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8480C" w:rsidRDefault="00642EFE" w:rsidP="00896DCA">
      <w:pPr>
        <w:pStyle w:val="BodyTextIndent"/>
        <w:widowControl w:val="0"/>
        <w:spacing w:line="240" w:lineRule="auto"/>
        <w:ind w:firstLine="0"/>
        <w:jc w:val="center"/>
        <w:rPr>
          <w:rFonts w:ascii="GHEA Grapalat" w:hAnsi="GHEA Grapalat"/>
          <w:i w:val="0"/>
          <w:sz w:val="22"/>
          <w:szCs w:val="22"/>
        </w:rPr>
      </w:pPr>
      <w:r w:rsidRPr="00D8480C">
        <w:rPr>
          <w:rFonts w:ascii="GHEA Grapalat" w:hAnsi="GHEA Grapalat"/>
          <w:i w:val="0"/>
          <w:sz w:val="22"/>
          <w:szCs w:val="22"/>
        </w:rPr>
        <w:t>ОБЪЯВЛЕНИЕ</w:t>
      </w:r>
    </w:p>
    <w:p w:rsidR="00642EFE" w:rsidRPr="00D8480C" w:rsidRDefault="00642EFE" w:rsidP="00D12119">
      <w:pPr>
        <w:pStyle w:val="BodyTextIndent"/>
        <w:widowControl w:val="0"/>
        <w:spacing w:line="240" w:lineRule="auto"/>
        <w:ind w:firstLine="0"/>
        <w:jc w:val="center"/>
        <w:rPr>
          <w:rFonts w:ascii="GHEA Grapalat" w:hAnsi="GHEA Grapalat"/>
          <w:i w:val="0"/>
          <w:sz w:val="22"/>
          <w:szCs w:val="22"/>
        </w:rPr>
      </w:pPr>
      <w:r w:rsidRPr="00D8480C">
        <w:rPr>
          <w:rFonts w:ascii="GHEA Grapalat" w:hAnsi="GHEA Grapalat"/>
          <w:i w:val="0"/>
          <w:sz w:val="22"/>
          <w:szCs w:val="22"/>
        </w:rPr>
        <w:t>ОБ ОТКРЫТОМ КОНКУРСЕ</w:t>
      </w:r>
    </w:p>
    <w:p w:rsidR="00DA3FA1" w:rsidRPr="00D8480C" w:rsidRDefault="00642EFE" w:rsidP="00B46D58">
      <w:pPr>
        <w:pStyle w:val="BodyTextIndent"/>
        <w:widowControl w:val="0"/>
        <w:spacing w:after="160" w:line="240" w:lineRule="auto"/>
        <w:ind w:firstLine="0"/>
        <w:jc w:val="center"/>
        <w:rPr>
          <w:rFonts w:ascii="GHEA Grapalat" w:hAnsi="GHEA Grapalat"/>
          <w:i w:val="0"/>
          <w:sz w:val="22"/>
          <w:szCs w:val="22"/>
        </w:rPr>
      </w:pPr>
      <w:r w:rsidRPr="00D8480C">
        <w:rPr>
          <w:rFonts w:ascii="GHEA Grapalat" w:hAnsi="GHEA Grapalat"/>
          <w:i w:val="0"/>
          <w:sz w:val="22"/>
          <w:szCs w:val="22"/>
        </w:rPr>
        <w:t xml:space="preserve">Настоящий текст объявления утвержден Решением </w:t>
      </w:r>
      <w:r w:rsidR="00417E48" w:rsidRPr="00D8480C">
        <w:rPr>
          <w:rFonts w:ascii="GHEA Grapalat" w:hAnsi="GHEA Grapalat"/>
          <w:i w:val="0"/>
          <w:sz w:val="22"/>
          <w:szCs w:val="22"/>
        </w:rPr>
        <w:t xml:space="preserve">Оценочной </w:t>
      </w:r>
      <w:r w:rsidR="00DA3FA1" w:rsidRPr="00D8480C">
        <w:rPr>
          <w:rFonts w:ascii="GHEA Grapalat" w:hAnsi="GHEA Grapalat"/>
          <w:i w:val="0"/>
          <w:sz w:val="22"/>
          <w:szCs w:val="22"/>
        </w:rPr>
        <w:t xml:space="preserve">Комиссии </w:t>
      </w:r>
    </w:p>
    <w:p w:rsidR="0091042F" w:rsidRPr="00D8480C" w:rsidRDefault="00DA3FA1" w:rsidP="00B46D58">
      <w:pPr>
        <w:pStyle w:val="BodyTextIndent"/>
        <w:widowControl w:val="0"/>
        <w:spacing w:after="160" w:line="240" w:lineRule="auto"/>
        <w:ind w:firstLine="0"/>
        <w:jc w:val="center"/>
        <w:rPr>
          <w:rFonts w:ascii="GHEA Grapalat" w:hAnsi="GHEA Grapalat"/>
          <w:i w:val="0"/>
          <w:sz w:val="22"/>
          <w:szCs w:val="22"/>
        </w:rPr>
      </w:pPr>
      <w:r w:rsidRPr="00D8480C">
        <w:rPr>
          <w:rFonts w:ascii="GHEA Grapalat" w:hAnsi="GHEA Grapalat"/>
          <w:i w:val="0"/>
          <w:sz w:val="22"/>
          <w:szCs w:val="22"/>
        </w:rPr>
        <w:t xml:space="preserve">от 26 января 2026 года N1 </w:t>
      </w:r>
      <w:r w:rsidR="00642EFE" w:rsidRPr="00D8480C">
        <w:rPr>
          <w:rFonts w:ascii="GHEA Grapalat" w:hAnsi="GHEA Grapalat"/>
          <w:i w:val="0"/>
          <w:sz w:val="22"/>
          <w:szCs w:val="22"/>
        </w:rPr>
        <w:t xml:space="preserve"> </w:t>
      </w:r>
    </w:p>
    <w:p w:rsidR="0091042F" w:rsidRPr="00D8480C" w:rsidRDefault="0006703E" w:rsidP="00D12119">
      <w:pPr>
        <w:pStyle w:val="BodyTextIndent"/>
        <w:widowControl w:val="0"/>
        <w:spacing w:after="160" w:line="240" w:lineRule="auto"/>
        <w:ind w:firstLine="0"/>
        <w:jc w:val="center"/>
        <w:rPr>
          <w:rFonts w:ascii="GHEA Grapalat" w:hAnsi="GHEA Grapalat"/>
          <w:b/>
          <w:i w:val="0"/>
          <w:sz w:val="22"/>
          <w:szCs w:val="22"/>
          <w:lang w:val="hy-AM"/>
        </w:rPr>
      </w:pPr>
      <w:r w:rsidRPr="00D8480C">
        <w:rPr>
          <w:rFonts w:ascii="GHEA Grapalat" w:hAnsi="GHEA Grapalat"/>
          <w:i w:val="0"/>
          <w:sz w:val="22"/>
          <w:szCs w:val="22"/>
        </w:rPr>
        <w:t xml:space="preserve">Код </w:t>
      </w:r>
      <w:r w:rsidR="00417E48" w:rsidRPr="00D8480C">
        <w:rPr>
          <w:rFonts w:ascii="GHEA Grapalat" w:hAnsi="GHEA Grapalat"/>
          <w:i w:val="0"/>
          <w:sz w:val="22"/>
          <w:szCs w:val="22"/>
        </w:rPr>
        <w:t>процедуры</w:t>
      </w:r>
      <w:r w:rsidRPr="00D8480C">
        <w:rPr>
          <w:rFonts w:ascii="GHEA Grapalat" w:hAnsi="GHEA Grapalat"/>
          <w:i w:val="0"/>
          <w:sz w:val="22"/>
          <w:szCs w:val="22"/>
        </w:rPr>
        <w:t xml:space="preserve"> </w:t>
      </w:r>
      <w:r w:rsidR="00DA3FA1" w:rsidRPr="00D8480C">
        <w:rPr>
          <w:rFonts w:ascii="GHEA Grapalat" w:hAnsi="GHEA Grapalat"/>
          <w:b/>
          <w:i w:val="0"/>
          <w:sz w:val="22"/>
          <w:szCs w:val="22"/>
          <w:lang w:val="hy-AM"/>
        </w:rPr>
        <w:t>ՀՀԱՆ-ԲՄԽԾՁԲ-26/05</w:t>
      </w:r>
    </w:p>
    <w:p w:rsidR="00D12119" w:rsidRPr="00D8480C" w:rsidRDefault="00D12119" w:rsidP="00D12119">
      <w:pPr>
        <w:pStyle w:val="BodyTextIndent"/>
        <w:widowControl w:val="0"/>
        <w:spacing w:after="160" w:line="240" w:lineRule="auto"/>
        <w:ind w:firstLine="0"/>
        <w:jc w:val="center"/>
        <w:rPr>
          <w:rFonts w:ascii="GHEA Grapalat" w:hAnsi="GHEA Grapalat"/>
          <w:i w:val="0"/>
          <w:sz w:val="22"/>
          <w:szCs w:val="22"/>
        </w:rPr>
      </w:pPr>
    </w:p>
    <w:p w:rsidR="0048579C" w:rsidRPr="00D8480C" w:rsidRDefault="0048579C" w:rsidP="004F2DE9">
      <w:pPr>
        <w:pStyle w:val="BodyTextIndent"/>
        <w:widowControl w:val="0"/>
        <w:spacing w:line="276" w:lineRule="auto"/>
        <w:ind w:firstLine="630"/>
        <w:rPr>
          <w:rFonts w:ascii="GHEA Grapalat" w:hAnsi="GHEA Grapalat"/>
          <w:i w:val="0"/>
          <w:sz w:val="22"/>
          <w:szCs w:val="22"/>
        </w:rPr>
      </w:pPr>
      <w:r w:rsidRPr="00D8480C">
        <w:rPr>
          <w:rFonts w:ascii="GHEA Grapalat" w:hAnsi="GHEA Grapalat"/>
          <w:i w:val="0"/>
          <w:sz w:val="22"/>
          <w:szCs w:val="22"/>
        </w:rPr>
        <w:t>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D8480C">
          <w:rPr>
            <w:rFonts w:ascii="GHEA Grapalat" w:hAnsi="GHEA Grapalat"/>
            <w:i w:val="0"/>
            <w:sz w:val="22"/>
            <w:szCs w:val="22"/>
          </w:rPr>
          <w:t>www.armeps.am</w:t>
        </w:r>
      </w:hyperlink>
      <w:r w:rsidRPr="00D8480C">
        <w:rPr>
          <w:rFonts w:ascii="GHEA Grapalat" w:hAnsi="GHEA Grapalat"/>
          <w:i w:val="0"/>
          <w:sz w:val="22"/>
          <w:szCs w:val="22"/>
        </w:rPr>
        <w:t>).</w:t>
      </w:r>
    </w:p>
    <w:p w:rsidR="00341A74" w:rsidRPr="00D8480C" w:rsidRDefault="00A20B69" w:rsidP="00D12119">
      <w:pPr>
        <w:pStyle w:val="BodyTextIndent"/>
        <w:widowControl w:val="0"/>
        <w:spacing w:line="276" w:lineRule="auto"/>
        <w:ind w:firstLine="567"/>
        <w:rPr>
          <w:rFonts w:ascii="GHEA Grapalat" w:hAnsi="GHEA Grapalat"/>
          <w:i w:val="0"/>
          <w:spacing w:val="6"/>
          <w:sz w:val="22"/>
          <w:szCs w:val="22"/>
        </w:rPr>
      </w:pPr>
      <w:r w:rsidRPr="00D8480C">
        <w:rPr>
          <w:rFonts w:ascii="GHEA Grapalat" w:hAnsi="GHEA Grapalat"/>
          <w:i w:val="0"/>
          <w:sz w:val="22"/>
          <w:szCs w:val="22"/>
        </w:rPr>
        <w:t xml:space="preserve">Участнику, отобранному по итогам </w:t>
      </w:r>
      <w:r w:rsidR="0041023E" w:rsidRPr="00D8480C">
        <w:rPr>
          <w:rFonts w:ascii="GHEA Grapalat" w:hAnsi="GHEA Grapalat"/>
          <w:i w:val="0"/>
          <w:sz w:val="22"/>
          <w:szCs w:val="22"/>
        </w:rPr>
        <w:t>настоящей процедуры</w:t>
      </w:r>
      <w:r w:rsidRPr="00D8480C">
        <w:rPr>
          <w:rFonts w:ascii="GHEA Grapalat" w:hAnsi="GHEA Grapalat"/>
          <w:i w:val="0"/>
          <w:sz w:val="22"/>
          <w:szCs w:val="22"/>
        </w:rPr>
        <w:t>, в</w:t>
      </w:r>
      <w:r w:rsidR="00782D60" w:rsidRPr="00D8480C">
        <w:rPr>
          <w:rFonts w:ascii="Calibri" w:hAnsi="Calibri" w:cs="Calibri"/>
          <w:i w:val="0"/>
          <w:sz w:val="22"/>
          <w:szCs w:val="22"/>
        </w:rPr>
        <w:t> </w:t>
      </w:r>
      <w:r w:rsidRPr="00D8480C">
        <w:rPr>
          <w:rFonts w:ascii="GHEA Grapalat" w:hAnsi="GHEA Grapalat"/>
          <w:i w:val="0"/>
          <w:sz w:val="22"/>
          <w:szCs w:val="22"/>
        </w:rPr>
        <w:t>установленном</w:t>
      </w:r>
      <w:r w:rsidR="00782D60" w:rsidRPr="00D8480C">
        <w:rPr>
          <w:rFonts w:ascii="Calibri" w:hAnsi="Calibri" w:cs="Calibri"/>
          <w:i w:val="0"/>
          <w:sz w:val="22"/>
          <w:szCs w:val="22"/>
        </w:rPr>
        <w:t> </w:t>
      </w:r>
      <w:r w:rsidRPr="00D8480C">
        <w:rPr>
          <w:rFonts w:ascii="GHEA Grapalat" w:hAnsi="GHEA Grapalat"/>
          <w:i w:val="0"/>
          <w:sz w:val="22"/>
          <w:szCs w:val="22"/>
        </w:rPr>
        <w:t>порядке будет предложен</w:t>
      </w:r>
      <w:r w:rsidR="0048579C" w:rsidRPr="00D8480C">
        <w:rPr>
          <w:rFonts w:ascii="GHEA Grapalat" w:hAnsi="GHEA Grapalat"/>
          <w:i w:val="0"/>
          <w:sz w:val="22"/>
          <w:szCs w:val="22"/>
        </w:rPr>
        <w:t xml:space="preserve">о заключить договор </w:t>
      </w:r>
      <w:r w:rsidR="0048579C" w:rsidRPr="00D8480C">
        <w:rPr>
          <w:rFonts w:ascii="GHEA Grapalat" w:hAnsi="GHEA Grapalat"/>
          <w:b/>
          <w:i w:val="0"/>
          <w:sz w:val="22"/>
          <w:szCs w:val="22"/>
        </w:rPr>
        <w:t xml:space="preserve">на </w:t>
      </w:r>
      <w:r w:rsidR="007C15DC" w:rsidRPr="00D8480C">
        <w:rPr>
          <w:rFonts w:ascii="GHEA Grapalat" w:hAnsi="GHEA Grapalat"/>
          <w:b/>
          <w:i w:val="0"/>
          <w:sz w:val="22"/>
          <w:szCs w:val="22"/>
        </w:rPr>
        <w:t>у</w:t>
      </w:r>
      <w:r w:rsidR="0048579C" w:rsidRPr="00D8480C">
        <w:rPr>
          <w:rFonts w:ascii="GHEA Grapalat" w:hAnsi="GHEA Grapalat"/>
          <w:b/>
          <w:i w:val="0"/>
          <w:sz w:val="22"/>
          <w:szCs w:val="22"/>
        </w:rPr>
        <w:t>слуги по разработке программного обеспечения /внедрение новых функциональных возможностей на едином сайте публикации проектов правовых актов e-draft.am/</w:t>
      </w:r>
      <w:r w:rsidR="0048579C" w:rsidRPr="00D8480C">
        <w:rPr>
          <w:rFonts w:ascii="GHEA Grapalat" w:hAnsi="GHEA Grapalat"/>
          <w:i w:val="0"/>
          <w:spacing w:val="6"/>
          <w:sz w:val="22"/>
          <w:szCs w:val="22"/>
        </w:rPr>
        <w:t xml:space="preserve"> </w:t>
      </w:r>
      <w:r w:rsidR="00782D60" w:rsidRPr="00D8480C">
        <w:rPr>
          <w:rFonts w:ascii="GHEA Grapalat" w:hAnsi="GHEA Grapalat"/>
          <w:i w:val="0"/>
          <w:sz w:val="22"/>
          <w:szCs w:val="22"/>
        </w:rPr>
        <w:t>(далее — договор).</w:t>
      </w:r>
    </w:p>
    <w:p w:rsidR="00357D48" w:rsidRPr="00D8480C" w:rsidRDefault="00A20B69" w:rsidP="00D12119">
      <w:pPr>
        <w:pStyle w:val="BodyTextIndent"/>
        <w:widowControl w:val="0"/>
        <w:spacing w:line="276" w:lineRule="auto"/>
        <w:ind w:firstLine="567"/>
        <w:rPr>
          <w:rFonts w:ascii="GHEA Grapalat" w:hAnsi="GHEA Grapalat"/>
          <w:i w:val="0"/>
          <w:sz w:val="22"/>
          <w:szCs w:val="22"/>
        </w:rPr>
      </w:pPr>
      <w:r w:rsidRPr="00D8480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480C">
        <w:rPr>
          <w:rFonts w:ascii="Courier New" w:hAnsi="Courier New" w:cs="Courier New"/>
          <w:i w:val="0"/>
          <w:sz w:val="22"/>
          <w:szCs w:val="22"/>
          <w:lang w:val="en-US"/>
        </w:rPr>
        <w:t> </w:t>
      </w:r>
      <w:r w:rsidR="00F95E94" w:rsidRPr="00D8480C">
        <w:rPr>
          <w:rFonts w:ascii="GHEA Grapalat" w:hAnsi="GHEA Grapalat"/>
          <w:i w:val="0"/>
          <w:sz w:val="22"/>
          <w:szCs w:val="22"/>
        </w:rPr>
        <w:t>настоящей процедуре</w:t>
      </w:r>
      <w:r w:rsidRPr="00D8480C">
        <w:rPr>
          <w:rFonts w:ascii="GHEA Grapalat" w:hAnsi="GHEA Grapalat"/>
          <w:i w:val="0"/>
          <w:sz w:val="22"/>
          <w:szCs w:val="22"/>
        </w:rPr>
        <w:t>.</w:t>
      </w:r>
    </w:p>
    <w:p w:rsidR="008B069D" w:rsidRPr="00D8480C" w:rsidRDefault="00052084" w:rsidP="00D12119">
      <w:pPr>
        <w:pStyle w:val="BodyTextIndent"/>
        <w:widowControl w:val="0"/>
        <w:spacing w:line="276" w:lineRule="auto"/>
        <w:ind w:firstLine="567"/>
        <w:rPr>
          <w:rFonts w:ascii="GHEA Grapalat" w:hAnsi="GHEA Grapalat"/>
          <w:i w:val="0"/>
          <w:sz w:val="22"/>
          <w:szCs w:val="22"/>
        </w:rPr>
      </w:pPr>
      <w:r w:rsidRPr="00D8480C">
        <w:rPr>
          <w:rFonts w:ascii="GHEA Grapalat" w:hAnsi="GHEA Grapalat"/>
          <w:i w:val="0"/>
          <w:sz w:val="22"/>
          <w:szCs w:val="22"/>
        </w:rPr>
        <w:t xml:space="preserve">Условия </w:t>
      </w:r>
      <w:r w:rsidR="00677658" w:rsidRPr="00D8480C">
        <w:rPr>
          <w:rFonts w:ascii="GHEA Grapalat" w:hAnsi="GHEA Grapalat"/>
          <w:i w:val="0"/>
          <w:sz w:val="22"/>
          <w:szCs w:val="22"/>
        </w:rPr>
        <w:t xml:space="preserve">предъявляемые </w:t>
      </w:r>
      <w:r w:rsidR="00FD0B1A" w:rsidRPr="00D8480C">
        <w:rPr>
          <w:rFonts w:ascii="GHEA Grapalat" w:hAnsi="GHEA Grapalat"/>
          <w:i w:val="0"/>
          <w:sz w:val="22"/>
          <w:szCs w:val="22"/>
        </w:rPr>
        <w:t xml:space="preserve">к </w:t>
      </w:r>
      <w:r w:rsidR="00677658" w:rsidRPr="00D8480C">
        <w:rPr>
          <w:rFonts w:ascii="GHEA Grapalat" w:hAnsi="GHEA Grapalat"/>
          <w:i w:val="0"/>
          <w:sz w:val="22"/>
          <w:szCs w:val="22"/>
        </w:rPr>
        <w:t xml:space="preserve">лицам, не имеющим права на участие в </w:t>
      </w:r>
      <w:r w:rsidRPr="00D8480C">
        <w:rPr>
          <w:rFonts w:ascii="GHEA Grapalat" w:hAnsi="GHEA Grapalat"/>
          <w:i w:val="0"/>
          <w:sz w:val="22"/>
          <w:szCs w:val="22"/>
        </w:rPr>
        <w:t xml:space="preserve"> данной </w:t>
      </w:r>
      <w:r w:rsidR="006F297B" w:rsidRPr="00D8480C">
        <w:rPr>
          <w:rFonts w:ascii="GHEA Grapalat" w:hAnsi="GHEA Grapalat"/>
          <w:i w:val="0"/>
          <w:sz w:val="22"/>
          <w:szCs w:val="22"/>
        </w:rPr>
        <w:t>процедуре</w:t>
      </w:r>
      <w:r w:rsidR="00677658" w:rsidRPr="00D8480C">
        <w:rPr>
          <w:rFonts w:ascii="GHEA Grapalat" w:hAnsi="GHEA Grapalat"/>
          <w:i w:val="0"/>
          <w:sz w:val="22"/>
          <w:szCs w:val="22"/>
        </w:rPr>
        <w:t>, а также участникам, установлены приглашением на настоящую процедуру.</w:t>
      </w:r>
      <w:r w:rsidRPr="00D8480C" w:rsidDel="00052084">
        <w:rPr>
          <w:rFonts w:ascii="GHEA Grapalat" w:hAnsi="GHEA Grapalat"/>
          <w:i w:val="0"/>
          <w:sz w:val="22"/>
          <w:szCs w:val="22"/>
        </w:rPr>
        <w:t xml:space="preserve"> </w:t>
      </w:r>
    </w:p>
    <w:p w:rsidR="00B92444" w:rsidRPr="00D8480C" w:rsidRDefault="00B92444" w:rsidP="00D12119">
      <w:pPr>
        <w:pStyle w:val="BodyTextIndent"/>
        <w:widowControl w:val="0"/>
        <w:spacing w:line="276" w:lineRule="auto"/>
        <w:ind w:firstLine="567"/>
        <w:rPr>
          <w:rFonts w:ascii="GHEA Grapalat" w:hAnsi="GHEA Grapalat"/>
          <w:i w:val="0"/>
          <w:color w:val="FF0000"/>
          <w:sz w:val="22"/>
          <w:szCs w:val="22"/>
        </w:rPr>
      </w:pPr>
      <w:r w:rsidRPr="00D8480C">
        <w:rPr>
          <w:rFonts w:ascii="GHEA Grapalat" w:hAnsi="GHEA Grapalat"/>
          <w:i w:val="0"/>
          <w:color w:val="FF0000"/>
          <w:sz w:val="22"/>
          <w:szCs w:val="22"/>
        </w:rPr>
        <w:t>Выбор участника осуществляется методом отбора участника, чья предложенная цена и сумма коэффициентов, присвоенных неценовым критериям, являются наивысшими. При применении этого метода, помимо предложенной цены, при оценке заявок учитываются и другие неценовые критерии, в случаях и порядке, указанных в приглашении.</w:t>
      </w:r>
    </w:p>
    <w:p w:rsidR="000E2427" w:rsidRPr="00D8480C" w:rsidRDefault="000E2427" w:rsidP="00D12119">
      <w:pPr>
        <w:pStyle w:val="BodyTextIndent"/>
        <w:widowControl w:val="0"/>
        <w:spacing w:line="240" w:lineRule="auto"/>
        <w:ind w:firstLine="567"/>
        <w:rPr>
          <w:rFonts w:ascii="GHEA Grapalat" w:hAnsi="GHEA Grapalat"/>
          <w:i w:val="0"/>
          <w:sz w:val="22"/>
          <w:szCs w:val="22"/>
        </w:rPr>
      </w:pPr>
      <w:r w:rsidRPr="00D8480C">
        <w:rPr>
          <w:rFonts w:ascii="GHEA Grapalat" w:hAnsi="GHEA Grapalat"/>
          <w:i w:val="0"/>
          <w:sz w:val="22"/>
          <w:szCs w:val="22"/>
        </w:rPr>
        <w:t xml:space="preserve">В отношении </w:t>
      </w:r>
      <w:r w:rsidR="00830445" w:rsidRPr="00D8480C">
        <w:rPr>
          <w:rFonts w:ascii="GHEA Grapalat" w:hAnsi="GHEA Grapalat"/>
          <w:i w:val="0"/>
          <w:sz w:val="22"/>
          <w:szCs w:val="22"/>
        </w:rPr>
        <w:t xml:space="preserve">настоящей процедуры </w:t>
      </w:r>
      <w:r w:rsidRPr="00D8480C">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67579A" w:rsidRPr="00D8480C" w:rsidRDefault="00357D48" w:rsidP="00D12119">
      <w:pPr>
        <w:pStyle w:val="BodyTextIndent"/>
        <w:widowControl w:val="0"/>
        <w:spacing w:line="240" w:lineRule="auto"/>
        <w:ind w:firstLine="567"/>
        <w:rPr>
          <w:rFonts w:ascii="GHEA Grapalat" w:hAnsi="GHEA Grapalat"/>
          <w:i w:val="0"/>
          <w:spacing w:val="-6"/>
          <w:sz w:val="22"/>
          <w:szCs w:val="22"/>
        </w:rPr>
      </w:pPr>
      <w:r w:rsidRPr="00D8480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480C">
        <w:rPr>
          <w:rFonts w:ascii="Courier New" w:hAnsi="Courier New" w:cs="Courier New"/>
          <w:i w:val="0"/>
          <w:spacing w:val="-6"/>
          <w:sz w:val="22"/>
          <w:szCs w:val="22"/>
          <w:lang w:val="en-US"/>
        </w:rPr>
        <w:t> </w:t>
      </w:r>
      <w:r w:rsidRPr="00D8480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F25215" w:rsidRPr="00D8480C" w:rsidRDefault="00F25215" w:rsidP="00D12119">
      <w:pPr>
        <w:pStyle w:val="BodyTextIndent"/>
        <w:widowControl w:val="0"/>
        <w:spacing w:line="240" w:lineRule="auto"/>
        <w:ind w:firstLine="630"/>
        <w:rPr>
          <w:rFonts w:ascii="GHEA Grapalat" w:hAnsi="GHEA Grapalat"/>
          <w:i w:val="0"/>
          <w:sz w:val="22"/>
          <w:szCs w:val="22"/>
        </w:rPr>
      </w:pPr>
      <w:r w:rsidRPr="00D8480C">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D8480C">
          <w:rPr>
            <w:rFonts w:ascii="GHEA Grapalat" w:hAnsi="GHEA Grapalat"/>
            <w:i w:val="0"/>
            <w:sz w:val="22"/>
            <w:szCs w:val="22"/>
          </w:rPr>
          <w:t>www.armeps.am</w:t>
        </w:r>
      </w:hyperlink>
      <w:r w:rsidRPr="00D8480C">
        <w:rPr>
          <w:rFonts w:ascii="GHEA Grapalat" w:hAnsi="GHEA Grapalat"/>
          <w:i w:val="0"/>
          <w:sz w:val="22"/>
          <w:szCs w:val="22"/>
        </w:rPr>
        <w:t xml:space="preserve">), </w:t>
      </w:r>
      <w:r w:rsidR="008E7C2C" w:rsidRPr="00D8480C">
        <w:rPr>
          <w:rFonts w:ascii="GHEA Grapalat" w:hAnsi="GHEA Grapalat"/>
          <w:i w:val="0"/>
          <w:sz w:val="22"/>
          <w:szCs w:val="22"/>
        </w:rPr>
        <w:t>до 10:30 часов 26.02</w:t>
      </w:r>
      <w:r w:rsidRPr="00D8480C">
        <w:rPr>
          <w:rFonts w:ascii="GHEA Grapalat" w:hAnsi="GHEA Grapalat"/>
          <w:i w:val="0"/>
          <w:sz w:val="22"/>
          <w:szCs w:val="22"/>
        </w:rPr>
        <w:t>.2026г.</w:t>
      </w:r>
    </w:p>
    <w:p w:rsidR="00357D48" w:rsidRPr="00D8480C" w:rsidRDefault="005D7731" w:rsidP="00D12119">
      <w:pPr>
        <w:pStyle w:val="BodyTextIndent"/>
        <w:widowControl w:val="0"/>
        <w:spacing w:after="160" w:line="240" w:lineRule="auto"/>
        <w:ind w:firstLine="567"/>
        <w:rPr>
          <w:rFonts w:ascii="GHEA Grapalat" w:hAnsi="GHEA Grapalat"/>
          <w:i w:val="0"/>
          <w:sz w:val="22"/>
          <w:szCs w:val="22"/>
        </w:rPr>
      </w:pPr>
      <w:r w:rsidRPr="00D8480C">
        <w:rPr>
          <w:rFonts w:ascii="GHEA Grapalat" w:hAnsi="GHEA Grapalat"/>
          <w:i w:val="0"/>
          <w:sz w:val="22"/>
          <w:szCs w:val="22"/>
        </w:rPr>
        <w:t>Кроме армянского языка заявки могут быть поданы также н</w:t>
      </w:r>
      <w:r w:rsidR="001B32D9" w:rsidRPr="00D8480C">
        <w:rPr>
          <w:rFonts w:ascii="GHEA Grapalat" w:hAnsi="GHEA Grapalat"/>
          <w:i w:val="0"/>
          <w:sz w:val="22"/>
          <w:szCs w:val="22"/>
        </w:rPr>
        <w:t>а английском или русском языке.</w:t>
      </w:r>
    </w:p>
    <w:p w:rsidR="004F2DE9" w:rsidRPr="00D8480C" w:rsidRDefault="004F2DE9" w:rsidP="00D12119">
      <w:pPr>
        <w:pStyle w:val="BodyTextIndent"/>
        <w:widowControl w:val="0"/>
        <w:spacing w:line="240" w:lineRule="auto"/>
        <w:ind w:firstLine="630"/>
        <w:rPr>
          <w:rFonts w:ascii="GHEA Grapalat" w:hAnsi="GHEA Grapalat"/>
          <w:i w:val="0"/>
          <w:sz w:val="22"/>
          <w:szCs w:val="22"/>
        </w:rPr>
      </w:pPr>
      <w:r w:rsidRPr="00D8480C">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 </w:t>
      </w:r>
      <w:r w:rsidR="008E7C2C" w:rsidRPr="00D8480C">
        <w:rPr>
          <w:rFonts w:ascii="GHEA Grapalat" w:hAnsi="GHEA Grapalat"/>
          <w:i w:val="0"/>
          <w:sz w:val="22"/>
          <w:szCs w:val="22"/>
        </w:rPr>
        <w:t>в 10:30 часов 26.02</w:t>
      </w:r>
      <w:r w:rsidRPr="00D8480C">
        <w:rPr>
          <w:rFonts w:ascii="GHEA Grapalat" w:hAnsi="GHEA Grapalat"/>
          <w:i w:val="0"/>
          <w:sz w:val="22"/>
          <w:szCs w:val="22"/>
        </w:rPr>
        <w:t>.2026г.</w:t>
      </w:r>
    </w:p>
    <w:p w:rsidR="004F2DE9" w:rsidRPr="00D8480C" w:rsidRDefault="004F2DE9" w:rsidP="00D12119">
      <w:pPr>
        <w:pStyle w:val="BodyTextIndent"/>
        <w:widowControl w:val="0"/>
        <w:spacing w:line="240" w:lineRule="auto"/>
        <w:ind w:firstLine="630"/>
        <w:rPr>
          <w:rFonts w:ascii="GHEA Grapalat" w:hAnsi="GHEA Grapalat"/>
          <w:i w:val="0"/>
          <w:sz w:val="22"/>
          <w:szCs w:val="22"/>
        </w:rPr>
      </w:pPr>
    </w:p>
    <w:p w:rsidR="002E5BEB" w:rsidRPr="00D8480C" w:rsidRDefault="002E5BEB" w:rsidP="00D12119">
      <w:pPr>
        <w:pStyle w:val="BodyTextIndent"/>
        <w:widowControl w:val="0"/>
        <w:spacing w:after="160" w:line="240" w:lineRule="auto"/>
        <w:ind w:firstLine="567"/>
        <w:rPr>
          <w:rFonts w:ascii="GHEA Grapalat" w:hAnsi="GHEA Grapalat"/>
          <w:i w:val="0"/>
          <w:sz w:val="22"/>
          <w:szCs w:val="22"/>
        </w:rPr>
      </w:pPr>
      <w:r w:rsidRPr="00D8480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F2DE9" w:rsidRPr="00D8480C" w:rsidRDefault="004F2DE9" w:rsidP="00D12119">
      <w:pPr>
        <w:pStyle w:val="BodyTextIndent"/>
        <w:widowControl w:val="0"/>
        <w:spacing w:line="240" w:lineRule="auto"/>
        <w:ind w:firstLine="630"/>
        <w:rPr>
          <w:rFonts w:ascii="GHEA Grapalat" w:hAnsi="GHEA Grapalat"/>
          <w:i w:val="0"/>
          <w:sz w:val="22"/>
          <w:szCs w:val="22"/>
        </w:rPr>
      </w:pPr>
      <w:r w:rsidRPr="00D8480C">
        <w:rPr>
          <w:rFonts w:ascii="GHEA Grapalat" w:hAnsi="GHEA Grapalat"/>
          <w:i w:val="0"/>
          <w:sz w:val="22"/>
          <w:szCs w:val="22"/>
        </w:rPr>
        <w:t>Для получения дополнительной информации, связанной с настоящим</w:t>
      </w:r>
      <w:r w:rsidRPr="00D8480C">
        <w:rPr>
          <w:rFonts w:ascii="Calibri" w:hAnsi="Calibri" w:cs="Calibri"/>
          <w:i w:val="0"/>
          <w:sz w:val="22"/>
          <w:szCs w:val="22"/>
        </w:rPr>
        <w:t> </w:t>
      </w:r>
      <w:r w:rsidRPr="00D8480C">
        <w:rPr>
          <w:rFonts w:ascii="GHEA Grapalat" w:hAnsi="GHEA Grapalat"/>
          <w:i w:val="0"/>
          <w:sz w:val="22"/>
          <w:szCs w:val="22"/>
        </w:rPr>
        <w:t>объявлением, можете обратиться к секретарю Оценочной комиссии Ани Агароняну.</w:t>
      </w:r>
    </w:p>
    <w:p w:rsidR="004F2DE9" w:rsidRPr="00D8480C" w:rsidRDefault="004F2DE9" w:rsidP="00D12119">
      <w:pPr>
        <w:pStyle w:val="BodyTextIndent"/>
        <w:widowControl w:val="0"/>
        <w:spacing w:line="240" w:lineRule="auto"/>
        <w:ind w:firstLine="630"/>
        <w:rPr>
          <w:rFonts w:ascii="GHEA Grapalat" w:hAnsi="GHEA Grapalat"/>
          <w:i w:val="0"/>
          <w:sz w:val="22"/>
          <w:szCs w:val="22"/>
        </w:rPr>
      </w:pPr>
    </w:p>
    <w:p w:rsidR="004F2DE9" w:rsidRPr="00D8480C" w:rsidRDefault="004F2DE9" w:rsidP="00D12119">
      <w:pPr>
        <w:pStyle w:val="BodyTextIndent"/>
        <w:widowControl w:val="0"/>
        <w:spacing w:line="240" w:lineRule="auto"/>
        <w:ind w:firstLine="630"/>
        <w:rPr>
          <w:rFonts w:ascii="GHEA Grapalat" w:hAnsi="GHEA Grapalat"/>
          <w:i w:val="0"/>
          <w:sz w:val="22"/>
          <w:szCs w:val="22"/>
        </w:rPr>
      </w:pPr>
      <w:r w:rsidRPr="00D8480C">
        <w:rPr>
          <w:rFonts w:ascii="GHEA Grapalat" w:hAnsi="GHEA Grapalat"/>
          <w:i w:val="0"/>
          <w:sz w:val="22"/>
          <w:szCs w:val="22"/>
        </w:rPr>
        <w:t>Телефон (010) 59-39-45</w:t>
      </w:r>
    </w:p>
    <w:p w:rsidR="004F2DE9" w:rsidRPr="00D8480C" w:rsidRDefault="004F2DE9" w:rsidP="00D12119">
      <w:pPr>
        <w:pStyle w:val="BodyTextIndent"/>
        <w:widowControl w:val="0"/>
        <w:spacing w:line="240" w:lineRule="auto"/>
        <w:ind w:firstLine="630"/>
        <w:rPr>
          <w:rFonts w:ascii="GHEA Grapalat" w:hAnsi="GHEA Grapalat"/>
          <w:i w:val="0"/>
          <w:sz w:val="22"/>
          <w:szCs w:val="22"/>
        </w:rPr>
      </w:pPr>
      <w:r w:rsidRPr="00D8480C">
        <w:rPr>
          <w:rFonts w:ascii="GHEA Grapalat" w:hAnsi="GHEA Grapalat"/>
          <w:i w:val="0"/>
          <w:sz w:val="22"/>
          <w:szCs w:val="22"/>
        </w:rPr>
        <w:t xml:space="preserve">Электронная почта: gnumner@moj.am </w:t>
      </w:r>
    </w:p>
    <w:p w:rsidR="004F2DE9" w:rsidRPr="00D8480C" w:rsidRDefault="004F2DE9" w:rsidP="00D12119">
      <w:pPr>
        <w:pStyle w:val="BodyTextIndent"/>
        <w:widowControl w:val="0"/>
        <w:spacing w:line="240" w:lineRule="auto"/>
        <w:ind w:firstLine="630"/>
        <w:rPr>
          <w:rFonts w:ascii="GHEA Grapalat" w:hAnsi="GHEA Grapalat"/>
          <w:i w:val="0"/>
        </w:rPr>
      </w:pPr>
      <w:r w:rsidRPr="00D8480C">
        <w:rPr>
          <w:rFonts w:ascii="GHEA Grapalat" w:hAnsi="GHEA Grapalat"/>
          <w:i w:val="0"/>
          <w:sz w:val="22"/>
          <w:szCs w:val="22"/>
        </w:rPr>
        <w:t xml:space="preserve">Заказчик Министерство юстиции Республики Армения </w:t>
      </w:r>
      <w:r w:rsidRPr="00D8480C">
        <w:rPr>
          <w:rFonts w:ascii="GHEA Grapalat" w:hAnsi="GHEA Grapalat" w:cs="Sylfaen"/>
          <w:b/>
          <w:sz w:val="22"/>
          <w:szCs w:val="22"/>
        </w:rPr>
        <w:br w:type="page"/>
      </w:r>
    </w:p>
    <w:p w:rsidR="000C4877" w:rsidRPr="00D8480C" w:rsidRDefault="000C4877" w:rsidP="000C4877">
      <w:pPr>
        <w:pStyle w:val="BodyText"/>
        <w:widowControl w:val="0"/>
        <w:spacing w:after="240"/>
        <w:ind w:right="-7"/>
        <w:rPr>
          <w:rFonts w:ascii="GHEA Grapalat" w:hAnsi="GHEA Grapalat"/>
          <w:b/>
        </w:rPr>
      </w:pPr>
    </w:p>
    <w:p w:rsidR="000C4877" w:rsidRPr="00D8480C" w:rsidRDefault="000C4877" w:rsidP="000C4877">
      <w:pPr>
        <w:pStyle w:val="BodyText"/>
        <w:widowControl w:val="0"/>
        <w:spacing w:after="240"/>
        <w:ind w:right="-7" w:firstLine="567"/>
        <w:jc w:val="center"/>
        <w:rPr>
          <w:rFonts w:ascii="GHEA Grapalat" w:hAnsi="GHEA Grapalat"/>
          <w:b/>
        </w:rPr>
      </w:pPr>
      <w:r w:rsidRPr="00D8480C">
        <w:rPr>
          <w:rFonts w:ascii="GHEA Grapalat" w:hAnsi="GHEA Grapalat"/>
          <w:b/>
        </w:rPr>
        <w:t>МИНИСТЕРСТВО ЮСТИЦИИ РЕСПУБЛИКИ АРМЕНИЯ</w:t>
      </w:r>
    </w:p>
    <w:p w:rsidR="000C4877" w:rsidRPr="00D8480C" w:rsidRDefault="000C4877" w:rsidP="000C4877">
      <w:pPr>
        <w:pStyle w:val="BodyText"/>
        <w:widowControl w:val="0"/>
        <w:spacing w:after="240"/>
        <w:ind w:right="-7" w:firstLine="567"/>
        <w:jc w:val="center"/>
        <w:rPr>
          <w:rFonts w:ascii="GHEA Grapalat" w:hAnsi="GHEA Grapalat"/>
        </w:rPr>
      </w:pPr>
    </w:p>
    <w:p w:rsidR="000C4877" w:rsidRPr="00D8480C" w:rsidRDefault="000C4877" w:rsidP="000C4877">
      <w:pPr>
        <w:pStyle w:val="BodyText"/>
        <w:widowControl w:val="0"/>
        <w:spacing w:after="240"/>
        <w:ind w:right="-7" w:firstLine="567"/>
        <w:jc w:val="center"/>
        <w:rPr>
          <w:rFonts w:ascii="GHEA Grapalat" w:hAnsi="GHEA Grapalat"/>
          <w:b/>
        </w:rPr>
      </w:pPr>
    </w:p>
    <w:p w:rsidR="000C4877" w:rsidRPr="00D8480C" w:rsidRDefault="000C4877" w:rsidP="000C4877">
      <w:pPr>
        <w:pStyle w:val="BodyText"/>
        <w:widowControl w:val="0"/>
        <w:spacing w:after="240"/>
        <w:ind w:right="-7" w:firstLine="567"/>
        <w:jc w:val="center"/>
        <w:rPr>
          <w:rFonts w:ascii="GHEA Grapalat" w:hAnsi="GHEA Grapalat" w:cs="Sylfaen"/>
          <w:b/>
        </w:rPr>
      </w:pPr>
      <w:r w:rsidRPr="00D8480C">
        <w:rPr>
          <w:rFonts w:ascii="GHEA Grapalat" w:hAnsi="GHEA Grapalat"/>
          <w:b/>
        </w:rPr>
        <w:t>ПРИГЛАШЕНИЕ</w:t>
      </w:r>
    </w:p>
    <w:p w:rsidR="00096865" w:rsidRPr="00D8480C" w:rsidRDefault="00096865" w:rsidP="00B46D58">
      <w:pPr>
        <w:pStyle w:val="BodyText"/>
        <w:widowControl w:val="0"/>
        <w:spacing w:after="160"/>
        <w:ind w:right="-7" w:firstLine="567"/>
        <w:jc w:val="center"/>
        <w:rPr>
          <w:rFonts w:ascii="GHEA Grapalat" w:hAnsi="GHEA Grapalat" w:cs="Sylfaen"/>
        </w:rPr>
      </w:pPr>
    </w:p>
    <w:p w:rsidR="00096865" w:rsidRPr="00D8480C" w:rsidRDefault="00096865" w:rsidP="00B46D58">
      <w:pPr>
        <w:pStyle w:val="BodyText"/>
        <w:widowControl w:val="0"/>
        <w:spacing w:after="160"/>
        <w:ind w:right="-7" w:firstLine="567"/>
        <w:jc w:val="center"/>
        <w:rPr>
          <w:rFonts w:ascii="GHEA Grapalat" w:hAnsi="GHEA Grapalat" w:cs="Sylfaen"/>
        </w:rPr>
      </w:pPr>
    </w:p>
    <w:p w:rsidR="00CE0D95" w:rsidRPr="00D8480C" w:rsidRDefault="002B32D6" w:rsidP="007C15DC">
      <w:pPr>
        <w:pStyle w:val="BodyText"/>
        <w:widowControl w:val="0"/>
        <w:spacing w:after="160"/>
        <w:ind w:right="-7"/>
        <w:jc w:val="center"/>
        <w:rPr>
          <w:rFonts w:ascii="GHEA Grapalat" w:hAnsi="GHEA Grapalat"/>
          <w:b/>
        </w:rPr>
      </w:pPr>
      <w:r w:rsidRPr="00D8480C">
        <w:rPr>
          <w:rFonts w:ascii="GHEA Grapalat" w:hAnsi="GHEA Grapalat"/>
          <w:b/>
        </w:rPr>
        <w:t xml:space="preserve">НА ОТКРЫТЫЙ КОНКУРС, ОБЪЯВЛЕННЫЙ С ЦЕЛЬЮ ПРИОБРЕТЕНИЯ </w:t>
      </w:r>
      <w:r w:rsidR="007C15DC" w:rsidRPr="00D8480C">
        <w:rPr>
          <w:rFonts w:ascii="GHEA Grapalat" w:hAnsi="GHEA Grapalat"/>
          <w:b/>
        </w:rPr>
        <w:t>У</w:t>
      </w:r>
      <w:r w:rsidR="003C359D" w:rsidRPr="00D8480C">
        <w:rPr>
          <w:rFonts w:ascii="GHEA Grapalat" w:hAnsi="GHEA Grapalat"/>
          <w:b/>
        </w:rPr>
        <w:t>СЛУГ</w:t>
      </w:r>
      <w:r w:rsidR="007C15DC" w:rsidRPr="00D8480C">
        <w:rPr>
          <w:rFonts w:ascii="GHEA Grapalat" w:hAnsi="GHEA Grapalat"/>
          <w:b/>
        </w:rPr>
        <w:t xml:space="preserve"> ПО РАЗРАБОТКЕ ПРОГРАММНОГО ОБЕСПЕЧЕНИЯ /ВНЕДРЕНИЕ НОВЫХ ФУНКЦИОНАЛЬНЫХ ВОЗМОЖНОСТЕЙ НА ЕДИНОМ САЙТЕ ПУБЛИКАЦИИ ПРОЕКТОВ ПРАВОВЫХ АКТОВ E-DRAFT.AM/ </w:t>
      </w:r>
      <w:r w:rsidRPr="00D8480C">
        <w:rPr>
          <w:rFonts w:ascii="GHEA Grapalat" w:hAnsi="GHEA Grapalat"/>
          <w:b/>
        </w:rPr>
        <w:t xml:space="preserve">ДЛЯ НУЖД </w:t>
      </w:r>
      <w:r w:rsidR="007C15DC" w:rsidRPr="00D8480C">
        <w:rPr>
          <w:rFonts w:ascii="GHEA Grapalat" w:hAnsi="GHEA Grapalat"/>
          <w:b/>
        </w:rPr>
        <w:t>МИНИСТЕ</w:t>
      </w:r>
      <w:r w:rsidR="00895154" w:rsidRPr="00D8480C">
        <w:rPr>
          <w:rFonts w:ascii="GHEA Grapalat" w:hAnsi="GHEA Grapalat"/>
          <w:b/>
        </w:rPr>
        <w:t>РСТВА ЮСТИЦИИ РЕСПУБЛИКИ АРМЕНИИ</w:t>
      </w:r>
    </w:p>
    <w:p w:rsidR="00CE0D95" w:rsidRPr="00D8480C" w:rsidRDefault="00CE0D95" w:rsidP="00B46D58">
      <w:pPr>
        <w:pStyle w:val="BodyText"/>
        <w:widowControl w:val="0"/>
        <w:spacing w:after="160"/>
        <w:ind w:right="-7" w:firstLine="567"/>
        <w:jc w:val="center"/>
        <w:rPr>
          <w:rFonts w:ascii="GHEA Grapalat" w:hAnsi="GHEA Grapalat"/>
        </w:rPr>
      </w:pPr>
    </w:p>
    <w:p w:rsidR="000763E5" w:rsidRPr="00D8480C" w:rsidRDefault="000763E5" w:rsidP="00B46D58">
      <w:pPr>
        <w:rPr>
          <w:rFonts w:ascii="GHEA Grapalat" w:hAnsi="GHEA Grapalat"/>
        </w:rPr>
      </w:pPr>
      <w:r w:rsidRPr="00D8480C">
        <w:rPr>
          <w:rFonts w:ascii="GHEA Grapalat" w:hAnsi="GHEA Grapalat"/>
        </w:rPr>
        <w:br w:type="page"/>
      </w:r>
    </w:p>
    <w:p w:rsidR="001A43A4" w:rsidRPr="00D8480C" w:rsidRDefault="00096865" w:rsidP="00B46D58">
      <w:pPr>
        <w:widowControl w:val="0"/>
        <w:spacing w:after="160"/>
        <w:ind w:firstLine="567"/>
        <w:jc w:val="both"/>
        <w:rPr>
          <w:rFonts w:ascii="GHEA Grapalat" w:hAnsi="GHEA Grapalat" w:cs="Sylfaen"/>
          <w:i/>
        </w:rPr>
      </w:pPr>
      <w:r w:rsidRPr="00D8480C">
        <w:rPr>
          <w:rFonts w:ascii="GHEA Grapalat" w:hAnsi="GHEA Grapalat"/>
          <w:i/>
        </w:rPr>
        <w:lastRenderedPageBreak/>
        <w:t>Уважаемый участник, прежде чем составить и подать заявку просим Вас</w:t>
      </w:r>
      <w:r w:rsidR="001D209D" w:rsidRPr="00D8480C">
        <w:rPr>
          <w:rFonts w:ascii="Courier New" w:hAnsi="Courier New" w:cs="Courier New"/>
          <w:i/>
          <w:lang w:val="en-US"/>
        </w:rPr>
        <w:t> </w:t>
      </w:r>
      <w:r w:rsidRPr="00D8480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8480C" w:rsidRDefault="0049374F" w:rsidP="00B46D58">
      <w:pPr>
        <w:jc w:val="both"/>
        <w:rPr>
          <w:rFonts w:ascii="GHEA Grapalat" w:hAnsi="GHEA Grapalat"/>
          <w:i/>
        </w:rPr>
      </w:pPr>
      <w:r w:rsidRPr="00D8480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8480C" w:rsidRDefault="0049374F" w:rsidP="00B46D58">
      <w:pPr>
        <w:jc w:val="both"/>
        <w:rPr>
          <w:rFonts w:ascii="Sylfaen" w:hAnsi="Sylfaen"/>
          <w:lang w:val="hy-AM"/>
        </w:rPr>
      </w:pPr>
      <w:r w:rsidRPr="00D8480C">
        <w:rPr>
          <w:rFonts w:ascii="GHEA Grapalat" w:hAnsi="GHEA Grapalat"/>
          <w:i/>
        </w:rPr>
        <w:t>Руководство доступно по следующей ссылке:</w:t>
      </w:r>
      <w:r w:rsidRPr="00D8480C">
        <w:rPr>
          <w:rFonts w:ascii="Sylfaen" w:hAnsi="Sylfaen"/>
          <w:lang w:val="hy-AM"/>
        </w:rPr>
        <w:t xml:space="preserve"> http://gnumner.am/hy/page/ughecuycner_dzernarkner/:</w:t>
      </w:r>
    </w:p>
    <w:p w:rsidR="0049374F" w:rsidRPr="00D8480C" w:rsidRDefault="0049374F" w:rsidP="00B46D58">
      <w:pPr>
        <w:widowControl w:val="0"/>
        <w:spacing w:after="160"/>
        <w:ind w:firstLine="567"/>
        <w:jc w:val="both"/>
        <w:rPr>
          <w:rFonts w:ascii="GHEA Grapalat" w:hAnsi="GHEA Grapalat"/>
          <w:i/>
          <w:lang w:val="hy-AM"/>
        </w:rPr>
      </w:pPr>
    </w:p>
    <w:p w:rsidR="00615B35" w:rsidRPr="00D8480C" w:rsidRDefault="0046586E" w:rsidP="00B46D58">
      <w:pPr>
        <w:widowControl w:val="0"/>
        <w:spacing w:after="160"/>
        <w:ind w:firstLine="567"/>
        <w:jc w:val="both"/>
        <w:rPr>
          <w:rFonts w:ascii="GHEA Grapalat" w:hAnsi="GHEA Grapalat"/>
          <w:i/>
        </w:rPr>
      </w:pPr>
      <w:r w:rsidRPr="00D8480C">
        <w:rPr>
          <w:rFonts w:ascii="GHEA Grapalat" w:hAnsi="GHEA Grapalat"/>
          <w:i/>
        </w:rPr>
        <w:t>Одновременно</w:t>
      </w:r>
      <w:r w:rsidR="00615B35" w:rsidRPr="00D8480C">
        <w:rPr>
          <w:rFonts w:ascii="GHEA Grapalat" w:hAnsi="GHEA Grapalat"/>
          <w:i/>
        </w:rPr>
        <w:t>:</w:t>
      </w:r>
    </w:p>
    <w:p w:rsidR="00C90796" w:rsidRPr="00D8480C" w:rsidRDefault="0046586E" w:rsidP="00B46D58">
      <w:pPr>
        <w:jc w:val="both"/>
        <w:rPr>
          <w:rFonts w:ascii="GHEA Grapalat" w:hAnsi="GHEA Grapalat"/>
          <w:i/>
        </w:rPr>
      </w:pPr>
      <w:r w:rsidRPr="00D8480C">
        <w:rPr>
          <w:rFonts w:ascii="GHEA Grapalat" w:hAnsi="GHEA Grapalat"/>
          <w:i/>
        </w:rPr>
        <w:t>-</w:t>
      </w:r>
      <w:r w:rsidR="000763E5" w:rsidRPr="00D8480C">
        <w:rPr>
          <w:rFonts w:ascii="GHEA Grapalat" w:hAnsi="GHEA Grapalat"/>
          <w:i/>
        </w:rPr>
        <w:tab/>
      </w:r>
      <w:r w:rsidRPr="00D8480C">
        <w:rPr>
          <w:rFonts w:ascii="GHEA Grapalat" w:hAnsi="GHEA Grapalat"/>
          <w:i/>
        </w:rPr>
        <w:t xml:space="preserve">при вводе заявки в систему электронных закупок Armeps (www.armeps.am) (далее - система) необходимо </w:t>
      </w:r>
      <w:r w:rsidR="00C90796" w:rsidRPr="00D8480C">
        <w:rPr>
          <w:rFonts w:ascii="GHEA Grapalat" w:hAnsi="GHEA Grapalat"/>
          <w:i/>
        </w:rPr>
        <w:t xml:space="preserve">следовать  </w:t>
      </w:r>
      <w:hyperlink w:history="1">
        <w:r w:rsidR="00C90796" w:rsidRPr="00D8480C">
          <w:rPr>
            <w:rFonts w:ascii="GHEA Grapalat" w:hAnsi="GHEA Grapalat"/>
            <w:i/>
          </w:rPr>
          <w:t>руководству по закупкам, осуществляемым в электронной форме</w:t>
        </w:r>
      </w:hyperlink>
      <w:r w:rsidR="00C90796" w:rsidRPr="00D8480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8480C">
          <w:rPr>
            <w:rStyle w:val="Hyperlink"/>
            <w:rFonts w:ascii="GHEA Grapalat" w:hAnsi="GHEA Grapalat"/>
            <w:i/>
          </w:rPr>
          <w:t>www.procurement.am</w:t>
        </w:r>
      </w:hyperlink>
      <w:r w:rsidR="00C90796" w:rsidRPr="00D8480C">
        <w:rPr>
          <w:rFonts w:ascii="GHEA Grapalat" w:hAnsi="GHEA Grapalat"/>
          <w:i/>
        </w:rPr>
        <w:t>.</w:t>
      </w:r>
    </w:p>
    <w:p w:rsidR="00C90796" w:rsidRPr="00D8480C" w:rsidRDefault="00C90796" w:rsidP="00B46D58">
      <w:pPr>
        <w:jc w:val="both"/>
        <w:rPr>
          <w:rFonts w:ascii="Sylfaen" w:hAnsi="Sylfaen"/>
          <w:lang w:val="hy-AM"/>
        </w:rPr>
      </w:pPr>
      <w:r w:rsidRPr="00D8480C">
        <w:rPr>
          <w:rFonts w:ascii="GHEA Grapalat" w:hAnsi="GHEA Grapalat"/>
          <w:i/>
        </w:rPr>
        <w:t>Руководство доступно по следующей ссылке:</w:t>
      </w:r>
      <w:r w:rsidRPr="00D8480C">
        <w:rPr>
          <w:rFonts w:ascii="Sylfaen" w:hAnsi="Sylfaen"/>
          <w:lang w:val="hy-AM"/>
        </w:rPr>
        <w:t xml:space="preserve"> </w:t>
      </w:r>
      <w:hyperlink r:id="rId11" w:history="1">
        <w:r w:rsidRPr="00D8480C">
          <w:rPr>
            <w:rStyle w:val="Hyperlink"/>
            <w:rFonts w:ascii="Sylfaen" w:hAnsi="Sylfaen"/>
            <w:lang w:val="hy-AM"/>
          </w:rPr>
          <w:t>http://gnumner.am/hy/page/ughecuycner_dzernarkner</w:t>
        </w:r>
      </w:hyperlink>
    </w:p>
    <w:p w:rsidR="00233B5F" w:rsidRPr="00D8480C" w:rsidRDefault="00884204" w:rsidP="00B46D58">
      <w:pPr>
        <w:jc w:val="both"/>
        <w:rPr>
          <w:rFonts w:ascii="GHEA Grapalat" w:hAnsi="GHEA Grapalat"/>
          <w:i/>
        </w:rPr>
      </w:pPr>
      <w:r w:rsidRPr="00D8480C">
        <w:rPr>
          <w:rFonts w:ascii="GHEA Grapalat" w:hAnsi="GHEA Grapalat"/>
        </w:rPr>
        <w:t>-</w:t>
      </w:r>
      <w:r w:rsidR="000763E5" w:rsidRPr="00D8480C">
        <w:rPr>
          <w:rFonts w:ascii="GHEA Grapalat" w:hAnsi="GHEA Grapalat"/>
        </w:rPr>
        <w:tab/>
      </w:r>
      <w:r w:rsidRPr="00D8480C">
        <w:rPr>
          <w:rFonts w:ascii="GHEA Grapalat" w:hAnsi="GHEA Grapalat"/>
          <w:i/>
        </w:rPr>
        <w:t>при возникновении вопросов и проблем, связанных с системой,</w:t>
      </w:r>
      <w:r w:rsidR="00233B5F" w:rsidRPr="00D8480C">
        <w:rPr>
          <w:rFonts w:ascii="Sylfaen" w:hAnsi="Sylfaen"/>
          <w:lang w:val="hy-AM"/>
        </w:rPr>
        <w:t xml:space="preserve"> </w:t>
      </w:r>
      <w:r w:rsidR="00233B5F" w:rsidRPr="00D8480C">
        <w:rPr>
          <w:rFonts w:ascii="GHEA Grapalat" w:hAnsi="GHEA Grapalat"/>
          <w:i/>
        </w:rPr>
        <w:t>Вы можете</w:t>
      </w:r>
      <w:r w:rsidR="00233B5F" w:rsidRPr="00D8480C">
        <w:rPr>
          <w:rFonts w:ascii="Sylfaen" w:hAnsi="Sylfaen"/>
          <w:lang w:val="hy-AM"/>
        </w:rPr>
        <w:t xml:space="preserve"> </w:t>
      </w:r>
      <w:r w:rsidR="00233B5F" w:rsidRPr="00D8480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8480C">
        <w:rPr>
          <w:rFonts w:ascii="GHEA Grapalat" w:hAnsi="GHEA Grapalat"/>
          <w:i/>
          <w:sz w:val="22"/>
          <w:szCs w:val="22"/>
          <w:lang w:val="af-ZA"/>
        </w:rPr>
        <w:t>800-600  (111)</w:t>
      </w:r>
      <w:r w:rsidR="00233B5F" w:rsidRPr="00D8480C">
        <w:rPr>
          <w:rFonts w:ascii="GHEA Grapalat" w:hAnsi="GHEA Grapalat"/>
          <w:i/>
        </w:rPr>
        <w:t>):</w:t>
      </w:r>
    </w:p>
    <w:p w:rsidR="00F73D43" w:rsidRPr="00D8480C" w:rsidRDefault="00F73D43" w:rsidP="00214DC7">
      <w:pPr>
        <w:ind w:firstLine="708"/>
        <w:jc w:val="both"/>
        <w:rPr>
          <w:rFonts w:ascii="GHEA Grapalat" w:hAnsi="GHEA Grapalat"/>
          <w:i/>
        </w:rPr>
      </w:pPr>
      <w:r w:rsidRPr="00D8480C">
        <w:rPr>
          <w:rFonts w:ascii="GHEA Grapalat" w:hAnsi="GHEA Grapalat"/>
          <w:i/>
        </w:rPr>
        <w:t>Регистрация в системе, а также подача заявки-бесплатно.</w:t>
      </w:r>
    </w:p>
    <w:p w:rsidR="00984BDB" w:rsidRPr="00D8480C"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D8480C" w:rsidRDefault="00994A77" w:rsidP="00B46D58">
      <w:pPr>
        <w:widowControl w:val="0"/>
        <w:spacing w:after="160"/>
        <w:ind w:firstLine="567"/>
        <w:jc w:val="center"/>
        <w:rPr>
          <w:rFonts w:ascii="GHEA Grapalat" w:hAnsi="GHEA Grapalat" w:cs="Sylfaen"/>
          <w:b/>
        </w:rPr>
      </w:pPr>
      <w:r w:rsidRPr="00D8480C">
        <w:rPr>
          <w:rFonts w:ascii="GHEA Grapalat" w:hAnsi="GHEA Grapalat"/>
        </w:rPr>
        <w:br w:type="page"/>
      </w:r>
    </w:p>
    <w:p w:rsidR="00160AE4" w:rsidRPr="00D8480C" w:rsidRDefault="00160AE4" w:rsidP="00B46D58">
      <w:pPr>
        <w:widowControl w:val="0"/>
        <w:spacing w:after="160"/>
        <w:jc w:val="center"/>
        <w:rPr>
          <w:rFonts w:ascii="GHEA Grapalat" w:hAnsi="GHEA Grapalat"/>
          <w:b/>
        </w:rPr>
      </w:pPr>
      <w:r w:rsidRPr="00D8480C">
        <w:rPr>
          <w:rFonts w:ascii="GHEA Grapalat" w:hAnsi="GHEA Grapalat"/>
          <w:b/>
        </w:rPr>
        <w:lastRenderedPageBreak/>
        <w:t>СОДЕРЖАНИЕ</w:t>
      </w:r>
    </w:p>
    <w:p w:rsidR="00160AE4" w:rsidRPr="00D8480C" w:rsidRDefault="00160AE4" w:rsidP="00B46D58">
      <w:pPr>
        <w:widowControl w:val="0"/>
        <w:spacing w:after="160"/>
        <w:ind w:firstLine="567"/>
        <w:jc w:val="center"/>
        <w:rPr>
          <w:rFonts w:ascii="GHEA Grapalat" w:hAnsi="GHEA Grapalat"/>
          <w:i/>
        </w:rPr>
      </w:pPr>
    </w:p>
    <w:p w:rsidR="0078745F" w:rsidRPr="00D8480C" w:rsidRDefault="0078745F" w:rsidP="0078745F">
      <w:pPr>
        <w:pStyle w:val="BodyText"/>
        <w:widowControl w:val="0"/>
        <w:spacing w:after="160"/>
        <w:ind w:right="-7"/>
        <w:jc w:val="center"/>
        <w:rPr>
          <w:rFonts w:ascii="GHEA Grapalat" w:hAnsi="GHEA Grapalat"/>
          <w:b/>
        </w:rPr>
      </w:pPr>
      <w:r w:rsidRPr="00D8480C">
        <w:rPr>
          <w:rFonts w:ascii="GHEA Grapalat" w:hAnsi="GHEA Grapalat"/>
          <w:b/>
        </w:rPr>
        <w:t>НА ОТКРЫТЫЙ КОНКУРС, ОБЪЯВЛЕННЫЙ С ЦЕЛЬЮ ПРИОБРЕТЕНИЯ УСЛУГ ПО РАЗРАБОТКЕ ПРОГРАММНОГО ОБЕСПЕЧЕНИЯ /ВНЕДРЕНИЕ НОВЫХ ФУНКЦИОНАЛЬНЫХ ВОЗМОЖНОСТЕЙ НА ЕДИНОМ САЙТЕ ПУБЛИКАЦИИ ПРОЕКТОВ ПРАВОВЫХ АКТОВ E-DRAFT.AM/ ДЛЯ НУЖД МИНИСТЕРСТВА ЮСТИЦИИ РЕСПУБЛИКИ АРМЕНИИ</w:t>
      </w:r>
    </w:p>
    <w:p w:rsidR="00160AE4" w:rsidRPr="00D8480C" w:rsidRDefault="00160AE4" w:rsidP="00B46D58">
      <w:pPr>
        <w:widowControl w:val="0"/>
        <w:spacing w:after="160"/>
        <w:ind w:firstLine="567"/>
        <w:jc w:val="center"/>
        <w:rPr>
          <w:rFonts w:ascii="GHEA Grapalat" w:hAnsi="GHEA Grapalat"/>
        </w:rPr>
      </w:pPr>
    </w:p>
    <w:p w:rsidR="00096865" w:rsidRPr="00D8480C" w:rsidRDefault="00160AE4" w:rsidP="00B46D58">
      <w:pPr>
        <w:widowControl w:val="0"/>
        <w:spacing w:after="160"/>
        <w:jc w:val="center"/>
        <w:rPr>
          <w:rFonts w:ascii="GHEA Grapalat" w:hAnsi="GHEA Grapalat"/>
          <w:i/>
        </w:rPr>
      </w:pPr>
      <w:r w:rsidRPr="00D8480C">
        <w:rPr>
          <w:rFonts w:ascii="GHEA Grapalat" w:hAnsi="GHEA Grapalat"/>
          <w:b/>
        </w:rPr>
        <w:t xml:space="preserve">ПРИГЛАШЕНИЯ НА ОТКРЫТЫЙ КОНКУРС, </w:t>
      </w:r>
      <w:r w:rsidR="005C1BF7" w:rsidRPr="00D8480C">
        <w:rPr>
          <w:rFonts w:ascii="GHEA Grapalat" w:hAnsi="GHEA Grapalat"/>
          <w:b/>
        </w:rPr>
        <w:br/>
      </w:r>
      <w:r w:rsidRPr="00D8480C">
        <w:rPr>
          <w:rFonts w:ascii="GHEA Grapalat" w:hAnsi="GHEA Grapalat"/>
          <w:b/>
        </w:rPr>
        <w:t>ОБЪЯВЛЕННЫЙ С ЦЕЛЬЮ ПРИОБРЕТЕНИЯ</w:t>
      </w:r>
    </w:p>
    <w:p w:rsidR="00C67E80" w:rsidRPr="00D8480C" w:rsidRDefault="00C67E80" w:rsidP="00B46D58">
      <w:pPr>
        <w:widowControl w:val="0"/>
        <w:spacing w:after="160"/>
        <w:jc w:val="center"/>
        <w:rPr>
          <w:rFonts w:ascii="GHEA Grapalat" w:hAnsi="GHEA Grapalat" w:cs="Sylfaen"/>
          <w:b/>
        </w:rPr>
      </w:pPr>
    </w:p>
    <w:p w:rsidR="00096865" w:rsidRPr="00D8480C" w:rsidRDefault="00096865" w:rsidP="00B46D58">
      <w:pPr>
        <w:widowControl w:val="0"/>
        <w:spacing w:after="160"/>
        <w:jc w:val="center"/>
        <w:rPr>
          <w:rFonts w:ascii="GHEA Grapalat" w:hAnsi="GHEA Grapalat"/>
          <w:b/>
        </w:rPr>
      </w:pPr>
      <w:r w:rsidRPr="00D8480C">
        <w:rPr>
          <w:rFonts w:ascii="GHEA Grapalat" w:hAnsi="GHEA Grapalat"/>
          <w:b/>
        </w:rPr>
        <w:t>ЧАСТЬ I.</w:t>
      </w:r>
    </w:p>
    <w:p w:rsidR="002E069D" w:rsidRPr="00D8480C" w:rsidRDefault="002E069D" w:rsidP="00B46D58">
      <w:pPr>
        <w:widowControl w:val="0"/>
        <w:spacing w:after="160"/>
        <w:jc w:val="center"/>
        <w:rPr>
          <w:rFonts w:ascii="GHEA Grapalat" w:hAnsi="GHEA Grapalat"/>
        </w:rPr>
      </w:pPr>
    </w:p>
    <w:p w:rsidR="00096865" w:rsidRPr="00D8480C" w:rsidRDefault="00096865"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rPr>
        <w:t>1</w:t>
      </w:r>
      <w:r w:rsidRPr="00D8480C">
        <w:rPr>
          <w:rFonts w:ascii="GHEA Grapalat" w:hAnsi="GHEA Grapalat"/>
          <w:sz w:val="22"/>
          <w:szCs w:val="22"/>
        </w:rPr>
        <w:t>.</w:t>
      </w:r>
      <w:r w:rsidR="005C1BF7" w:rsidRPr="00D8480C">
        <w:rPr>
          <w:rFonts w:ascii="GHEA Grapalat" w:hAnsi="GHEA Grapalat"/>
          <w:sz w:val="22"/>
          <w:szCs w:val="22"/>
        </w:rPr>
        <w:tab/>
      </w:r>
      <w:r w:rsidR="00543BAE" w:rsidRPr="00D8480C">
        <w:rPr>
          <w:rFonts w:ascii="GHEA Grapalat" w:hAnsi="GHEA Grapalat"/>
          <w:sz w:val="22"/>
          <w:szCs w:val="22"/>
        </w:rPr>
        <w:t>Характеристика предмета закупки</w:t>
      </w:r>
      <w:r w:rsidRPr="00D8480C">
        <w:rPr>
          <w:rFonts w:ascii="GHEA Grapalat" w:hAnsi="GHEA Grapalat"/>
          <w:sz w:val="22"/>
          <w:szCs w:val="22"/>
        </w:rPr>
        <w:t xml:space="preserve"> </w:t>
      </w:r>
    </w:p>
    <w:p w:rsidR="005D15D6" w:rsidRPr="00D8480C" w:rsidRDefault="00096865"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2.</w:t>
      </w:r>
      <w:r w:rsidR="005D191A" w:rsidRPr="00D8480C">
        <w:rPr>
          <w:rFonts w:ascii="GHEA Grapalat" w:hAnsi="GHEA Grapalat"/>
          <w:sz w:val="22"/>
          <w:szCs w:val="22"/>
        </w:rPr>
        <w:tab/>
      </w:r>
      <w:r w:rsidRPr="00D8480C">
        <w:rPr>
          <w:rFonts w:ascii="GHEA Grapalat" w:hAnsi="GHEA Grapalat"/>
          <w:sz w:val="22"/>
          <w:szCs w:val="22"/>
        </w:rPr>
        <w:t>Требования к праву участника на участие</w:t>
      </w:r>
      <w:r w:rsidR="00C52251" w:rsidRPr="00D8480C">
        <w:rPr>
          <w:rFonts w:ascii="GHEA Grapalat" w:hAnsi="GHEA Grapalat"/>
          <w:sz w:val="22"/>
          <w:szCs w:val="22"/>
        </w:rPr>
        <w:t>,</w:t>
      </w:r>
      <w:r w:rsidR="00543BAE" w:rsidRPr="00D8480C">
        <w:rPr>
          <w:rFonts w:ascii="GHEA Grapalat" w:hAnsi="GHEA Grapalat"/>
          <w:sz w:val="22"/>
          <w:szCs w:val="22"/>
        </w:rPr>
        <w:t xml:space="preserve"> </w:t>
      </w:r>
      <w:r w:rsidR="00553098" w:rsidRPr="00D8480C">
        <w:rPr>
          <w:rFonts w:ascii="GHEA Grapalat" w:hAnsi="GHEA Grapalat"/>
          <w:sz w:val="22"/>
          <w:szCs w:val="22"/>
        </w:rPr>
        <w:t xml:space="preserve">квалификационные критерии и </w:t>
      </w:r>
      <w:r w:rsidR="00543BAE" w:rsidRPr="00D8480C">
        <w:rPr>
          <w:rFonts w:ascii="GHEA Grapalat" w:hAnsi="GHEA Grapalat"/>
          <w:sz w:val="22"/>
          <w:szCs w:val="22"/>
        </w:rPr>
        <w:t>порядок их оценки</w:t>
      </w:r>
    </w:p>
    <w:p w:rsidR="00096865" w:rsidRPr="00D8480C" w:rsidRDefault="00096865"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3.</w:t>
      </w:r>
      <w:r w:rsidR="005D191A" w:rsidRPr="00D8480C">
        <w:rPr>
          <w:rFonts w:ascii="GHEA Grapalat" w:hAnsi="GHEA Grapalat"/>
          <w:sz w:val="22"/>
          <w:szCs w:val="22"/>
        </w:rPr>
        <w:tab/>
      </w:r>
      <w:r w:rsidRPr="00D8480C">
        <w:rPr>
          <w:rFonts w:ascii="GHEA Grapalat" w:hAnsi="GHEA Grapalat"/>
          <w:sz w:val="22"/>
          <w:szCs w:val="22"/>
        </w:rPr>
        <w:t>Разъяснение приглашения и порядок вне</w:t>
      </w:r>
      <w:r w:rsidR="00543BAE" w:rsidRPr="00D8480C">
        <w:rPr>
          <w:rFonts w:ascii="GHEA Grapalat" w:hAnsi="GHEA Grapalat"/>
          <w:sz w:val="22"/>
          <w:szCs w:val="22"/>
        </w:rPr>
        <w:t>сения изменения в приглашение</w:t>
      </w:r>
    </w:p>
    <w:p w:rsidR="00087A30" w:rsidRPr="00D8480C" w:rsidRDefault="00096865" w:rsidP="0078745F">
      <w:pPr>
        <w:widowControl w:val="0"/>
        <w:tabs>
          <w:tab w:val="left" w:pos="1134"/>
        </w:tabs>
        <w:spacing w:line="276" w:lineRule="auto"/>
        <w:ind w:left="1134" w:hanging="567"/>
        <w:jc w:val="both"/>
        <w:rPr>
          <w:rFonts w:ascii="GHEA Grapalat" w:hAnsi="GHEA Grapalat" w:cs="Sylfaen"/>
          <w:sz w:val="22"/>
          <w:szCs w:val="22"/>
        </w:rPr>
      </w:pPr>
      <w:r w:rsidRPr="00D8480C">
        <w:rPr>
          <w:rFonts w:ascii="GHEA Grapalat" w:hAnsi="GHEA Grapalat"/>
          <w:sz w:val="22"/>
          <w:szCs w:val="22"/>
        </w:rPr>
        <w:t>4.</w:t>
      </w:r>
      <w:r w:rsidR="005D191A" w:rsidRPr="00D8480C">
        <w:rPr>
          <w:rFonts w:ascii="GHEA Grapalat" w:hAnsi="GHEA Grapalat"/>
          <w:sz w:val="22"/>
          <w:szCs w:val="22"/>
        </w:rPr>
        <w:tab/>
      </w:r>
      <w:r w:rsidRPr="00D8480C">
        <w:rPr>
          <w:rFonts w:ascii="GHEA Grapalat" w:hAnsi="GHEA Grapalat"/>
          <w:sz w:val="22"/>
          <w:szCs w:val="22"/>
        </w:rPr>
        <w:t>Порядок подачи заявки</w:t>
      </w:r>
    </w:p>
    <w:p w:rsidR="00096865" w:rsidRPr="00D8480C" w:rsidRDefault="00543BAE"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5.</w:t>
      </w:r>
      <w:r w:rsidRPr="00D8480C">
        <w:rPr>
          <w:rFonts w:ascii="GHEA Grapalat" w:hAnsi="GHEA Grapalat"/>
          <w:sz w:val="22"/>
          <w:szCs w:val="22"/>
        </w:rPr>
        <w:tab/>
        <w:t>Ценовое предложение заявки</w:t>
      </w:r>
      <w:r w:rsidR="00087A30" w:rsidRPr="00D8480C">
        <w:rPr>
          <w:rFonts w:ascii="GHEA Grapalat" w:hAnsi="GHEA Grapalat"/>
          <w:sz w:val="22"/>
          <w:szCs w:val="22"/>
        </w:rPr>
        <w:t xml:space="preserve"> </w:t>
      </w:r>
    </w:p>
    <w:p w:rsidR="00096865" w:rsidRPr="00D8480C" w:rsidRDefault="00087A30"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6.</w:t>
      </w:r>
      <w:r w:rsidR="005D191A" w:rsidRPr="00D8480C">
        <w:rPr>
          <w:rFonts w:ascii="GHEA Grapalat" w:hAnsi="GHEA Grapalat"/>
          <w:sz w:val="22"/>
          <w:szCs w:val="22"/>
        </w:rPr>
        <w:tab/>
      </w:r>
      <w:r w:rsidRPr="00D8480C">
        <w:rPr>
          <w:rFonts w:ascii="GHEA Grapalat" w:hAnsi="GHEA Grapalat"/>
          <w:sz w:val="22"/>
          <w:szCs w:val="22"/>
        </w:rPr>
        <w:t>Срок действия заявки, порядок внесения</w:t>
      </w:r>
      <w:r w:rsidR="005D191A" w:rsidRPr="00D8480C">
        <w:rPr>
          <w:rFonts w:ascii="GHEA Grapalat" w:hAnsi="GHEA Grapalat"/>
          <w:sz w:val="22"/>
          <w:szCs w:val="22"/>
        </w:rPr>
        <w:t xml:space="preserve"> изменений в заявки и их отзыва</w:t>
      </w:r>
      <w:r w:rsidRPr="00D8480C">
        <w:rPr>
          <w:rFonts w:ascii="GHEA Grapalat" w:hAnsi="GHEA Grapalat"/>
          <w:sz w:val="22"/>
          <w:szCs w:val="22"/>
        </w:rPr>
        <w:t xml:space="preserve"> </w:t>
      </w:r>
    </w:p>
    <w:p w:rsidR="00096865" w:rsidRPr="00D8480C" w:rsidRDefault="00087A30"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7.</w:t>
      </w:r>
      <w:r w:rsidR="005D191A" w:rsidRPr="00D8480C">
        <w:rPr>
          <w:rFonts w:ascii="GHEA Grapalat" w:hAnsi="GHEA Grapalat"/>
          <w:sz w:val="22"/>
          <w:szCs w:val="22"/>
        </w:rPr>
        <w:tab/>
      </w:r>
      <w:r w:rsidRPr="00D8480C">
        <w:rPr>
          <w:rFonts w:ascii="GHEA Grapalat" w:hAnsi="GHEA Grapalat"/>
          <w:sz w:val="22"/>
          <w:szCs w:val="22"/>
        </w:rPr>
        <w:t>Обеспечение заявки</w:t>
      </w:r>
    </w:p>
    <w:p w:rsidR="00096865" w:rsidRPr="00D8480C" w:rsidRDefault="00087A30" w:rsidP="0078745F">
      <w:pPr>
        <w:widowControl w:val="0"/>
        <w:tabs>
          <w:tab w:val="left" w:pos="1134"/>
        </w:tabs>
        <w:spacing w:line="276" w:lineRule="auto"/>
        <w:ind w:left="1134" w:hanging="567"/>
        <w:jc w:val="both"/>
        <w:rPr>
          <w:rFonts w:ascii="GHEA Grapalat" w:hAnsi="GHEA Grapalat" w:cs="Sylfaen"/>
          <w:sz w:val="22"/>
          <w:szCs w:val="22"/>
        </w:rPr>
      </w:pPr>
      <w:r w:rsidRPr="00D8480C">
        <w:rPr>
          <w:rFonts w:ascii="GHEA Grapalat" w:hAnsi="GHEA Grapalat"/>
          <w:sz w:val="22"/>
          <w:szCs w:val="22"/>
        </w:rPr>
        <w:t>8.</w:t>
      </w:r>
      <w:r w:rsidR="005D191A" w:rsidRPr="00D8480C">
        <w:rPr>
          <w:rFonts w:ascii="GHEA Grapalat" w:hAnsi="GHEA Grapalat"/>
          <w:sz w:val="22"/>
          <w:szCs w:val="22"/>
        </w:rPr>
        <w:tab/>
      </w:r>
      <w:r w:rsidRPr="00D8480C">
        <w:rPr>
          <w:rFonts w:ascii="GHEA Grapalat" w:hAnsi="GHEA Grapalat"/>
          <w:sz w:val="22"/>
          <w:szCs w:val="22"/>
        </w:rPr>
        <w:t>Вскрытие, оц</w:t>
      </w:r>
      <w:r w:rsidR="000B2CFA" w:rsidRPr="00D8480C">
        <w:rPr>
          <w:rFonts w:ascii="GHEA Grapalat" w:hAnsi="GHEA Grapalat"/>
          <w:sz w:val="22"/>
          <w:szCs w:val="22"/>
        </w:rPr>
        <w:t>енка заявок и подведение итогов</w:t>
      </w:r>
    </w:p>
    <w:p w:rsidR="00096865" w:rsidRPr="00D8480C" w:rsidRDefault="00087A30"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9.</w:t>
      </w:r>
      <w:r w:rsidR="005D191A" w:rsidRPr="00D8480C">
        <w:rPr>
          <w:rFonts w:ascii="GHEA Grapalat" w:hAnsi="GHEA Grapalat"/>
          <w:sz w:val="22"/>
          <w:szCs w:val="22"/>
        </w:rPr>
        <w:tab/>
      </w:r>
      <w:r w:rsidRPr="00D8480C">
        <w:rPr>
          <w:rFonts w:ascii="GHEA Grapalat" w:hAnsi="GHEA Grapalat"/>
          <w:sz w:val="22"/>
          <w:szCs w:val="22"/>
        </w:rPr>
        <w:t>Заключение догово</w:t>
      </w:r>
      <w:r w:rsidR="00543BAE" w:rsidRPr="00D8480C">
        <w:rPr>
          <w:rFonts w:ascii="GHEA Grapalat" w:hAnsi="GHEA Grapalat"/>
          <w:sz w:val="22"/>
          <w:szCs w:val="22"/>
        </w:rPr>
        <w:t>ра</w:t>
      </w:r>
    </w:p>
    <w:p w:rsidR="00096865" w:rsidRPr="00D8480C" w:rsidRDefault="00087A30"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10.</w:t>
      </w:r>
      <w:r w:rsidR="005D191A" w:rsidRPr="00D8480C">
        <w:rPr>
          <w:rFonts w:ascii="GHEA Grapalat" w:hAnsi="GHEA Grapalat"/>
          <w:sz w:val="22"/>
          <w:szCs w:val="22"/>
        </w:rPr>
        <w:tab/>
      </w:r>
      <w:r w:rsidR="00BE66D7" w:rsidRPr="00D8480C">
        <w:rPr>
          <w:rFonts w:ascii="GHEA Grapalat" w:hAnsi="GHEA Grapalat"/>
          <w:sz w:val="22"/>
          <w:szCs w:val="22"/>
        </w:rPr>
        <w:t xml:space="preserve">Обеспечение </w:t>
      </w:r>
      <w:r w:rsidR="00543BAE" w:rsidRPr="00D8480C">
        <w:rPr>
          <w:rFonts w:ascii="GHEA Grapalat" w:hAnsi="GHEA Grapalat"/>
          <w:sz w:val="22"/>
          <w:szCs w:val="22"/>
        </w:rPr>
        <w:t>договора</w:t>
      </w:r>
      <w:r w:rsidRPr="00D8480C">
        <w:rPr>
          <w:rFonts w:ascii="GHEA Grapalat" w:hAnsi="GHEA Grapalat"/>
          <w:sz w:val="22"/>
          <w:szCs w:val="22"/>
        </w:rPr>
        <w:t xml:space="preserve"> </w:t>
      </w:r>
    </w:p>
    <w:p w:rsidR="00096865" w:rsidRPr="00D8480C" w:rsidRDefault="00096865"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11.</w:t>
      </w:r>
      <w:r w:rsidR="005D191A" w:rsidRPr="00D8480C">
        <w:rPr>
          <w:rFonts w:ascii="GHEA Grapalat" w:hAnsi="GHEA Grapalat"/>
          <w:sz w:val="22"/>
          <w:szCs w:val="22"/>
        </w:rPr>
        <w:tab/>
      </w:r>
      <w:r w:rsidRPr="00D8480C">
        <w:rPr>
          <w:rFonts w:ascii="GHEA Grapalat" w:hAnsi="GHEA Grapalat"/>
          <w:sz w:val="22"/>
          <w:szCs w:val="22"/>
        </w:rPr>
        <w:t>Объяв</w:t>
      </w:r>
      <w:r w:rsidR="00543BAE" w:rsidRPr="00D8480C">
        <w:rPr>
          <w:rFonts w:ascii="GHEA Grapalat" w:hAnsi="GHEA Grapalat"/>
          <w:sz w:val="22"/>
          <w:szCs w:val="22"/>
        </w:rPr>
        <w:t>ление процедуры несостоявшейся</w:t>
      </w:r>
      <w:r w:rsidRPr="00D8480C">
        <w:rPr>
          <w:rFonts w:ascii="GHEA Grapalat" w:hAnsi="GHEA Grapalat"/>
          <w:sz w:val="22"/>
          <w:szCs w:val="22"/>
        </w:rPr>
        <w:t xml:space="preserve"> </w:t>
      </w:r>
    </w:p>
    <w:p w:rsidR="00096865" w:rsidRPr="00D8480C" w:rsidRDefault="00096865"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12.</w:t>
      </w:r>
      <w:r w:rsidR="005D191A" w:rsidRPr="00D8480C">
        <w:rPr>
          <w:rFonts w:ascii="GHEA Grapalat" w:hAnsi="GHEA Grapalat"/>
          <w:sz w:val="22"/>
          <w:szCs w:val="22"/>
        </w:rPr>
        <w:tab/>
      </w:r>
      <w:r w:rsidRPr="00D8480C">
        <w:rPr>
          <w:rFonts w:ascii="GHEA Grapalat" w:hAnsi="GHEA Grapalat"/>
          <w:sz w:val="22"/>
          <w:szCs w:val="22"/>
        </w:rPr>
        <w:t>Право участника и порядок обжалования им действий и (или) принятых решений</w:t>
      </w:r>
      <w:r w:rsidR="00543BAE" w:rsidRPr="00D8480C">
        <w:rPr>
          <w:rFonts w:ascii="GHEA Grapalat" w:hAnsi="GHEA Grapalat"/>
          <w:sz w:val="22"/>
          <w:szCs w:val="22"/>
        </w:rPr>
        <w:t>, связанных с процессом закупки</w:t>
      </w:r>
    </w:p>
    <w:p w:rsidR="00520F57" w:rsidRPr="00D8480C" w:rsidRDefault="00520F57" w:rsidP="00B46D58">
      <w:pPr>
        <w:widowControl w:val="0"/>
        <w:spacing w:after="160"/>
        <w:jc w:val="center"/>
        <w:rPr>
          <w:rFonts w:ascii="GHEA Grapalat" w:hAnsi="GHEA Grapalat"/>
          <w:b/>
        </w:rPr>
      </w:pPr>
    </w:p>
    <w:p w:rsidR="00520F57" w:rsidRPr="00D8480C" w:rsidRDefault="00520F57" w:rsidP="00B46D58">
      <w:pPr>
        <w:widowControl w:val="0"/>
        <w:spacing w:after="160"/>
        <w:jc w:val="center"/>
        <w:rPr>
          <w:rFonts w:ascii="GHEA Grapalat" w:hAnsi="GHEA Grapalat"/>
          <w:b/>
        </w:rPr>
      </w:pPr>
    </w:p>
    <w:p w:rsidR="008842CE" w:rsidRPr="00D8480C" w:rsidRDefault="00CA590C" w:rsidP="00B46D58">
      <w:pPr>
        <w:widowControl w:val="0"/>
        <w:spacing w:after="160"/>
        <w:jc w:val="center"/>
        <w:rPr>
          <w:rFonts w:ascii="GHEA Grapalat" w:hAnsi="GHEA Grapalat"/>
          <w:b/>
        </w:rPr>
      </w:pPr>
      <w:r w:rsidRPr="00D8480C">
        <w:rPr>
          <w:rFonts w:ascii="GHEA Grapalat" w:hAnsi="GHEA Grapalat"/>
          <w:b/>
        </w:rPr>
        <w:t xml:space="preserve">ЧАСТЬ II. </w:t>
      </w:r>
    </w:p>
    <w:p w:rsidR="008842CE" w:rsidRPr="00D8480C" w:rsidRDefault="008842CE" w:rsidP="00B46D58">
      <w:pPr>
        <w:widowControl w:val="0"/>
        <w:spacing w:after="160"/>
        <w:jc w:val="center"/>
        <w:rPr>
          <w:rFonts w:ascii="GHEA Grapalat" w:hAnsi="GHEA Grapalat"/>
          <w:b/>
        </w:rPr>
      </w:pPr>
    </w:p>
    <w:p w:rsidR="00096865" w:rsidRPr="00D8480C" w:rsidRDefault="00096865" w:rsidP="00B46D58">
      <w:pPr>
        <w:widowControl w:val="0"/>
        <w:spacing w:after="160"/>
        <w:jc w:val="center"/>
        <w:rPr>
          <w:rFonts w:ascii="GHEA Grapalat" w:hAnsi="GHEA Grapalat"/>
          <w:b/>
        </w:rPr>
      </w:pPr>
      <w:r w:rsidRPr="00D8480C">
        <w:rPr>
          <w:rFonts w:ascii="GHEA Grapalat" w:hAnsi="GHEA Grapalat"/>
          <w:b/>
        </w:rPr>
        <w:t xml:space="preserve">ИНСТРУКЦИЯ ПО ПОДГОТОВКЕ ЗАЯВКИ </w:t>
      </w:r>
      <w:r w:rsidR="00CA590C" w:rsidRPr="00D8480C">
        <w:rPr>
          <w:rFonts w:ascii="GHEA Grapalat" w:hAnsi="GHEA Grapalat"/>
          <w:b/>
        </w:rPr>
        <w:br/>
      </w:r>
      <w:r w:rsidRPr="00D8480C">
        <w:rPr>
          <w:rFonts w:ascii="GHEA Grapalat" w:hAnsi="GHEA Grapalat"/>
          <w:b/>
        </w:rPr>
        <w:t>НА ОТКРЫТЫЙ КОНКУРС</w:t>
      </w:r>
    </w:p>
    <w:p w:rsidR="00520F57" w:rsidRPr="00D8480C" w:rsidRDefault="00520F57" w:rsidP="0078745F">
      <w:pPr>
        <w:widowControl w:val="0"/>
        <w:spacing w:line="276" w:lineRule="auto"/>
        <w:jc w:val="center"/>
        <w:rPr>
          <w:rFonts w:ascii="GHEA Grapalat" w:hAnsi="GHEA Grapalat"/>
          <w:b/>
          <w:sz w:val="22"/>
          <w:szCs w:val="22"/>
        </w:rPr>
      </w:pPr>
    </w:p>
    <w:p w:rsidR="00096865" w:rsidRPr="00D8480C" w:rsidRDefault="00096865"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1.</w:t>
      </w:r>
      <w:r w:rsidRPr="00D8480C">
        <w:rPr>
          <w:rFonts w:ascii="GHEA Grapalat" w:hAnsi="GHEA Grapalat"/>
          <w:sz w:val="22"/>
          <w:szCs w:val="22"/>
        </w:rPr>
        <w:tab/>
        <w:t>Общ</w:t>
      </w:r>
      <w:r w:rsidR="00543BAE" w:rsidRPr="00D8480C">
        <w:rPr>
          <w:rFonts w:ascii="GHEA Grapalat" w:hAnsi="GHEA Grapalat"/>
          <w:sz w:val="22"/>
          <w:szCs w:val="22"/>
        </w:rPr>
        <w:t>ие положения</w:t>
      </w:r>
    </w:p>
    <w:p w:rsidR="00096865" w:rsidRPr="00D8480C" w:rsidRDefault="00543BAE"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2.</w:t>
      </w:r>
      <w:r w:rsidRPr="00D8480C">
        <w:rPr>
          <w:rFonts w:ascii="GHEA Grapalat" w:hAnsi="GHEA Grapalat"/>
          <w:sz w:val="22"/>
          <w:szCs w:val="22"/>
        </w:rPr>
        <w:tab/>
        <w:t>Заявка на процедуру</w:t>
      </w:r>
    </w:p>
    <w:p w:rsidR="0061522D" w:rsidRPr="00D8480C" w:rsidRDefault="00450C30" w:rsidP="0078745F">
      <w:pPr>
        <w:widowControl w:val="0"/>
        <w:tabs>
          <w:tab w:val="left" w:pos="1134"/>
        </w:tabs>
        <w:spacing w:line="276" w:lineRule="auto"/>
        <w:ind w:left="1134" w:hanging="567"/>
        <w:jc w:val="both"/>
        <w:rPr>
          <w:rFonts w:ascii="GHEA Grapalat" w:hAnsi="GHEA Grapalat"/>
          <w:sz w:val="22"/>
          <w:szCs w:val="22"/>
        </w:rPr>
      </w:pPr>
      <w:r w:rsidRPr="00D8480C">
        <w:rPr>
          <w:rFonts w:ascii="GHEA Grapalat" w:hAnsi="GHEA Grapalat"/>
          <w:sz w:val="22"/>
          <w:szCs w:val="22"/>
        </w:rPr>
        <w:t>3</w:t>
      </w:r>
      <w:r w:rsidR="00543BAE" w:rsidRPr="00D8480C">
        <w:rPr>
          <w:rFonts w:ascii="GHEA Grapalat" w:hAnsi="GHEA Grapalat"/>
          <w:sz w:val="22"/>
          <w:szCs w:val="22"/>
        </w:rPr>
        <w:t>.</w:t>
      </w:r>
      <w:r w:rsidR="00543BAE" w:rsidRPr="00D8480C">
        <w:rPr>
          <w:rFonts w:ascii="GHEA Grapalat" w:hAnsi="GHEA Grapalat"/>
          <w:sz w:val="22"/>
          <w:szCs w:val="22"/>
        </w:rPr>
        <w:tab/>
        <w:t>Приложения № 1-</w:t>
      </w:r>
      <w:r w:rsidR="003529EA" w:rsidRPr="00D8480C">
        <w:rPr>
          <w:rFonts w:ascii="GHEA Grapalat" w:hAnsi="GHEA Grapalat"/>
          <w:sz w:val="22"/>
          <w:szCs w:val="22"/>
        </w:rPr>
        <w:t>6</w:t>
      </w:r>
    </w:p>
    <w:p w:rsidR="00E17B7F" w:rsidRPr="00D8480C" w:rsidRDefault="00E17B7F">
      <w:pPr>
        <w:rPr>
          <w:rFonts w:ascii="GHEA Grapalat" w:hAnsi="GHEA Grapalat"/>
          <w:spacing w:val="-6"/>
        </w:rPr>
      </w:pPr>
      <w:r w:rsidRPr="00D8480C">
        <w:rPr>
          <w:rFonts w:ascii="GHEA Grapalat" w:hAnsi="GHEA Grapalat"/>
          <w:spacing w:val="-6"/>
        </w:rPr>
        <w:br w:type="page"/>
      </w:r>
    </w:p>
    <w:p w:rsidR="00096865" w:rsidRPr="00D8480C" w:rsidRDefault="00E17B7F" w:rsidP="00285CAB">
      <w:pPr>
        <w:pStyle w:val="BodyTextIndent"/>
        <w:widowControl w:val="0"/>
        <w:spacing w:after="160" w:line="240" w:lineRule="auto"/>
        <w:ind w:firstLine="0"/>
        <w:rPr>
          <w:rFonts w:ascii="GHEA Grapalat" w:hAnsi="GHEA Grapalat"/>
          <w:i w:val="0"/>
          <w:sz w:val="22"/>
          <w:szCs w:val="22"/>
        </w:rPr>
      </w:pPr>
      <w:r w:rsidRPr="00D8480C">
        <w:rPr>
          <w:rFonts w:ascii="GHEA Grapalat" w:hAnsi="GHEA Grapalat"/>
          <w:i w:val="0"/>
          <w:sz w:val="22"/>
          <w:szCs w:val="22"/>
        </w:rPr>
        <w:lastRenderedPageBreak/>
        <w:t xml:space="preserve">               </w:t>
      </w:r>
      <w:r w:rsidR="00096865" w:rsidRPr="00D8480C">
        <w:rPr>
          <w:rFonts w:ascii="GHEA Grapalat" w:hAnsi="GHEA Grapalat"/>
          <w:i w:val="0"/>
          <w:sz w:val="22"/>
          <w:szCs w:val="22"/>
        </w:rPr>
        <w:t>Настоящее Приглашение предоставляется в дополнение к объявлению об открытом конк</w:t>
      </w:r>
      <w:r w:rsidR="00285CAB" w:rsidRPr="00D8480C">
        <w:rPr>
          <w:rFonts w:ascii="GHEA Grapalat" w:hAnsi="GHEA Grapalat"/>
          <w:i w:val="0"/>
          <w:sz w:val="22"/>
          <w:szCs w:val="22"/>
        </w:rPr>
        <w:t>урсе, проводимом под кодом ՀՀԱՆ-ԲՄԽԾՁԲ-26/05</w:t>
      </w:r>
      <w:r w:rsidR="00AA7117" w:rsidRPr="00D8480C">
        <w:rPr>
          <w:rFonts w:ascii="GHEA Grapalat" w:hAnsi="GHEA Grapalat"/>
          <w:i w:val="0"/>
          <w:sz w:val="22"/>
          <w:szCs w:val="22"/>
        </w:rPr>
        <w:t xml:space="preserve"> </w:t>
      </w:r>
      <w:r w:rsidR="00096865" w:rsidRPr="00D8480C">
        <w:rPr>
          <w:rFonts w:ascii="GHEA Grapalat" w:hAnsi="GHEA Grapalat"/>
          <w:i w:val="0"/>
          <w:sz w:val="22"/>
          <w:szCs w:val="22"/>
        </w:rPr>
        <w:t>(далее — процедура).</w:t>
      </w:r>
    </w:p>
    <w:p w:rsidR="00096865" w:rsidRPr="00D8480C" w:rsidRDefault="00096865" w:rsidP="00B46D58">
      <w:pPr>
        <w:widowControl w:val="0"/>
        <w:spacing w:after="160"/>
        <w:ind w:firstLine="567"/>
        <w:jc w:val="both"/>
        <w:rPr>
          <w:rFonts w:ascii="GHEA Grapalat" w:hAnsi="GHEA Grapalat"/>
          <w:sz w:val="22"/>
          <w:szCs w:val="22"/>
        </w:rPr>
      </w:pPr>
      <w:r w:rsidRPr="00D8480C">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480C">
        <w:rPr>
          <w:rFonts w:ascii="Courier New" w:hAnsi="Courier New" w:cs="Courier New"/>
          <w:sz w:val="22"/>
          <w:szCs w:val="22"/>
          <w:lang w:val="en-US"/>
        </w:rPr>
        <w:t> </w:t>
      </w:r>
      <w:r w:rsidRPr="00D8480C">
        <w:rPr>
          <w:rFonts w:ascii="GHEA Grapalat" w:hAnsi="GHEA Grapalat"/>
          <w:sz w:val="22"/>
          <w:szCs w:val="22"/>
        </w:rPr>
        <w:t>4</w:t>
      </w:r>
      <w:r w:rsidR="006D2DF7" w:rsidRPr="00D8480C">
        <w:rPr>
          <w:rFonts w:ascii="Courier New" w:hAnsi="Courier New" w:cs="Courier New"/>
          <w:sz w:val="22"/>
          <w:szCs w:val="22"/>
          <w:lang w:val="en-US"/>
        </w:rPr>
        <w:t> </w:t>
      </w:r>
      <w:r w:rsidRPr="00D8480C">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90760" w:rsidRPr="00D8480C">
        <w:rPr>
          <w:rFonts w:ascii="GHEA Grapalat" w:hAnsi="GHEA Grapalat"/>
          <w:spacing w:val="-6"/>
          <w:sz w:val="22"/>
        </w:rPr>
        <w:t>Министерством Юстиции Республики Армения</w:t>
      </w:r>
      <w:r w:rsidR="00290760" w:rsidRPr="00D8480C">
        <w:rPr>
          <w:rFonts w:ascii="GHEA Grapalat" w:hAnsi="GHEA Grapalat"/>
          <w:sz w:val="22"/>
        </w:rPr>
        <w:t xml:space="preserve"> </w:t>
      </w:r>
      <w:r w:rsidRPr="00D8480C">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8480C" w:rsidRDefault="00096865" w:rsidP="00B46D58">
      <w:pPr>
        <w:widowControl w:val="0"/>
        <w:spacing w:after="160"/>
        <w:ind w:firstLine="567"/>
        <w:jc w:val="both"/>
        <w:rPr>
          <w:rFonts w:ascii="GHEA Grapalat" w:hAnsi="GHEA Grapalat"/>
          <w:sz w:val="22"/>
          <w:szCs w:val="22"/>
        </w:rPr>
      </w:pPr>
      <w:r w:rsidRPr="00D8480C">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8480C" w:rsidRDefault="00926875" w:rsidP="00B46D58">
      <w:pPr>
        <w:pStyle w:val="BodyTextIndent2"/>
        <w:widowControl w:val="0"/>
        <w:spacing w:after="160" w:line="240" w:lineRule="auto"/>
        <w:ind w:firstLine="567"/>
        <w:rPr>
          <w:rFonts w:ascii="GHEA Grapalat" w:hAnsi="GHEA Grapalat" w:cs="Sylfaen"/>
          <w:sz w:val="22"/>
          <w:szCs w:val="22"/>
        </w:rPr>
      </w:pPr>
      <w:r w:rsidRPr="00D8480C">
        <w:rPr>
          <w:rFonts w:ascii="GHEA Grapalat" w:hAnsi="GHEA Grapalat"/>
          <w:spacing w:val="-6"/>
          <w:sz w:val="22"/>
          <w:szCs w:val="22"/>
        </w:rPr>
        <w:t>Для регистрации в системе в качестве участника</w:t>
      </w:r>
      <w:r w:rsidR="005D60E5" w:rsidRPr="00D8480C">
        <w:rPr>
          <w:rFonts w:ascii="GHEA Grapalat" w:hAnsi="GHEA Grapalat"/>
          <w:spacing w:val="-6"/>
          <w:sz w:val="22"/>
          <w:szCs w:val="22"/>
        </w:rPr>
        <w:t xml:space="preserve"> </w:t>
      </w:r>
      <w:r w:rsidRPr="00D8480C">
        <w:rPr>
          <w:rFonts w:ascii="GHEA Grapalat" w:hAnsi="GHEA Grapalat"/>
          <w:spacing w:val="-6"/>
          <w:sz w:val="22"/>
          <w:szCs w:val="22"/>
        </w:rPr>
        <w:t xml:space="preserve"> лицо заходит на интернет-сайт, </w:t>
      </w:r>
      <w:r w:rsidRPr="00D8480C">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52310" w:rsidRPr="00D8480C" w:rsidRDefault="00096865" w:rsidP="00C52310">
      <w:pPr>
        <w:widowControl w:val="0"/>
        <w:spacing w:after="160"/>
        <w:ind w:firstLine="567"/>
        <w:jc w:val="both"/>
        <w:rPr>
          <w:rFonts w:ascii="GHEA Grapalat" w:hAnsi="GHEA Grapalat"/>
          <w:sz w:val="22"/>
          <w:szCs w:val="22"/>
        </w:rPr>
      </w:pPr>
      <w:r w:rsidRPr="00D8480C">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52310" w:rsidRPr="00D8480C" w:rsidRDefault="00C52310" w:rsidP="00C52310">
      <w:pPr>
        <w:widowControl w:val="0"/>
        <w:spacing w:after="160"/>
        <w:ind w:firstLine="567"/>
        <w:jc w:val="both"/>
        <w:rPr>
          <w:rFonts w:ascii="GHEA Grapalat" w:hAnsi="GHEA Grapalat" w:cs="Times Armenian"/>
          <w:sz w:val="22"/>
          <w:szCs w:val="22"/>
        </w:rPr>
      </w:pPr>
      <w:r w:rsidRPr="00D8480C">
        <w:rPr>
          <w:rFonts w:ascii="GHEA Grapalat" w:hAnsi="GHEA Grapalat"/>
          <w:sz w:val="22"/>
          <w:szCs w:val="22"/>
        </w:rPr>
        <w:t xml:space="preserve">Адрес электронной почты секретаря оценочной комиссии </w:t>
      </w:r>
      <w:r w:rsidRPr="00D8480C">
        <w:rPr>
          <w:rFonts w:ascii="GHEA Grapalat" w:hAnsi="GHEA Grapalat"/>
          <w:b/>
          <w:sz w:val="22"/>
          <w:szCs w:val="22"/>
        </w:rPr>
        <w:t>"gnumner@moj.am ".</w:t>
      </w:r>
    </w:p>
    <w:p w:rsidR="00C52310" w:rsidRPr="00D8480C" w:rsidRDefault="00C52310" w:rsidP="00B46D58">
      <w:pPr>
        <w:widowControl w:val="0"/>
        <w:spacing w:after="160"/>
        <w:jc w:val="center"/>
        <w:rPr>
          <w:rFonts w:ascii="GHEA Grapalat" w:hAnsi="GHEA Grapalat"/>
          <w:sz w:val="22"/>
          <w:szCs w:val="22"/>
        </w:rPr>
      </w:pPr>
    </w:p>
    <w:p w:rsidR="00C52310" w:rsidRPr="00D8480C" w:rsidRDefault="00C52310" w:rsidP="00B46D58">
      <w:pPr>
        <w:widowControl w:val="0"/>
        <w:spacing w:after="160"/>
        <w:jc w:val="center"/>
        <w:rPr>
          <w:rFonts w:ascii="GHEA Grapalat" w:hAnsi="GHEA Grapalat"/>
          <w:sz w:val="22"/>
          <w:szCs w:val="22"/>
        </w:rPr>
      </w:pPr>
    </w:p>
    <w:p w:rsidR="00C52310" w:rsidRPr="00D8480C" w:rsidRDefault="00C52310" w:rsidP="00B46D58">
      <w:pPr>
        <w:widowControl w:val="0"/>
        <w:spacing w:after="160"/>
        <w:jc w:val="center"/>
        <w:rPr>
          <w:rFonts w:ascii="GHEA Grapalat" w:hAnsi="GHEA Grapalat"/>
        </w:rPr>
      </w:pPr>
    </w:p>
    <w:p w:rsidR="00C52310" w:rsidRPr="00D8480C" w:rsidRDefault="00C52310" w:rsidP="00B46D58">
      <w:pPr>
        <w:widowControl w:val="0"/>
        <w:spacing w:after="160"/>
        <w:jc w:val="center"/>
        <w:rPr>
          <w:rFonts w:ascii="GHEA Grapalat" w:hAnsi="GHEA Grapalat"/>
        </w:rPr>
      </w:pPr>
    </w:p>
    <w:p w:rsidR="00C52310" w:rsidRPr="00D8480C" w:rsidRDefault="00C52310" w:rsidP="00B46D58">
      <w:pPr>
        <w:widowControl w:val="0"/>
        <w:spacing w:after="160"/>
        <w:jc w:val="center"/>
        <w:rPr>
          <w:rFonts w:ascii="GHEA Grapalat" w:hAnsi="GHEA Grapalat"/>
        </w:rPr>
      </w:pPr>
    </w:p>
    <w:p w:rsidR="00C52310" w:rsidRPr="00D8480C" w:rsidRDefault="00C52310" w:rsidP="00B46D58">
      <w:pPr>
        <w:widowControl w:val="0"/>
        <w:spacing w:after="160"/>
        <w:jc w:val="center"/>
        <w:rPr>
          <w:rFonts w:ascii="GHEA Grapalat" w:hAnsi="GHEA Grapalat"/>
        </w:rPr>
      </w:pPr>
    </w:p>
    <w:p w:rsidR="00C52310" w:rsidRPr="00D8480C" w:rsidRDefault="00C52310" w:rsidP="00B46D58">
      <w:pPr>
        <w:widowControl w:val="0"/>
        <w:spacing w:after="160"/>
        <w:jc w:val="center"/>
        <w:rPr>
          <w:rFonts w:ascii="GHEA Grapalat" w:hAnsi="GHEA Grapalat"/>
        </w:rPr>
      </w:pPr>
    </w:p>
    <w:p w:rsidR="00C52310" w:rsidRPr="00D8480C" w:rsidRDefault="00C52310" w:rsidP="00B46D58">
      <w:pPr>
        <w:widowControl w:val="0"/>
        <w:spacing w:after="160"/>
        <w:jc w:val="center"/>
        <w:rPr>
          <w:rFonts w:ascii="GHEA Grapalat" w:hAnsi="GHEA Grapalat"/>
        </w:rPr>
      </w:pPr>
    </w:p>
    <w:p w:rsidR="00C52310" w:rsidRPr="00D8480C" w:rsidRDefault="00C52310" w:rsidP="00B46D58">
      <w:pPr>
        <w:widowControl w:val="0"/>
        <w:spacing w:after="160"/>
        <w:jc w:val="center"/>
        <w:rPr>
          <w:rFonts w:ascii="GHEA Grapalat" w:hAnsi="GHEA Grapalat"/>
        </w:rPr>
      </w:pPr>
    </w:p>
    <w:p w:rsidR="00C52310" w:rsidRPr="00D8480C" w:rsidRDefault="00C52310" w:rsidP="00B46D58">
      <w:pPr>
        <w:widowControl w:val="0"/>
        <w:spacing w:after="160"/>
        <w:jc w:val="center"/>
        <w:rPr>
          <w:rFonts w:ascii="GHEA Grapalat" w:hAnsi="GHEA Grapalat"/>
        </w:rPr>
      </w:pPr>
    </w:p>
    <w:p w:rsidR="00C52310" w:rsidRPr="00D8480C" w:rsidRDefault="00C52310" w:rsidP="00B46D58">
      <w:pPr>
        <w:widowControl w:val="0"/>
        <w:spacing w:after="160"/>
        <w:jc w:val="center"/>
        <w:rPr>
          <w:rFonts w:ascii="GHEA Grapalat" w:hAnsi="GHEA Grapalat"/>
        </w:rPr>
      </w:pPr>
    </w:p>
    <w:p w:rsidR="00C52310" w:rsidRPr="00D8480C" w:rsidRDefault="00C52310" w:rsidP="00B46D58">
      <w:pPr>
        <w:widowControl w:val="0"/>
        <w:spacing w:after="160"/>
        <w:jc w:val="center"/>
        <w:rPr>
          <w:rFonts w:ascii="GHEA Grapalat" w:hAnsi="GHEA Grapalat"/>
        </w:rPr>
      </w:pPr>
    </w:p>
    <w:p w:rsidR="00096865" w:rsidRPr="00D8480C" w:rsidRDefault="00F5653D" w:rsidP="00B46D58">
      <w:pPr>
        <w:widowControl w:val="0"/>
        <w:spacing w:after="160"/>
        <w:jc w:val="center"/>
        <w:rPr>
          <w:rFonts w:ascii="GHEA Grapalat" w:hAnsi="GHEA Grapalat"/>
          <w:sz w:val="22"/>
          <w:szCs w:val="22"/>
        </w:rPr>
      </w:pPr>
      <w:r w:rsidRPr="00D8480C">
        <w:rPr>
          <w:rFonts w:ascii="GHEA Grapalat" w:hAnsi="GHEA Grapalat"/>
          <w:sz w:val="22"/>
          <w:szCs w:val="22"/>
        </w:rPr>
        <w:lastRenderedPageBreak/>
        <w:t>ЧАСТЬ I</w:t>
      </w:r>
    </w:p>
    <w:p w:rsidR="00096865" w:rsidRPr="00D8480C" w:rsidRDefault="00F63BBB" w:rsidP="00B46D58">
      <w:pPr>
        <w:widowControl w:val="0"/>
        <w:spacing w:after="160"/>
        <w:jc w:val="center"/>
        <w:rPr>
          <w:rFonts w:ascii="GHEA Grapalat" w:hAnsi="GHEA Grapalat" w:cs="Sylfaen"/>
          <w:b/>
          <w:sz w:val="22"/>
          <w:szCs w:val="22"/>
        </w:rPr>
      </w:pPr>
      <w:r w:rsidRPr="00D8480C">
        <w:rPr>
          <w:rFonts w:ascii="GHEA Grapalat" w:hAnsi="GHEA Grapalat"/>
          <w:b/>
          <w:sz w:val="22"/>
          <w:szCs w:val="22"/>
        </w:rPr>
        <w:t xml:space="preserve">1. </w:t>
      </w:r>
      <w:r w:rsidR="002B32D6" w:rsidRPr="00D8480C">
        <w:rPr>
          <w:rFonts w:ascii="GHEA Grapalat" w:hAnsi="GHEA Grapalat"/>
          <w:b/>
          <w:sz w:val="22"/>
          <w:szCs w:val="22"/>
        </w:rPr>
        <w:t>ХАРАКТЕРИСТИКА ПРЕДМЕТА ЗАКУПКИ</w:t>
      </w:r>
    </w:p>
    <w:p w:rsidR="00096865" w:rsidRPr="00D8480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D8480C">
        <w:rPr>
          <w:rFonts w:ascii="GHEA Grapalat" w:hAnsi="GHEA Grapalat"/>
          <w:i w:val="0"/>
          <w:sz w:val="22"/>
          <w:szCs w:val="22"/>
        </w:rPr>
        <w:t>1.1</w:t>
      </w:r>
      <w:r w:rsidR="008E6E51" w:rsidRPr="00D8480C">
        <w:rPr>
          <w:rFonts w:ascii="GHEA Grapalat" w:hAnsi="GHEA Grapalat"/>
          <w:i w:val="0"/>
          <w:sz w:val="22"/>
          <w:szCs w:val="22"/>
        </w:rPr>
        <w:t>.</w:t>
      </w:r>
      <w:r w:rsidR="00F63BBB" w:rsidRPr="00D8480C">
        <w:rPr>
          <w:rFonts w:ascii="GHEA Grapalat" w:hAnsi="GHEA Grapalat"/>
          <w:i w:val="0"/>
          <w:sz w:val="22"/>
          <w:szCs w:val="22"/>
        </w:rPr>
        <w:tab/>
      </w:r>
      <w:r w:rsidRPr="00D8480C">
        <w:rPr>
          <w:rFonts w:ascii="GHEA Grapalat" w:hAnsi="GHEA Grapalat"/>
          <w:i w:val="0"/>
          <w:sz w:val="22"/>
          <w:szCs w:val="22"/>
        </w:rPr>
        <w:t xml:space="preserve">Предметом закупки является приобретение </w:t>
      </w:r>
      <w:r w:rsidR="00B30969" w:rsidRPr="00D8480C">
        <w:rPr>
          <w:rFonts w:ascii="GHEA Grapalat" w:eastAsia="GHEA Grapalat" w:hAnsi="GHEA Grapalat" w:cs="GHEA Grapalat"/>
          <w:color w:val="000000"/>
          <w:sz w:val="22"/>
          <w:szCs w:val="22"/>
        </w:rPr>
        <w:t>Услуг по разработке программного обеспечения /внедрение новых функциональных возможностей на едином сайте публикации проектов правовых актов e-draft.am/</w:t>
      </w:r>
      <w:r w:rsidRPr="00D8480C">
        <w:rPr>
          <w:rFonts w:ascii="GHEA Grapalat" w:hAnsi="GHEA Grapalat"/>
          <w:i w:val="0"/>
          <w:sz w:val="22"/>
          <w:szCs w:val="22"/>
        </w:rPr>
        <w:t xml:space="preserve"> (далее — также </w:t>
      </w:r>
      <w:r w:rsidR="00E968BE" w:rsidRPr="00D8480C">
        <w:rPr>
          <w:rFonts w:ascii="GHEA Grapalat" w:hAnsi="GHEA Grapalat"/>
          <w:i w:val="0"/>
          <w:sz w:val="22"/>
          <w:szCs w:val="22"/>
        </w:rPr>
        <w:t>услуга</w:t>
      </w:r>
      <w:r w:rsidRPr="00D8480C">
        <w:rPr>
          <w:rFonts w:ascii="GHEA Grapalat" w:hAnsi="GHEA Grapalat"/>
          <w:i w:val="0"/>
          <w:sz w:val="22"/>
          <w:szCs w:val="22"/>
        </w:rPr>
        <w:t>) для нужд "</w:t>
      </w:r>
      <w:r w:rsidR="00B30969" w:rsidRPr="00D8480C">
        <w:rPr>
          <w:rFonts w:ascii="GHEA Grapalat" w:hAnsi="GHEA Grapalat"/>
          <w:i w:val="0"/>
        </w:rPr>
        <w:t>МИНИСТЕРСТВА ЮСТИЦИИ РЕСПУБЛИКИ АРМЕНИЯ</w:t>
      </w:r>
      <w:r w:rsidR="00B30969" w:rsidRPr="00D8480C">
        <w:rPr>
          <w:rFonts w:ascii="GHEA Grapalat" w:hAnsi="GHEA Grapalat"/>
          <w:i w:val="0"/>
          <w:sz w:val="22"/>
          <w:szCs w:val="22"/>
        </w:rPr>
        <w:t>", которые сгруппированы в лота</w:t>
      </w:r>
      <w:r w:rsidRPr="00D8480C">
        <w:rPr>
          <w:rFonts w:ascii="GHEA Grapalat" w:hAnsi="GHEA Grapalat"/>
          <w:i w:val="0"/>
          <w:sz w:val="22"/>
          <w:szCs w:val="22"/>
        </w:rPr>
        <w:t xml:space="preserve"> "</w:t>
      </w:r>
      <w:r w:rsidR="00B30969" w:rsidRPr="00D8480C">
        <w:rPr>
          <w:rFonts w:ascii="GHEA Grapalat" w:hAnsi="GHEA Grapalat"/>
          <w:i w:val="0"/>
          <w:sz w:val="22"/>
          <w:szCs w:val="22"/>
        </w:rPr>
        <w:t>1</w:t>
      </w:r>
      <w:r w:rsidRPr="00D8480C">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D8480C" w:rsidTr="001A6383">
        <w:trPr>
          <w:trHeight w:val="736"/>
          <w:jc w:val="center"/>
        </w:trPr>
        <w:tc>
          <w:tcPr>
            <w:tcW w:w="2917" w:type="dxa"/>
            <w:gridSpan w:val="2"/>
            <w:vAlign w:val="center"/>
          </w:tcPr>
          <w:p w:rsidR="001A6383" w:rsidRPr="00D8480C" w:rsidRDefault="001A6383" w:rsidP="00B46D58">
            <w:pPr>
              <w:pStyle w:val="BodyTextIndent2"/>
              <w:widowControl w:val="0"/>
              <w:spacing w:after="120" w:line="240" w:lineRule="auto"/>
              <w:ind w:firstLine="0"/>
              <w:jc w:val="center"/>
              <w:rPr>
                <w:rFonts w:ascii="GHEA Grapalat" w:hAnsi="GHEA Grapalat"/>
                <w:b/>
                <w:i/>
                <w:sz w:val="22"/>
                <w:szCs w:val="22"/>
              </w:rPr>
            </w:pPr>
          </w:p>
          <w:p w:rsidR="001A6383" w:rsidRPr="00D8480C"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D8480C">
              <w:rPr>
                <w:rFonts w:ascii="GHEA Grapalat" w:hAnsi="GHEA Grapalat"/>
                <w:b/>
                <w:i/>
                <w:sz w:val="22"/>
                <w:szCs w:val="22"/>
              </w:rPr>
              <w:t>Лотов</w:t>
            </w:r>
          </w:p>
        </w:tc>
        <w:tc>
          <w:tcPr>
            <w:tcW w:w="6317" w:type="dxa"/>
            <w:vMerge w:val="restart"/>
            <w:vAlign w:val="center"/>
          </w:tcPr>
          <w:p w:rsidR="001A6383" w:rsidRPr="00D8480C" w:rsidRDefault="001A6383" w:rsidP="00B46D58">
            <w:pPr>
              <w:pStyle w:val="BodyTextIndent2"/>
              <w:widowControl w:val="0"/>
              <w:spacing w:after="120" w:line="240" w:lineRule="auto"/>
              <w:ind w:firstLine="0"/>
              <w:jc w:val="center"/>
              <w:rPr>
                <w:rFonts w:ascii="GHEA Grapalat" w:hAnsi="GHEA Grapalat"/>
                <w:b/>
                <w:bCs/>
                <w:i/>
                <w:iCs/>
                <w:sz w:val="22"/>
                <w:szCs w:val="22"/>
              </w:rPr>
            </w:pPr>
            <w:r w:rsidRPr="00D8480C">
              <w:rPr>
                <w:rFonts w:ascii="GHEA Grapalat" w:hAnsi="GHEA Grapalat"/>
                <w:b/>
                <w:i/>
                <w:sz w:val="22"/>
                <w:szCs w:val="22"/>
              </w:rPr>
              <w:t>Наименование лота</w:t>
            </w:r>
          </w:p>
        </w:tc>
      </w:tr>
      <w:tr w:rsidR="001A6383" w:rsidRPr="00D8480C" w:rsidTr="001A6383">
        <w:trPr>
          <w:jc w:val="center"/>
          <w:ins w:id="1" w:author="Vardan" w:date="2022-05-29T21:53:00Z"/>
        </w:trPr>
        <w:tc>
          <w:tcPr>
            <w:tcW w:w="1035" w:type="dxa"/>
            <w:vAlign w:val="center"/>
          </w:tcPr>
          <w:p w:rsidR="001A6383" w:rsidRPr="00D8480C" w:rsidRDefault="001A6383" w:rsidP="00B46D58">
            <w:pPr>
              <w:pStyle w:val="BodyTextIndent2"/>
              <w:widowControl w:val="0"/>
              <w:spacing w:after="120" w:line="240" w:lineRule="auto"/>
              <w:ind w:firstLine="0"/>
              <w:jc w:val="center"/>
              <w:rPr>
                <w:ins w:id="2" w:author="Vardan" w:date="2022-05-29T21:53:00Z"/>
                <w:rFonts w:ascii="GHEA Grapalat" w:hAnsi="GHEA Grapalat"/>
                <w:b/>
                <w:sz w:val="22"/>
                <w:szCs w:val="22"/>
                <w:lang w:val="en-US"/>
              </w:rPr>
            </w:pPr>
            <w:r w:rsidRPr="00D8480C">
              <w:rPr>
                <w:rFonts w:ascii="GHEA Grapalat" w:hAnsi="GHEA Grapalat"/>
                <w:b/>
                <w:i/>
                <w:sz w:val="22"/>
                <w:szCs w:val="22"/>
              </w:rPr>
              <w:t>Номера</w:t>
            </w:r>
            <w:r w:rsidR="006E79F9" w:rsidRPr="00D8480C">
              <w:rPr>
                <w:rFonts w:ascii="GHEA Grapalat" w:hAnsi="GHEA Grapalat"/>
                <w:b/>
                <w:i/>
                <w:sz w:val="22"/>
                <w:szCs w:val="22"/>
                <w:lang w:val="en-US"/>
              </w:rPr>
              <w:t xml:space="preserve"> </w:t>
            </w:r>
          </w:p>
        </w:tc>
        <w:tc>
          <w:tcPr>
            <w:tcW w:w="1882" w:type="dxa"/>
            <w:vAlign w:val="center"/>
          </w:tcPr>
          <w:p w:rsidR="001A6383" w:rsidRPr="00D8480C" w:rsidRDefault="001A6383" w:rsidP="00B46D58">
            <w:pPr>
              <w:pStyle w:val="BodyTextIndent2"/>
              <w:widowControl w:val="0"/>
              <w:spacing w:after="120" w:line="240" w:lineRule="auto"/>
              <w:ind w:firstLine="0"/>
              <w:jc w:val="center"/>
              <w:rPr>
                <w:ins w:id="3" w:author="Vardan" w:date="2022-05-29T21:53:00Z"/>
                <w:rFonts w:ascii="GHEA Grapalat" w:hAnsi="GHEA Grapalat"/>
                <w:b/>
                <w:sz w:val="22"/>
                <w:szCs w:val="22"/>
              </w:rPr>
            </w:pPr>
            <w:r w:rsidRPr="00D8480C">
              <w:rPr>
                <w:rFonts w:ascii="GHEA Grapalat" w:hAnsi="GHEA Grapalat"/>
                <w:b/>
                <w:i/>
                <w:sz w:val="22"/>
                <w:szCs w:val="22"/>
              </w:rPr>
              <w:t>Цена закупки</w:t>
            </w:r>
          </w:p>
        </w:tc>
        <w:tc>
          <w:tcPr>
            <w:tcW w:w="6317" w:type="dxa"/>
            <w:vMerge/>
            <w:vAlign w:val="center"/>
          </w:tcPr>
          <w:p w:rsidR="001A6383" w:rsidRPr="00D8480C" w:rsidRDefault="001A6383" w:rsidP="00B46D58">
            <w:pPr>
              <w:pStyle w:val="BodyTextIndent2"/>
              <w:widowControl w:val="0"/>
              <w:spacing w:after="120" w:line="240" w:lineRule="auto"/>
              <w:ind w:firstLine="0"/>
              <w:rPr>
                <w:ins w:id="4" w:author="Vardan" w:date="2022-05-29T21:53:00Z"/>
                <w:rFonts w:ascii="GHEA Grapalat" w:hAnsi="GHEA Grapalat"/>
                <w:sz w:val="22"/>
                <w:szCs w:val="22"/>
                <w:u w:val="single"/>
              </w:rPr>
            </w:pPr>
          </w:p>
        </w:tc>
      </w:tr>
      <w:tr w:rsidR="00161E41" w:rsidRPr="00D8480C" w:rsidTr="001A6383">
        <w:trPr>
          <w:jc w:val="center"/>
        </w:trPr>
        <w:tc>
          <w:tcPr>
            <w:tcW w:w="1035" w:type="dxa"/>
            <w:vAlign w:val="center"/>
          </w:tcPr>
          <w:p w:rsidR="00161E41" w:rsidRPr="00D8480C" w:rsidRDefault="00161E41" w:rsidP="00B46D58">
            <w:pPr>
              <w:pStyle w:val="BodyTextIndent2"/>
              <w:widowControl w:val="0"/>
              <w:spacing w:after="120" w:line="240" w:lineRule="auto"/>
              <w:ind w:firstLine="0"/>
              <w:jc w:val="center"/>
              <w:rPr>
                <w:rFonts w:ascii="GHEA Grapalat" w:hAnsi="GHEA Grapalat"/>
                <w:sz w:val="22"/>
                <w:szCs w:val="22"/>
              </w:rPr>
            </w:pPr>
            <w:r w:rsidRPr="00D8480C">
              <w:rPr>
                <w:rFonts w:ascii="GHEA Grapalat" w:hAnsi="GHEA Grapalat"/>
                <w:sz w:val="22"/>
                <w:szCs w:val="22"/>
              </w:rPr>
              <w:t>1</w:t>
            </w:r>
          </w:p>
        </w:tc>
        <w:tc>
          <w:tcPr>
            <w:tcW w:w="1882" w:type="dxa"/>
            <w:vAlign w:val="center"/>
          </w:tcPr>
          <w:p w:rsidR="00161E41" w:rsidRPr="00D8480C" w:rsidRDefault="00116ABA" w:rsidP="00161E41">
            <w:pPr>
              <w:pStyle w:val="BodyTextIndent2"/>
              <w:widowControl w:val="0"/>
              <w:spacing w:after="120" w:line="240" w:lineRule="auto"/>
              <w:ind w:firstLine="0"/>
              <w:jc w:val="center"/>
              <w:rPr>
                <w:rFonts w:ascii="GHEA Grapalat" w:hAnsi="GHEA Grapalat"/>
                <w:b/>
                <w:sz w:val="22"/>
                <w:szCs w:val="22"/>
              </w:rPr>
            </w:pPr>
            <w:r w:rsidRPr="00D8480C">
              <w:rPr>
                <w:rFonts w:ascii="GHEA Grapalat" w:hAnsi="GHEA Grapalat"/>
                <w:b/>
                <w:sz w:val="22"/>
                <w:szCs w:val="22"/>
              </w:rPr>
              <w:t>77 600 000</w:t>
            </w:r>
          </w:p>
        </w:tc>
        <w:tc>
          <w:tcPr>
            <w:tcW w:w="6317" w:type="dxa"/>
            <w:vAlign w:val="center"/>
          </w:tcPr>
          <w:p w:rsidR="00161E41" w:rsidRPr="00D8480C" w:rsidRDefault="0002419F" w:rsidP="00B46D58">
            <w:pPr>
              <w:pStyle w:val="BodyTextIndent2"/>
              <w:widowControl w:val="0"/>
              <w:spacing w:after="120" w:line="240" w:lineRule="auto"/>
              <w:ind w:firstLine="0"/>
              <w:rPr>
                <w:rFonts w:ascii="GHEA Grapalat" w:hAnsi="GHEA Grapalat"/>
                <w:sz w:val="22"/>
                <w:szCs w:val="22"/>
                <w:u w:val="single"/>
                <w:vertAlign w:val="subscript"/>
              </w:rPr>
            </w:pPr>
            <w:r w:rsidRPr="00D8480C">
              <w:rPr>
                <w:rFonts w:ascii="GHEA Grapalat" w:eastAsia="GHEA Grapalat" w:hAnsi="GHEA Grapalat" w:cs="GHEA Grapalat"/>
                <w:color w:val="000000"/>
                <w:sz w:val="22"/>
                <w:szCs w:val="22"/>
              </w:rPr>
              <w:t>Услуги по разработке программного обеспечения /внедрение новых функциональных возможностей на едином сайте публикации проектов правовых актов e-draft.am/</w:t>
            </w:r>
          </w:p>
        </w:tc>
      </w:tr>
    </w:tbl>
    <w:p w:rsidR="00096865" w:rsidRPr="00D8480C" w:rsidRDefault="00816505" w:rsidP="00B46D58">
      <w:pPr>
        <w:pStyle w:val="BodyTextIndent2"/>
        <w:widowControl w:val="0"/>
        <w:spacing w:after="160" w:line="240" w:lineRule="auto"/>
        <w:ind w:firstLine="567"/>
        <w:rPr>
          <w:rFonts w:ascii="GHEA Grapalat" w:hAnsi="GHEA Grapalat"/>
          <w:sz w:val="22"/>
          <w:szCs w:val="22"/>
        </w:rPr>
      </w:pPr>
      <w:r w:rsidRPr="00D8480C">
        <w:rPr>
          <w:rFonts w:ascii="GHEA Grapalat" w:hAnsi="GHEA Grapalat"/>
          <w:sz w:val="22"/>
          <w:szCs w:val="22"/>
        </w:rPr>
        <w:t xml:space="preserve">Технические характеристики </w:t>
      </w:r>
      <w:r w:rsidR="0013323F" w:rsidRPr="00D8480C">
        <w:rPr>
          <w:rFonts w:ascii="GHEA Grapalat" w:hAnsi="GHEA Grapalat"/>
          <w:sz w:val="22"/>
          <w:szCs w:val="22"/>
        </w:rPr>
        <w:t>услуги</w:t>
      </w:r>
      <w:r w:rsidRPr="00D8480C">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480C">
        <w:rPr>
          <w:rFonts w:ascii="GHEA Grapalat" w:hAnsi="GHEA Grapalat"/>
          <w:sz w:val="22"/>
          <w:szCs w:val="22"/>
        </w:rPr>
        <w:t xml:space="preserve">6 </w:t>
      </w:r>
      <w:r w:rsidRPr="00D8480C">
        <w:rPr>
          <w:rFonts w:ascii="GHEA Grapalat" w:hAnsi="GHEA Grapalat"/>
          <w:sz w:val="22"/>
          <w:szCs w:val="22"/>
        </w:rPr>
        <w:t>к настоящему Приглашению.</w:t>
      </w:r>
    </w:p>
    <w:p w:rsidR="00F85D0C" w:rsidRPr="00D8480C" w:rsidRDefault="00F85D0C" w:rsidP="00B46D58">
      <w:pPr>
        <w:widowControl w:val="0"/>
        <w:spacing w:after="160"/>
        <w:jc w:val="center"/>
        <w:rPr>
          <w:rFonts w:ascii="GHEA Grapalat" w:hAnsi="GHEA Grapalat"/>
          <w:b/>
          <w:sz w:val="22"/>
          <w:szCs w:val="22"/>
        </w:rPr>
      </w:pPr>
    </w:p>
    <w:p w:rsidR="00C00752" w:rsidRPr="00D8480C" w:rsidRDefault="00693101" w:rsidP="00B46D58">
      <w:pPr>
        <w:widowControl w:val="0"/>
        <w:spacing w:after="160"/>
        <w:jc w:val="center"/>
        <w:rPr>
          <w:rFonts w:ascii="GHEA Grapalat" w:hAnsi="GHEA Grapalat"/>
          <w:b/>
          <w:sz w:val="22"/>
          <w:szCs w:val="22"/>
        </w:rPr>
      </w:pPr>
      <w:r w:rsidRPr="00D8480C">
        <w:rPr>
          <w:rFonts w:ascii="GHEA Grapalat" w:hAnsi="GHEA Grapalat"/>
          <w:b/>
          <w:sz w:val="22"/>
          <w:szCs w:val="22"/>
        </w:rPr>
        <w:t>2.</w:t>
      </w:r>
      <w:r w:rsidR="002B32D6" w:rsidRPr="00D8480C">
        <w:rPr>
          <w:rFonts w:ascii="GHEA Grapalat" w:hAnsi="GHEA Grapalat"/>
          <w:b/>
          <w:sz w:val="22"/>
          <w:szCs w:val="22"/>
        </w:rPr>
        <w:t xml:space="preserve"> ТРЕБОВАНИЯ К ПРАВУ УЧАСТНИКА НА УЧАСТИЕ, </w:t>
      </w:r>
      <w:r w:rsidRPr="00D8480C">
        <w:rPr>
          <w:rFonts w:ascii="GHEA Grapalat" w:hAnsi="GHEA Grapalat"/>
          <w:b/>
          <w:sz w:val="22"/>
          <w:szCs w:val="22"/>
        </w:rPr>
        <w:br/>
      </w:r>
      <w:r w:rsidR="002B32D6" w:rsidRPr="00D8480C">
        <w:rPr>
          <w:rFonts w:ascii="GHEA Grapalat" w:hAnsi="GHEA Grapalat"/>
          <w:b/>
          <w:sz w:val="22"/>
          <w:szCs w:val="22"/>
        </w:rPr>
        <w:t>КВАЛИФИКАЦИОННЫЕ КРИТЕРИИ И ПОРЯДОК ИХ ОЦЕНКИ</w:t>
      </w:r>
    </w:p>
    <w:p w:rsidR="00753E6E" w:rsidRPr="00D8480C" w:rsidRDefault="00096865" w:rsidP="00342E8A">
      <w:pPr>
        <w:widowControl w:val="0"/>
        <w:tabs>
          <w:tab w:val="left" w:pos="1134"/>
        </w:tabs>
        <w:ind w:firstLine="567"/>
        <w:jc w:val="both"/>
        <w:rPr>
          <w:rFonts w:ascii="GHEA Grapalat" w:hAnsi="GHEA Grapalat" w:cs="Arial Armenian"/>
          <w:sz w:val="22"/>
          <w:szCs w:val="22"/>
        </w:rPr>
      </w:pPr>
      <w:r w:rsidRPr="00D8480C">
        <w:rPr>
          <w:rFonts w:ascii="GHEA Grapalat" w:hAnsi="GHEA Grapalat"/>
          <w:sz w:val="22"/>
          <w:szCs w:val="22"/>
        </w:rPr>
        <w:t>2.1</w:t>
      </w:r>
      <w:r w:rsidR="008E6E51" w:rsidRPr="00D8480C">
        <w:rPr>
          <w:rFonts w:ascii="GHEA Grapalat" w:hAnsi="GHEA Grapalat"/>
          <w:sz w:val="22"/>
          <w:szCs w:val="22"/>
        </w:rPr>
        <w:t>.</w:t>
      </w:r>
      <w:r w:rsidR="00693101" w:rsidRPr="00D8480C">
        <w:rPr>
          <w:rFonts w:ascii="GHEA Grapalat" w:hAnsi="GHEA Grapalat"/>
          <w:sz w:val="22"/>
          <w:szCs w:val="22"/>
        </w:rPr>
        <w:tab/>
      </w:r>
      <w:r w:rsidRPr="00D8480C">
        <w:rPr>
          <w:rFonts w:ascii="GHEA Grapalat" w:hAnsi="GHEA Grapalat"/>
          <w:sz w:val="22"/>
          <w:szCs w:val="22"/>
        </w:rPr>
        <w:t>В настоящей процедуре не имеют права участвовать лица:</w:t>
      </w:r>
    </w:p>
    <w:p w:rsidR="00753E6E" w:rsidRPr="00D8480C" w:rsidRDefault="00753E6E" w:rsidP="00342E8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1)</w:t>
      </w:r>
      <w:r w:rsidR="00693101" w:rsidRPr="00D8480C">
        <w:rPr>
          <w:rFonts w:ascii="GHEA Grapalat" w:hAnsi="GHEA Grapalat"/>
          <w:sz w:val="22"/>
          <w:szCs w:val="22"/>
        </w:rPr>
        <w:tab/>
      </w:r>
      <w:r w:rsidRPr="00D8480C">
        <w:rPr>
          <w:rFonts w:ascii="GHEA Grapalat" w:hAnsi="GHEA Grapalat"/>
          <w:sz w:val="22"/>
          <w:szCs w:val="22"/>
        </w:rPr>
        <w:t xml:space="preserve">которые на день подачи заявки в судебном порядке признаны банкротом; </w:t>
      </w:r>
    </w:p>
    <w:p w:rsidR="00753E6E" w:rsidRPr="00D8480C" w:rsidRDefault="00753E6E" w:rsidP="00342E8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3)</w:t>
      </w:r>
      <w:r w:rsidR="00E1385B" w:rsidRPr="00D8480C">
        <w:rPr>
          <w:rFonts w:ascii="GHEA Grapalat" w:hAnsi="GHEA Grapalat"/>
          <w:sz w:val="22"/>
          <w:szCs w:val="22"/>
        </w:rPr>
        <w:tab/>
      </w:r>
      <w:r w:rsidRPr="00D8480C">
        <w:rPr>
          <w:rFonts w:ascii="GHEA Grapalat" w:hAnsi="GHEA Grapalat"/>
          <w:sz w:val="22"/>
          <w:szCs w:val="22"/>
        </w:rPr>
        <w:t xml:space="preserve">которые или представитель исполнительного органа которых в течение </w:t>
      </w:r>
      <w:r w:rsidR="008B6D0D" w:rsidRPr="00D8480C">
        <w:rPr>
          <w:rFonts w:ascii="GHEA Grapalat" w:hAnsi="GHEA Grapalat"/>
          <w:sz w:val="22"/>
          <w:szCs w:val="22"/>
        </w:rPr>
        <w:t xml:space="preserve">пяти </w:t>
      </w:r>
      <w:r w:rsidRPr="00D8480C">
        <w:rPr>
          <w:rFonts w:ascii="GHEA Grapalat" w:hAnsi="GHEA Grapalat"/>
          <w:sz w:val="22"/>
          <w:szCs w:val="22"/>
        </w:rPr>
        <w:t>лет, предшествующих дню подачи заявки, были осуждены за</w:t>
      </w:r>
      <w:r w:rsidR="003240F7" w:rsidRPr="00D8480C">
        <w:rPr>
          <w:rFonts w:ascii="Courier New" w:hAnsi="Courier New" w:cs="Courier New"/>
          <w:sz w:val="22"/>
          <w:szCs w:val="22"/>
          <w:lang w:val="en-US"/>
        </w:rPr>
        <w:t> </w:t>
      </w:r>
      <w:r w:rsidRPr="00D8480C">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8480C">
        <w:rPr>
          <w:rFonts w:ascii="Courier New" w:hAnsi="Courier New" w:cs="Courier New"/>
          <w:sz w:val="22"/>
          <w:szCs w:val="22"/>
          <w:lang w:val="en-US"/>
        </w:rPr>
        <w:t> </w:t>
      </w:r>
      <w:r w:rsidRPr="00D8480C">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8480C">
        <w:rPr>
          <w:rFonts w:ascii="GHEA Grapalat" w:hAnsi="GHEA Grapalat"/>
          <w:sz w:val="22"/>
          <w:szCs w:val="22"/>
        </w:rPr>
        <w:t>гашена</w:t>
      </w:r>
      <w:r w:rsidR="00EB76D0" w:rsidRPr="00D8480C">
        <w:rPr>
          <w:rFonts w:ascii="GHEA Grapalat" w:hAnsi="GHEA Grapalat"/>
          <w:sz w:val="22"/>
          <w:szCs w:val="22"/>
        </w:rPr>
        <w:t xml:space="preserve"> или отменена</w:t>
      </w:r>
      <w:r w:rsidR="003240F7" w:rsidRPr="00D8480C">
        <w:rPr>
          <w:rFonts w:ascii="GHEA Grapalat" w:hAnsi="GHEA Grapalat"/>
          <w:sz w:val="22"/>
          <w:szCs w:val="22"/>
        </w:rPr>
        <w:t>;</w:t>
      </w:r>
    </w:p>
    <w:p w:rsidR="00753E6E" w:rsidRPr="00D8480C" w:rsidRDefault="00753E6E" w:rsidP="00342E8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4)</w:t>
      </w:r>
      <w:r w:rsidR="00E1385B" w:rsidRPr="00D8480C">
        <w:rPr>
          <w:rFonts w:ascii="GHEA Grapalat" w:hAnsi="GHEA Grapalat"/>
          <w:sz w:val="22"/>
          <w:szCs w:val="22"/>
        </w:rPr>
        <w:tab/>
      </w:r>
      <w:r w:rsidR="008B6D0D" w:rsidRPr="00D8480C">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8480C">
        <w:rPr>
          <w:rFonts w:ascii="GHEA Grapalat" w:hAnsi="GHEA Grapalat"/>
          <w:sz w:val="22"/>
          <w:szCs w:val="22"/>
        </w:rPr>
        <w:t>;</w:t>
      </w:r>
    </w:p>
    <w:p w:rsidR="00753E6E" w:rsidRPr="00D8480C" w:rsidRDefault="00753E6E" w:rsidP="00342E8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5)</w:t>
      </w:r>
      <w:r w:rsidR="00E1385B" w:rsidRPr="00D8480C">
        <w:rPr>
          <w:rFonts w:ascii="GHEA Grapalat" w:hAnsi="GHEA Grapalat"/>
          <w:sz w:val="22"/>
          <w:szCs w:val="22"/>
        </w:rPr>
        <w:tab/>
      </w:r>
      <w:r w:rsidRPr="00D8480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8480C">
        <w:rPr>
          <w:rFonts w:ascii="Courier New" w:hAnsi="Courier New" w:cs="Courier New"/>
          <w:sz w:val="22"/>
          <w:szCs w:val="22"/>
          <w:lang w:val="en-US"/>
        </w:rPr>
        <w:t> </w:t>
      </w:r>
      <w:r w:rsidRPr="00D8480C">
        <w:rPr>
          <w:rFonts w:ascii="GHEA Grapalat" w:hAnsi="GHEA Grapalat"/>
          <w:sz w:val="22"/>
          <w:szCs w:val="22"/>
        </w:rPr>
        <w:t xml:space="preserve">закупках; </w:t>
      </w:r>
    </w:p>
    <w:p w:rsidR="00753E6E" w:rsidRPr="00D8480C" w:rsidRDefault="00753E6E" w:rsidP="00342E8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6)</w:t>
      </w:r>
      <w:r w:rsidR="00E1385B" w:rsidRPr="00D8480C">
        <w:rPr>
          <w:rFonts w:ascii="GHEA Grapalat" w:hAnsi="GHEA Grapalat"/>
          <w:sz w:val="22"/>
          <w:szCs w:val="22"/>
        </w:rPr>
        <w:tab/>
      </w:r>
      <w:r w:rsidRPr="00D8480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D8480C">
        <w:rPr>
          <w:rFonts w:ascii="GHEA Grapalat" w:hAnsi="GHEA Grapalat"/>
          <w:sz w:val="22"/>
          <w:szCs w:val="22"/>
        </w:rPr>
        <w:t>;</w:t>
      </w:r>
    </w:p>
    <w:p w:rsidR="00AC6A4B" w:rsidRPr="00D8480C" w:rsidRDefault="00AC6A4B" w:rsidP="00342E8A">
      <w:pPr>
        <w:widowControl w:val="0"/>
        <w:tabs>
          <w:tab w:val="left" w:pos="1134"/>
        </w:tabs>
        <w:ind w:firstLine="567"/>
        <w:jc w:val="both"/>
        <w:rPr>
          <w:rFonts w:ascii="GHEA Grapalat" w:hAnsi="GHEA Grapalat"/>
          <w:sz w:val="22"/>
          <w:szCs w:val="22"/>
        </w:rPr>
      </w:pPr>
      <w:r w:rsidRPr="00D8480C">
        <w:rPr>
          <w:rFonts w:ascii="GHEA Grapalat" w:hAnsi="GHEA Grapalat"/>
          <w:sz w:val="22"/>
          <w:szCs w:val="22"/>
          <w:lang w:val="hy-AM"/>
        </w:rPr>
        <w:t>7</w:t>
      </w:r>
      <w:r w:rsidRPr="00D8480C">
        <w:rPr>
          <w:rFonts w:ascii="GHEA Grapalat" w:hAnsi="GHEA Grapalat"/>
          <w:sz w:val="22"/>
          <w:szCs w:val="22"/>
        </w:rPr>
        <w:t>) которые на основании абзаца «е» подпункта 2 пункта 1 постановления Правительства РА N</w:t>
      </w:r>
      <w:r w:rsidRPr="00D8480C">
        <w:rPr>
          <w:rFonts w:ascii="GHEA Grapalat" w:hAnsi="GHEA Grapalat"/>
          <w:sz w:val="22"/>
          <w:szCs w:val="22"/>
          <w:lang w:val="hy-AM"/>
        </w:rPr>
        <w:t>817-</w:t>
      </w:r>
      <w:r w:rsidRPr="00D8480C">
        <w:rPr>
          <w:rFonts w:ascii="GHEA Grapalat" w:hAnsi="GHEA Grapalat"/>
          <w:sz w:val="22"/>
          <w:szCs w:val="22"/>
        </w:rPr>
        <w:t xml:space="preserve">А от </w:t>
      </w:r>
      <w:r w:rsidRPr="00D8480C">
        <w:rPr>
          <w:rFonts w:ascii="GHEA Grapalat" w:hAnsi="GHEA Grapalat"/>
          <w:sz w:val="22"/>
          <w:szCs w:val="22"/>
          <w:lang w:val="hy-AM"/>
        </w:rPr>
        <w:t>20.06.2025</w:t>
      </w:r>
      <w:r w:rsidRPr="00D8480C">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D8480C" w:rsidRDefault="00990561" w:rsidP="00342E8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D8480C">
        <w:rPr>
          <w:rFonts w:ascii="GHEA Grapalat" w:hAnsi="GHEA Grapalat"/>
          <w:sz w:val="22"/>
          <w:szCs w:val="22"/>
        </w:rPr>
        <w:lastRenderedPageBreak/>
        <w:t>отклонению.</w:t>
      </w:r>
    </w:p>
    <w:p w:rsidR="00775378" w:rsidRPr="00D8480C" w:rsidRDefault="00775378" w:rsidP="00342E8A">
      <w:pPr>
        <w:widowControl w:val="0"/>
        <w:tabs>
          <w:tab w:val="left" w:pos="1134"/>
        </w:tabs>
        <w:ind w:firstLine="567"/>
        <w:jc w:val="both"/>
        <w:rPr>
          <w:rFonts w:ascii="GHEA Grapalat" w:hAnsi="GHEA Grapalat" w:cs="Sylfaen"/>
          <w:sz w:val="22"/>
          <w:szCs w:val="22"/>
        </w:rPr>
      </w:pPr>
      <w:r w:rsidRPr="00D8480C">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D8480C" w:rsidRDefault="00775378" w:rsidP="00342E8A">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D8480C">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D8480C">
        <w:rPr>
          <w:rFonts w:ascii="GHEA Grapalat" w:hAnsi="GHEA Grapalat" w:cs="Sylfaen"/>
          <w:sz w:val="22"/>
          <w:szCs w:val="22"/>
        </w:rPr>
        <w:t xml:space="preserve">обеспечения </w:t>
      </w:r>
      <w:r w:rsidRPr="00D8480C">
        <w:rPr>
          <w:rFonts w:ascii="GHEA Grapalat" w:hAnsi="GHEA Grapalat" w:cs="Sylfaen"/>
          <w:sz w:val="22"/>
          <w:szCs w:val="22"/>
        </w:rPr>
        <w:t>заявки</w:t>
      </w:r>
      <w:r w:rsidR="00553098" w:rsidRPr="00D8480C">
        <w:rPr>
          <w:rFonts w:ascii="GHEA Grapalat" w:hAnsi="GHEA Grapalat" w:cs="Sylfaen"/>
          <w:sz w:val="22"/>
          <w:szCs w:val="22"/>
        </w:rPr>
        <w:t xml:space="preserve"> или </w:t>
      </w:r>
      <w:r w:rsidRPr="00D8480C">
        <w:rPr>
          <w:rFonts w:ascii="GHEA Grapalat" w:hAnsi="GHEA Grapalat" w:cs="Sylfaen"/>
          <w:sz w:val="22"/>
          <w:szCs w:val="22"/>
        </w:rPr>
        <w:t>договора;</w:t>
      </w:r>
    </w:p>
    <w:p w:rsidR="00775378" w:rsidRPr="00D8480C" w:rsidRDefault="00775378" w:rsidP="00342E8A">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D8480C">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D8480C" w:rsidRDefault="00753E6E" w:rsidP="00342E8A">
      <w:pPr>
        <w:widowControl w:val="0"/>
        <w:tabs>
          <w:tab w:val="left" w:pos="1134"/>
        </w:tabs>
        <w:ind w:firstLine="567"/>
        <w:jc w:val="both"/>
        <w:rPr>
          <w:rFonts w:ascii="GHEA Grapalat" w:hAnsi="GHEA Grapalat" w:cs="Sylfaen"/>
          <w:sz w:val="22"/>
          <w:szCs w:val="22"/>
        </w:rPr>
      </w:pPr>
      <w:r w:rsidRPr="00D8480C">
        <w:rPr>
          <w:rFonts w:ascii="GHEA Grapalat" w:hAnsi="GHEA Grapalat"/>
          <w:sz w:val="22"/>
          <w:szCs w:val="22"/>
        </w:rPr>
        <w:t>2.2.</w:t>
      </w:r>
      <w:r w:rsidR="00E1385B" w:rsidRPr="00D8480C">
        <w:rPr>
          <w:rFonts w:ascii="GHEA Grapalat" w:hAnsi="GHEA Grapalat"/>
          <w:sz w:val="22"/>
          <w:szCs w:val="22"/>
        </w:rPr>
        <w:tab/>
      </w:r>
      <w:r w:rsidRPr="00D8480C">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8480C">
        <w:rPr>
          <w:rFonts w:ascii="GHEA Grapalat" w:hAnsi="GHEA Grapalat"/>
          <w:sz w:val="22"/>
          <w:szCs w:val="22"/>
        </w:rPr>
        <w:t>1</w:t>
      </w:r>
      <w:r w:rsidRPr="00D8480C">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D8480C" w:rsidRDefault="00BA3554" w:rsidP="005C29B9">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2.3</w:t>
      </w:r>
      <w:r w:rsidR="003240F7" w:rsidRPr="00D8480C">
        <w:rPr>
          <w:rFonts w:ascii="GHEA Grapalat" w:hAnsi="GHEA Grapalat"/>
          <w:sz w:val="22"/>
          <w:szCs w:val="22"/>
        </w:rPr>
        <w:t>.</w:t>
      </w:r>
      <w:r w:rsidR="00E1385B" w:rsidRPr="00D8480C">
        <w:rPr>
          <w:rFonts w:ascii="GHEA Grapalat" w:hAnsi="GHEA Grapalat"/>
          <w:sz w:val="22"/>
          <w:szCs w:val="22"/>
        </w:rPr>
        <w:tab/>
      </w:r>
      <w:r w:rsidR="00AC6A4B" w:rsidRPr="00D8480C">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D8480C">
        <w:rPr>
          <w:rFonts w:ascii="GHEA Grapalat" w:hAnsi="GHEA Grapalat"/>
          <w:sz w:val="22"/>
          <w:szCs w:val="22"/>
          <w:lang w:val="hy-AM"/>
        </w:rPr>
        <w:t>817-</w:t>
      </w:r>
      <w:r w:rsidR="00AC6A4B" w:rsidRPr="00D8480C">
        <w:rPr>
          <w:rFonts w:ascii="GHEA Grapalat" w:hAnsi="GHEA Grapalat"/>
          <w:sz w:val="22"/>
          <w:szCs w:val="22"/>
        </w:rPr>
        <w:t xml:space="preserve">А от </w:t>
      </w:r>
      <w:r w:rsidR="00AC6A4B" w:rsidRPr="00D8480C">
        <w:rPr>
          <w:rFonts w:ascii="GHEA Grapalat" w:hAnsi="GHEA Grapalat"/>
          <w:sz w:val="22"/>
          <w:szCs w:val="22"/>
          <w:lang w:val="hy-AM"/>
        </w:rPr>
        <w:t>20.06.2025</w:t>
      </w:r>
      <w:r w:rsidR="00AC6A4B" w:rsidRPr="00D8480C">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D8480C" w:rsidRDefault="00BA3554" w:rsidP="00342E8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Запрещается одновременное участие в настоящей процедуре</w:t>
      </w:r>
      <w:r w:rsidR="00F4264D" w:rsidRPr="00D8480C">
        <w:rPr>
          <w:rFonts w:ascii="GHEA Grapalat" w:hAnsi="GHEA Grapalat"/>
          <w:sz w:val="22"/>
          <w:szCs w:val="22"/>
        </w:rPr>
        <w:t xml:space="preserve"> (</w:t>
      </w:r>
      <w:r w:rsidR="00DA4643" w:rsidRPr="00D8480C">
        <w:rPr>
          <w:rFonts w:ascii="GHEA Grapalat" w:hAnsi="GHEA Grapalat"/>
          <w:sz w:val="22"/>
          <w:szCs w:val="22"/>
        </w:rPr>
        <w:t>на о</w:t>
      </w:r>
      <w:r w:rsidR="00EE7758" w:rsidRPr="00D8480C">
        <w:rPr>
          <w:rFonts w:ascii="GHEA Grapalat" w:hAnsi="GHEA Grapalat"/>
          <w:sz w:val="22"/>
          <w:szCs w:val="22"/>
        </w:rPr>
        <w:t>дин и тот же</w:t>
      </w:r>
      <w:r w:rsidR="00DA4643" w:rsidRPr="00D8480C">
        <w:rPr>
          <w:rFonts w:ascii="GHEA Grapalat" w:hAnsi="GHEA Grapalat"/>
          <w:sz w:val="22"/>
          <w:szCs w:val="22"/>
        </w:rPr>
        <w:t xml:space="preserve"> лот</w:t>
      </w:r>
      <w:r w:rsidR="00F4264D" w:rsidRPr="00D8480C">
        <w:rPr>
          <w:rFonts w:ascii="GHEA Grapalat" w:hAnsi="GHEA Grapalat"/>
          <w:sz w:val="22"/>
          <w:szCs w:val="22"/>
        </w:rPr>
        <w:t>)</w:t>
      </w:r>
      <w:r w:rsidRPr="00D8480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8480C" w:rsidRDefault="009F18D0" w:rsidP="00342E8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D8480C">
        <w:rPr>
          <w:rFonts w:ascii="GHEA Grapalat" w:hAnsi="GHEA Grapalat"/>
          <w:sz w:val="22"/>
          <w:szCs w:val="22"/>
        </w:rPr>
        <w:t>По смыслу пункта 119 Порядка:</w:t>
      </w: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1)</w:t>
      </w:r>
      <w:r w:rsidR="00E1385B" w:rsidRPr="00D8480C">
        <w:rPr>
          <w:rFonts w:ascii="GHEA Grapalat" w:hAnsi="GHEA Grapalat"/>
          <w:sz w:val="22"/>
          <w:szCs w:val="22"/>
        </w:rPr>
        <w:tab/>
      </w:r>
      <w:r w:rsidRPr="00D8480C">
        <w:rPr>
          <w:rFonts w:ascii="GHEA Grapalat" w:hAnsi="GHEA Grapalat"/>
          <w:sz w:val="22"/>
          <w:szCs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2)</w:t>
      </w:r>
      <w:r w:rsidR="00E1385B" w:rsidRPr="00D8480C">
        <w:rPr>
          <w:rFonts w:ascii="GHEA Grapalat" w:hAnsi="GHEA Grapalat"/>
          <w:sz w:val="22"/>
          <w:szCs w:val="22"/>
        </w:rPr>
        <w:tab/>
      </w:r>
      <w:r w:rsidRPr="00D8480C">
        <w:rPr>
          <w:rFonts w:ascii="GHEA Grapalat" w:hAnsi="GHEA Grapalat"/>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а.</w:t>
      </w:r>
      <w:r w:rsidR="00E1385B" w:rsidRPr="00D8480C">
        <w:rPr>
          <w:rFonts w:ascii="GHEA Grapalat" w:hAnsi="GHEA Grapalat"/>
          <w:sz w:val="22"/>
          <w:szCs w:val="22"/>
        </w:rPr>
        <w:tab/>
      </w:r>
      <w:r w:rsidRPr="00D8480C">
        <w:rPr>
          <w:rFonts w:ascii="GHEA Grapalat" w:hAnsi="GHEA Grapalat"/>
          <w:sz w:val="22"/>
          <w:szCs w:val="22"/>
        </w:rPr>
        <w:t>участником, распоряжающимся более чем десятью процентами акций данного юридического лица;</w:t>
      </w:r>
    </w:p>
    <w:p w:rsidR="00166A88" w:rsidRPr="00D8480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б.</w:t>
      </w:r>
      <w:r w:rsidR="00E1385B" w:rsidRPr="00D8480C">
        <w:rPr>
          <w:rFonts w:ascii="GHEA Grapalat" w:hAnsi="GHEA Grapalat"/>
          <w:sz w:val="22"/>
          <w:szCs w:val="22"/>
        </w:rPr>
        <w:tab/>
      </w:r>
      <w:r w:rsidRPr="00D8480C">
        <w:rPr>
          <w:rFonts w:ascii="GHEA Grapalat" w:hAnsi="GHEA Grapalat"/>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в.</w:t>
      </w:r>
      <w:r w:rsidR="00E1385B" w:rsidRPr="00D8480C">
        <w:rPr>
          <w:rFonts w:ascii="GHEA Grapalat" w:hAnsi="GHEA Grapalat"/>
          <w:sz w:val="22"/>
          <w:szCs w:val="22"/>
        </w:rPr>
        <w:tab/>
      </w:r>
      <w:r w:rsidRPr="00D8480C">
        <w:rPr>
          <w:rFonts w:ascii="GHEA Grapalat" w:hAnsi="GHEA Grapalat"/>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D8480C" w:rsidRDefault="00D5674E" w:rsidP="00984917">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lastRenderedPageBreak/>
        <w:t>г.</w:t>
      </w:r>
      <w:r w:rsidR="00E1385B" w:rsidRPr="00D8480C">
        <w:rPr>
          <w:rFonts w:ascii="GHEA Grapalat" w:hAnsi="GHEA Grapalat"/>
          <w:sz w:val="22"/>
          <w:szCs w:val="22"/>
        </w:rPr>
        <w:tab/>
      </w:r>
      <w:r w:rsidRPr="00D8480C">
        <w:rPr>
          <w:rFonts w:ascii="GHEA Grapalat" w:hAnsi="GHEA Grapalat"/>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3)</w:t>
      </w:r>
      <w:r w:rsidR="00E1385B" w:rsidRPr="00D8480C">
        <w:rPr>
          <w:rFonts w:ascii="GHEA Grapalat" w:hAnsi="GHEA Grapalat"/>
          <w:sz w:val="22"/>
          <w:szCs w:val="22"/>
        </w:rPr>
        <w:tab/>
      </w:r>
      <w:r w:rsidRPr="00D8480C">
        <w:rPr>
          <w:rFonts w:ascii="GHEA Grapalat" w:hAnsi="GHEA Grapalat"/>
          <w:sz w:val="22"/>
          <w:szCs w:val="22"/>
        </w:rPr>
        <w:t>участники, не имеющие статуса физического лица, считаются взаимосвязанными, если:</w:t>
      </w: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а.</w:t>
      </w:r>
      <w:r w:rsidR="00E1385B" w:rsidRPr="00D8480C">
        <w:rPr>
          <w:rFonts w:ascii="GHEA Grapalat" w:hAnsi="GHEA Grapalat"/>
          <w:sz w:val="22"/>
          <w:szCs w:val="22"/>
        </w:rPr>
        <w:tab/>
      </w:r>
      <w:r w:rsidRPr="00D8480C">
        <w:rPr>
          <w:rFonts w:ascii="GHEA Grapalat" w:hAnsi="GHEA Grapalat"/>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8480C">
        <w:rPr>
          <w:rFonts w:ascii="Calibri" w:hAnsi="Calibri" w:cs="Calibri"/>
          <w:sz w:val="22"/>
          <w:szCs w:val="22"/>
        </w:rPr>
        <w:t> </w:t>
      </w:r>
      <w:r w:rsidRPr="00D8480C">
        <w:rPr>
          <w:rFonts w:ascii="GHEA Grapalat" w:hAnsi="GHEA Grapalat"/>
          <w:sz w:val="22"/>
          <w:szCs w:val="22"/>
        </w:rPr>
        <w:t>лица;</w:t>
      </w: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б.</w:t>
      </w:r>
      <w:r w:rsidR="00E1385B" w:rsidRPr="00D8480C">
        <w:rPr>
          <w:rFonts w:ascii="GHEA Grapalat" w:hAnsi="GHEA Grapalat"/>
          <w:sz w:val="22"/>
          <w:szCs w:val="22"/>
        </w:rPr>
        <w:tab/>
      </w:r>
      <w:r w:rsidRPr="00D8480C">
        <w:rPr>
          <w:rFonts w:ascii="GHEA Grapalat" w:hAnsi="GHEA Grapalat"/>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в.</w:t>
      </w:r>
      <w:r w:rsidR="00E1385B" w:rsidRPr="00D8480C">
        <w:rPr>
          <w:rFonts w:ascii="GHEA Grapalat" w:hAnsi="GHEA Grapalat"/>
          <w:sz w:val="22"/>
          <w:szCs w:val="22"/>
        </w:rPr>
        <w:tab/>
      </w:r>
      <w:r w:rsidRPr="00D8480C">
        <w:rPr>
          <w:rFonts w:ascii="GHEA Grapalat" w:hAnsi="GHEA Grapalat"/>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8480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8480C">
        <w:rPr>
          <w:rFonts w:ascii="GHEA Grapalat" w:hAnsi="GHEA Grapalat"/>
          <w:sz w:val="22"/>
          <w:szCs w:val="22"/>
        </w:rPr>
        <w:t>г.</w:t>
      </w:r>
      <w:r w:rsidR="00E1385B" w:rsidRPr="00D8480C">
        <w:rPr>
          <w:rFonts w:ascii="GHEA Grapalat" w:hAnsi="GHEA Grapalat"/>
          <w:sz w:val="22"/>
          <w:szCs w:val="22"/>
        </w:rPr>
        <w:tab/>
      </w:r>
      <w:r w:rsidRPr="00D8480C">
        <w:rPr>
          <w:rFonts w:ascii="GHEA Grapalat" w:hAnsi="GHEA Grapalat"/>
          <w:sz w:val="22"/>
          <w:szCs w:val="22"/>
        </w:rPr>
        <w:t>они действовали или действуют согласованно, исходя из общих экономических интересов.</w:t>
      </w:r>
    </w:p>
    <w:p w:rsidR="004D28ED" w:rsidRPr="00D8480C" w:rsidRDefault="00D5674E" w:rsidP="006A1FFF">
      <w:pPr>
        <w:widowControl w:val="0"/>
        <w:tabs>
          <w:tab w:val="left" w:pos="1134"/>
        </w:tabs>
        <w:spacing w:after="160"/>
        <w:ind w:firstLine="567"/>
        <w:jc w:val="both"/>
        <w:rPr>
          <w:ins w:id="5" w:author="Vardan" w:date="2022-05-29T21:57:00Z"/>
          <w:rFonts w:ascii="GHEA Grapalat" w:hAnsi="GHEA Grapalat"/>
          <w:sz w:val="22"/>
          <w:szCs w:val="22"/>
        </w:rPr>
      </w:pPr>
      <w:r w:rsidRPr="00D8480C">
        <w:rPr>
          <w:rFonts w:ascii="GHEA Grapalat" w:hAnsi="GHEA Grapalat"/>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8480C">
        <w:rPr>
          <w:rFonts w:ascii="GHEA Grapalat" w:hAnsi="GHEA Grapalat"/>
          <w:sz w:val="22"/>
          <w:szCs w:val="22"/>
        </w:rPr>
        <w:t xml:space="preserve">внуки, </w:t>
      </w:r>
      <w:r w:rsidRPr="00D8480C">
        <w:rPr>
          <w:rFonts w:ascii="GHEA Grapalat" w:hAnsi="GHEA Grapalat"/>
          <w:sz w:val="22"/>
          <w:szCs w:val="22"/>
        </w:rPr>
        <w:t>супруг сестры или супруга брата и их дети.</w:t>
      </w:r>
    </w:p>
    <w:p w:rsidR="00A06278" w:rsidRPr="00D8480C" w:rsidRDefault="00A06278" w:rsidP="00A06278">
      <w:pPr>
        <w:pStyle w:val="NormalWeb"/>
        <w:ind w:firstLine="360"/>
        <w:rPr>
          <w:rStyle w:val="Strong"/>
          <w:rFonts w:ascii="GHEA Grapalat" w:hAnsi="GHEA Grapalat"/>
          <w:bCs w:val="0"/>
          <w:color w:val="000000" w:themeColor="text1"/>
          <w:sz w:val="22"/>
          <w:szCs w:val="22"/>
        </w:rPr>
      </w:pPr>
      <w:r w:rsidRPr="00D8480C">
        <w:rPr>
          <w:rStyle w:val="Strong"/>
          <w:rFonts w:ascii="GHEA Grapalat" w:hAnsi="GHEA Grapalat"/>
          <w:bCs w:val="0"/>
          <w:color w:val="000000" w:themeColor="text1"/>
          <w:sz w:val="22"/>
          <w:szCs w:val="22"/>
        </w:rPr>
        <w:t>2.4. Критерии оценки неценовых условий.</w:t>
      </w:r>
    </w:p>
    <w:p w:rsidR="00A06278" w:rsidRPr="00D8480C" w:rsidRDefault="00A06278" w:rsidP="00A06278">
      <w:pPr>
        <w:pStyle w:val="NormalWeb"/>
        <w:ind w:firstLine="360"/>
        <w:rPr>
          <w:rFonts w:ascii="GHEA Grapalat" w:hAnsi="GHEA Grapalat"/>
          <w:b/>
          <w:sz w:val="22"/>
          <w:szCs w:val="22"/>
        </w:rPr>
      </w:pPr>
      <w:r w:rsidRPr="00D8480C">
        <w:rPr>
          <w:rFonts w:ascii="GHEA Grapalat" w:hAnsi="GHEA Grapalat"/>
          <w:b/>
          <w:sz w:val="22"/>
          <w:szCs w:val="22"/>
        </w:rPr>
        <w:t>Участник должен обладать необходимыми для исполнения обязательств, предусмотренных заключаемым договором:</w:t>
      </w:r>
    </w:p>
    <w:p w:rsidR="00A06278" w:rsidRPr="00D8480C" w:rsidRDefault="00A06278" w:rsidP="00A06278">
      <w:pPr>
        <w:pStyle w:val="NormalWeb"/>
        <w:numPr>
          <w:ilvl w:val="0"/>
          <w:numId w:val="41"/>
        </w:numPr>
        <w:rPr>
          <w:rFonts w:ascii="GHEA Grapalat" w:hAnsi="GHEA Grapalat"/>
          <w:b/>
          <w:sz w:val="22"/>
          <w:szCs w:val="22"/>
        </w:rPr>
      </w:pPr>
      <w:r w:rsidRPr="00D8480C">
        <w:rPr>
          <w:rFonts w:ascii="GHEA Grapalat" w:hAnsi="GHEA Grapalat"/>
          <w:b/>
          <w:sz w:val="22"/>
          <w:szCs w:val="22"/>
        </w:rPr>
        <w:t>профессиональным опытом,</w:t>
      </w:r>
    </w:p>
    <w:p w:rsidR="00A06278" w:rsidRPr="00D8480C" w:rsidRDefault="00A06278" w:rsidP="00A06278">
      <w:pPr>
        <w:pStyle w:val="NormalWeb"/>
        <w:numPr>
          <w:ilvl w:val="0"/>
          <w:numId w:val="41"/>
        </w:numPr>
        <w:rPr>
          <w:rFonts w:ascii="GHEA Grapalat" w:hAnsi="GHEA Grapalat"/>
          <w:b/>
          <w:sz w:val="22"/>
          <w:szCs w:val="22"/>
        </w:rPr>
      </w:pPr>
      <w:r w:rsidRPr="00D8480C">
        <w:rPr>
          <w:rFonts w:ascii="GHEA Grapalat" w:hAnsi="GHEA Grapalat"/>
          <w:b/>
          <w:sz w:val="22"/>
          <w:szCs w:val="22"/>
        </w:rPr>
        <w:t>трудовыми ресурсами,</w:t>
      </w:r>
    </w:p>
    <w:p w:rsidR="00A06278" w:rsidRPr="00D8480C" w:rsidRDefault="00A06278" w:rsidP="00A06278">
      <w:pPr>
        <w:pStyle w:val="NormalWeb"/>
        <w:numPr>
          <w:ilvl w:val="0"/>
          <w:numId w:val="41"/>
        </w:numPr>
        <w:rPr>
          <w:rFonts w:ascii="GHEA Grapalat" w:hAnsi="GHEA Grapalat"/>
          <w:b/>
          <w:sz w:val="22"/>
          <w:szCs w:val="22"/>
        </w:rPr>
      </w:pPr>
      <w:r w:rsidRPr="00D8480C">
        <w:rPr>
          <w:rFonts w:ascii="GHEA Grapalat" w:hAnsi="GHEA Grapalat"/>
          <w:b/>
          <w:sz w:val="22"/>
          <w:szCs w:val="22"/>
        </w:rPr>
        <w:t>ценовым предложением.</w:t>
      </w:r>
    </w:p>
    <w:p w:rsidR="00A06278" w:rsidRPr="00D8480C" w:rsidRDefault="00A06278" w:rsidP="00A06278">
      <w:pPr>
        <w:pStyle w:val="NormalWeb"/>
        <w:ind w:firstLine="360"/>
        <w:rPr>
          <w:rFonts w:ascii="GHEA Grapalat" w:hAnsi="GHEA Grapalat"/>
          <w:sz w:val="22"/>
          <w:szCs w:val="22"/>
        </w:rPr>
      </w:pPr>
      <w:r w:rsidRPr="00D8480C">
        <w:rPr>
          <w:rStyle w:val="Strong"/>
          <w:rFonts w:ascii="GHEA Grapalat" w:hAnsi="GHEA Grapalat"/>
          <w:sz w:val="22"/>
          <w:szCs w:val="22"/>
        </w:rPr>
        <w:t>1. ПРОФЕССИОНАЛЬНЫЙ ОПЫТ</w:t>
      </w:r>
    </w:p>
    <w:p w:rsidR="00A06278" w:rsidRPr="00D8480C" w:rsidRDefault="00A06278" w:rsidP="00984917">
      <w:pPr>
        <w:pStyle w:val="NormalWeb"/>
        <w:ind w:left="360"/>
        <w:jc w:val="both"/>
        <w:rPr>
          <w:rFonts w:ascii="GHEA Grapalat" w:hAnsi="GHEA Grapalat"/>
          <w:sz w:val="22"/>
          <w:szCs w:val="22"/>
        </w:rPr>
      </w:pPr>
      <w:r w:rsidRPr="00D8480C">
        <w:rPr>
          <w:rFonts w:ascii="GHEA Grapalat" w:hAnsi="GHEA Grapalat"/>
          <w:sz w:val="22"/>
          <w:szCs w:val="22"/>
        </w:rPr>
        <w:t>Данный критерий оценивается в следующем порядке.</w:t>
      </w:r>
      <w:r w:rsidRPr="00D8480C">
        <w:rPr>
          <w:rFonts w:ascii="GHEA Grapalat" w:hAnsi="GHEA Grapalat"/>
          <w:sz w:val="22"/>
          <w:szCs w:val="22"/>
        </w:rPr>
        <w:br/>
        <w:t xml:space="preserve">Участник в течение года подачи заявки и трех предшествующих ему лет должен надлежащим образом исполнить не менее трех аналогичных договоров. Ранее исполненный договор (или договоры) считается (считаются) аналогичным(и), если объем оказанных в его (их) рамках услуг (или совокупный объем услуг) в стоимостном выражении составляет не менее 100 процентов цены закупки по настоящей процедуре. При этом в рамках как минимум одного договора объем оказанных услуг в стоимостном выражении должен быть не менее 50 процентов цены закупки по настоящей процедуре, а объем услуг по наименьшему договору в стоимостном </w:t>
      </w:r>
      <w:r w:rsidRPr="00D8480C">
        <w:rPr>
          <w:rFonts w:ascii="GHEA Grapalat" w:hAnsi="GHEA Grapalat"/>
          <w:sz w:val="22"/>
          <w:szCs w:val="22"/>
        </w:rPr>
        <w:lastRenderedPageBreak/>
        <w:t>выражении должен быть не менее 10 процентов цены закупки по настоящей процедуре.</w:t>
      </w:r>
    </w:p>
    <w:p w:rsidR="00A06278" w:rsidRPr="00D8480C" w:rsidRDefault="00A06278" w:rsidP="00984917">
      <w:pPr>
        <w:pStyle w:val="NormalWeb"/>
        <w:ind w:left="360"/>
        <w:jc w:val="both"/>
        <w:rPr>
          <w:rFonts w:ascii="GHEA Grapalat" w:hAnsi="GHEA Grapalat"/>
          <w:sz w:val="22"/>
          <w:szCs w:val="22"/>
        </w:rPr>
      </w:pPr>
      <w:r w:rsidRPr="00D8480C">
        <w:rPr>
          <w:rFonts w:ascii="GHEA Grapalat" w:hAnsi="GHEA Grapalat"/>
          <w:sz w:val="22"/>
          <w:szCs w:val="22"/>
        </w:rPr>
        <w:t>Аналогичными считаются договоры, заключенные участником на оказание услуг по разработке, внедрению и сопровождению информационных систем, которые по своему характеру должны быть сходны с работами, описанными в настоящем техническом задании, с точки зрения содержания, сложности и используемых технологий.</w:t>
      </w:r>
    </w:p>
    <w:p w:rsidR="00A06278" w:rsidRPr="00D8480C" w:rsidRDefault="00A06278" w:rsidP="00984917">
      <w:pPr>
        <w:pStyle w:val="NormalWeb"/>
        <w:ind w:left="360"/>
        <w:jc w:val="both"/>
        <w:rPr>
          <w:rFonts w:ascii="GHEA Grapalat" w:hAnsi="GHEA Grapalat"/>
          <w:sz w:val="22"/>
          <w:szCs w:val="22"/>
        </w:rPr>
      </w:pPr>
      <w:r w:rsidRPr="00D8480C">
        <w:rPr>
          <w:rFonts w:ascii="GHEA Grapalat" w:hAnsi="GHEA Grapalat"/>
          <w:sz w:val="22"/>
          <w:szCs w:val="22"/>
        </w:rPr>
        <w:t>Для обоснования соответствия установленным требованиям участник должен представить в составе заявки копии ранее исполненного договора (договоров), а для оценки надлежащего исполнения такого договора (договоров) — копию акта, подтверждающего исполнение договора в установленный договором срок (акта приема-передачи), утвержденного сторонами договора, либо письменное подтверждение стороны, принявшей исполнение договора, а также счета-фактуры.</w:t>
      </w:r>
    </w:p>
    <w:p w:rsidR="00A06278" w:rsidRPr="00D8480C" w:rsidRDefault="00A06278" w:rsidP="00984917">
      <w:pPr>
        <w:pStyle w:val="NormalWeb"/>
        <w:ind w:left="360"/>
        <w:jc w:val="both"/>
        <w:rPr>
          <w:rFonts w:ascii="GHEA Grapalat" w:hAnsi="GHEA Grapalat"/>
          <w:sz w:val="22"/>
          <w:szCs w:val="22"/>
        </w:rPr>
      </w:pPr>
      <w:r w:rsidRPr="00D8480C">
        <w:rPr>
          <w:rFonts w:ascii="GHEA Grapalat" w:hAnsi="GHEA Grapalat"/>
          <w:sz w:val="22"/>
          <w:szCs w:val="22"/>
        </w:rPr>
        <w:t xml:space="preserve">По критерию «Профессиональный опыт» квалификация участника, в наибольшей степени соответствующего требованиям приглашения, оценивается в </w:t>
      </w:r>
      <w:r w:rsidRPr="00D8480C">
        <w:rPr>
          <w:rFonts w:ascii="GHEA Grapalat" w:hAnsi="GHEA Grapalat"/>
          <w:b/>
          <w:bCs/>
          <w:sz w:val="22"/>
          <w:szCs w:val="22"/>
        </w:rPr>
        <w:t>35 баллов</w:t>
      </w:r>
      <w:r w:rsidRPr="00D8480C">
        <w:rPr>
          <w:rFonts w:ascii="GHEA Grapalat" w:hAnsi="GHEA Grapalat"/>
          <w:sz w:val="22"/>
          <w:szCs w:val="22"/>
        </w:rPr>
        <w:t xml:space="preserve"> — как лучшее предложение. Квалификации всех остальных участников оцениваются по сравнению с лучшим предложением, при этом лучшим предложением считается предложение того участника, у которого совокупная стоимость фактически оказанных услуг в рамках договорa (договоров), представленных по данному критерию, является наибольшей.</w:t>
      </w:r>
    </w:p>
    <w:p w:rsidR="00A06278" w:rsidRPr="00D8480C" w:rsidRDefault="00A06278" w:rsidP="00984917">
      <w:pPr>
        <w:pStyle w:val="NormalWeb"/>
        <w:ind w:left="360"/>
        <w:jc w:val="both"/>
        <w:rPr>
          <w:rFonts w:ascii="GHEA Grapalat" w:hAnsi="GHEA Grapalat"/>
          <w:sz w:val="22"/>
          <w:szCs w:val="22"/>
        </w:rPr>
      </w:pPr>
      <w:r w:rsidRPr="00D8480C">
        <w:rPr>
          <w:rFonts w:ascii="GHEA Grapalat" w:hAnsi="GHEA Grapalat"/>
          <w:sz w:val="22"/>
          <w:szCs w:val="22"/>
        </w:rPr>
        <w:t>Критерий «Профессиональный опыт» оценивается в следующем порядке:</w:t>
      </w:r>
      <w:r w:rsidRPr="00D8480C">
        <w:rPr>
          <w:rFonts w:ascii="GHEA Grapalat" w:hAnsi="GHEA Grapalat"/>
          <w:sz w:val="22"/>
          <w:szCs w:val="22"/>
        </w:rPr>
        <w:br/>
        <w:t xml:space="preserve">предложение участника, имеющего наибольшую совокупная стоимость договоров, оценивается в </w:t>
      </w:r>
      <w:r w:rsidRPr="00D8480C">
        <w:rPr>
          <w:rFonts w:ascii="GHEA Grapalat" w:hAnsi="GHEA Grapalat"/>
          <w:b/>
          <w:bCs/>
          <w:sz w:val="22"/>
          <w:szCs w:val="22"/>
        </w:rPr>
        <w:t>35 баллов</w:t>
      </w:r>
      <w:r w:rsidRPr="00D8480C">
        <w:rPr>
          <w:rFonts w:ascii="GHEA Grapalat" w:hAnsi="GHEA Grapalat"/>
          <w:sz w:val="22"/>
          <w:szCs w:val="22"/>
        </w:rPr>
        <w:t>, а баллы, присваиваемые предложениям других участников, рассчитываются по следующей формуле:</w:t>
      </w:r>
    </w:p>
    <w:p w:rsidR="00A06278" w:rsidRPr="00D8480C" w:rsidRDefault="004D663D" w:rsidP="00984917">
      <w:pPr>
        <w:pStyle w:val="NormalWeb"/>
        <w:ind w:left="360"/>
        <w:jc w:val="both"/>
        <w:rPr>
          <w:rFonts w:ascii="GHEA Grapalat" w:hAnsi="GHEA Grapalat"/>
          <w:sz w:val="22"/>
          <w:szCs w:val="22"/>
        </w:rPr>
      </w:pPr>
      <w:r w:rsidRPr="00D8480C">
        <w:rPr>
          <w:rFonts w:ascii="GHEA Grapalat" w:hAnsi="GHEA Grapalat"/>
          <w:b/>
          <w:bCs/>
          <w:sz w:val="22"/>
          <w:szCs w:val="22"/>
        </w:rPr>
        <w:t>БКПО=ССДПО×35/</w:t>
      </w:r>
      <w:r w:rsidR="00A06278" w:rsidRPr="00D8480C">
        <w:rPr>
          <w:rFonts w:ascii="GHEA Grapalat" w:hAnsi="GHEA Grapalat"/>
          <w:b/>
          <w:bCs/>
          <w:sz w:val="22"/>
          <w:szCs w:val="22"/>
        </w:rPr>
        <w:t>МССДПО</w:t>
      </w:r>
      <w:r w:rsidR="00A06278" w:rsidRPr="00D8480C">
        <w:rPr>
          <w:rFonts w:ascii="GHEA Grapalat" w:hAnsi="GHEA Grapalat"/>
          <w:sz w:val="22"/>
          <w:szCs w:val="22"/>
        </w:rPr>
        <w:t>,</w:t>
      </w:r>
      <w:r w:rsidR="00A06278" w:rsidRPr="00D8480C">
        <w:rPr>
          <w:rFonts w:ascii="GHEA Grapalat" w:hAnsi="GHEA Grapalat"/>
          <w:sz w:val="22"/>
          <w:szCs w:val="22"/>
        </w:rPr>
        <w:br/>
        <w:t>где:</w:t>
      </w:r>
    </w:p>
    <w:p w:rsidR="00A06278" w:rsidRPr="00D8480C" w:rsidRDefault="00A06278" w:rsidP="00984917">
      <w:pPr>
        <w:pStyle w:val="NormalWeb"/>
        <w:ind w:left="360"/>
        <w:jc w:val="both"/>
        <w:rPr>
          <w:rFonts w:ascii="GHEA Grapalat" w:hAnsi="GHEA Grapalat"/>
          <w:sz w:val="22"/>
          <w:szCs w:val="22"/>
        </w:rPr>
      </w:pPr>
      <w:r w:rsidRPr="00D8480C">
        <w:rPr>
          <w:rFonts w:ascii="GHEA Grapalat" w:hAnsi="GHEA Grapalat"/>
          <w:b/>
          <w:bCs/>
          <w:sz w:val="22"/>
          <w:szCs w:val="22"/>
        </w:rPr>
        <w:t>БКПО</w:t>
      </w:r>
      <w:r w:rsidRPr="00D8480C">
        <w:rPr>
          <w:rFonts w:ascii="GHEA Grapalat" w:hAnsi="GHEA Grapalat"/>
          <w:sz w:val="22"/>
          <w:szCs w:val="22"/>
        </w:rPr>
        <w:t xml:space="preserve"> — балл, присваиваемый по критерию профессионального опыта;</w:t>
      </w:r>
      <w:r w:rsidRPr="00D8480C">
        <w:rPr>
          <w:rFonts w:ascii="GHEA Grapalat" w:hAnsi="GHEA Grapalat"/>
          <w:sz w:val="22"/>
          <w:szCs w:val="22"/>
        </w:rPr>
        <w:br/>
      </w:r>
      <w:r w:rsidRPr="00D8480C">
        <w:rPr>
          <w:rFonts w:ascii="GHEA Grapalat" w:hAnsi="GHEA Grapalat"/>
          <w:b/>
          <w:bCs/>
          <w:sz w:val="22"/>
          <w:szCs w:val="22"/>
        </w:rPr>
        <w:t>ССДПО</w:t>
      </w:r>
      <w:r w:rsidRPr="00D8480C">
        <w:rPr>
          <w:rFonts w:ascii="GHEA Grapalat" w:hAnsi="GHEA Grapalat"/>
          <w:sz w:val="22"/>
          <w:szCs w:val="22"/>
        </w:rPr>
        <w:t xml:space="preserve"> — совокупная стоимость договоров, представленных оцениваемым участником по критерию профессионального опыта;</w:t>
      </w:r>
      <w:r w:rsidRPr="00D8480C">
        <w:rPr>
          <w:rFonts w:ascii="GHEA Grapalat" w:hAnsi="GHEA Grapalat"/>
          <w:sz w:val="22"/>
          <w:szCs w:val="22"/>
        </w:rPr>
        <w:br/>
      </w:r>
      <w:r w:rsidRPr="00D8480C">
        <w:rPr>
          <w:rFonts w:ascii="GHEA Grapalat" w:hAnsi="GHEA Grapalat"/>
          <w:b/>
          <w:bCs/>
          <w:sz w:val="22"/>
          <w:szCs w:val="22"/>
        </w:rPr>
        <w:t>МССДПО</w:t>
      </w:r>
      <w:r w:rsidRPr="00D8480C">
        <w:rPr>
          <w:rFonts w:ascii="GHEA Grapalat" w:hAnsi="GHEA Grapalat"/>
          <w:sz w:val="22"/>
          <w:szCs w:val="22"/>
        </w:rPr>
        <w:t xml:space="preserve"> — совокупная стоимость договоров, представленных по критерию профессионального опыта тем участником, у которого данная стоимость является наибольшей.</w:t>
      </w:r>
    </w:p>
    <w:p w:rsidR="00A06278" w:rsidRPr="00D8480C" w:rsidRDefault="00A06278" w:rsidP="00984917">
      <w:pPr>
        <w:pStyle w:val="NormalWeb"/>
        <w:ind w:firstLine="360"/>
        <w:jc w:val="both"/>
        <w:rPr>
          <w:rFonts w:ascii="GHEA Grapalat" w:hAnsi="GHEA Grapalat"/>
          <w:sz w:val="22"/>
          <w:szCs w:val="22"/>
        </w:rPr>
      </w:pPr>
      <w:r w:rsidRPr="00D8480C">
        <w:rPr>
          <w:rFonts w:ascii="GHEA Grapalat" w:hAnsi="GHEA Grapalat"/>
          <w:b/>
          <w:bCs/>
          <w:sz w:val="22"/>
          <w:szCs w:val="22"/>
        </w:rPr>
        <w:t>2. ТРУДОВЫЕ РЕСУРСЫ</w:t>
      </w:r>
    </w:p>
    <w:p w:rsidR="00A06278" w:rsidRPr="00D8480C" w:rsidRDefault="00A06278" w:rsidP="00984917">
      <w:pPr>
        <w:pStyle w:val="NormalWeb"/>
        <w:ind w:left="360"/>
        <w:jc w:val="both"/>
        <w:rPr>
          <w:rFonts w:ascii="GHEA Grapalat" w:hAnsi="GHEA Grapalat"/>
          <w:sz w:val="22"/>
          <w:szCs w:val="22"/>
        </w:rPr>
      </w:pPr>
      <w:r w:rsidRPr="00D8480C">
        <w:rPr>
          <w:rFonts w:ascii="GHEA Grapalat" w:hAnsi="GHEA Grapalat"/>
          <w:sz w:val="22"/>
          <w:szCs w:val="22"/>
        </w:rPr>
        <w:t>Исполнитель должен обеспечить наличие специалистов с соответствующей квалификацией и необходимой подготовкой на протяжении всего периода реализации программы.</w:t>
      </w:r>
      <w:r w:rsidRPr="00D8480C">
        <w:rPr>
          <w:rFonts w:ascii="GHEA Grapalat" w:hAnsi="GHEA Grapalat"/>
          <w:sz w:val="22"/>
          <w:szCs w:val="22"/>
        </w:rPr>
        <w:br/>
        <w:t>На этапе исполнения договора Исполнитель обязан оформить трудовые отношения со специалистами, входящими в его штат, в порядке, установленном законодательством.</w:t>
      </w:r>
    </w:p>
    <w:p w:rsidR="00A06278" w:rsidRPr="00D8480C" w:rsidRDefault="00A06278" w:rsidP="00984917">
      <w:pPr>
        <w:pStyle w:val="NormalWeb"/>
        <w:ind w:left="360"/>
        <w:jc w:val="both"/>
        <w:rPr>
          <w:rFonts w:ascii="GHEA Grapalat" w:hAnsi="GHEA Grapalat"/>
          <w:sz w:val="22"/>
          <w:szCs w:val="22"/>
        </w:rPr>
      </w:pPr>
      <w:r w:rsidRPr="00D8480C">
        <w:rPr>
          <w:rFonts w:ascii="GHEA Grapalat" w:hAnsi="GHEA Grapalat"/>
          <w:sz w:val="22"/>
          <w:szCs w:val="22"/>
        </w:rPr>
        <w:t>В случае необходимости замены специалистов, включенных в штат, Исполнитель обязан заменить их специалистами с равнозначной квалификацией и опытом работы.</w:t>
      </w:r>
    </w:p>
    <w:p w:rsidR="00A06278" w:rsidRPr="00D8480C" w:rsidRDefault="00A06278" w:rsidP="00984917">
      <w:pPr>
        <w:pStyle w:val="NormalWeb"/>
        <w:ind w:left="360"/>
        <w:jc w:val="both"/>
        <w:rPr>
          <w:rFonts w:ascii="GHEA Grapalat" w:hAnsi="GHEA Grapalat"/>
          <w:sz w:val="22"/>
          <w:szCs w:val="22"/>
        </w:rPr>
      </w:pPr>
      <w:r w:rsidRPr="00D8480C">
        <w:rPr>
          <w:rFonts w:ascii="GHEA Grapalat" w:hAnsi="GHEA Grapalat"/>
          <w:sz w:val="22"/>
          <w:szCs w:val="22"/>
        </w:rPr>
        <w:t xml:space="preserve">Исполнитель должен обеспечить физическое присутствие на территории Республики Армения специалистов, владеющих армянским языком, необходимых для </w:t>
      </w:r>
      <w:r w:rsidRPr="00D8480C">
        <w:rPr>
          <w:rFonts w:ascii="GHEA Grapalat" w:hAnsi="GHEA Grapalat"/>
          <w:sz w:val="22"/>
          <w:szCs w:val="22"/>
        </w:rPr>
        <w:lastRenderedPageBreak/>
        <w:t>проектирования, непрерывного развития и сопровождения программы.</w:t>
      </w:r>
      <w:r w:rsidRPr="00D8480C">
        <w:rPr>
          <w:rFonts w:ascii="GHEA Grapalat" w:hAnsi="GHEA Grapalat"/>
          <w:sz w:val="22"/>
          <w:szCs w:val="22"/>
        </w:rPr>
        <w:br/>
        <w:t>Заказчик вправе периодически осуществлять контроль за соблюдением настоящих положений с применением не запрещенных законом инструментов.</w:t>
      </w:r>
    </w:p>
    <w:p w:rsidR="00A06278" w:rsidRPr="00D8480C" w:rsidRDefault="00A06278" w:rsidP="00345DF1">
      <w:pPr>
        <w:pStyle w:val="NormalWeb"/>
        <w:ind w:firstLine="360"/>
        <w:jc w:val="both"/>
        <w:rPr>
          <w:rFonts w:ascii="GHEA Grapalat" w:hAnsi="GHEA Grapalat"/>
          <w:sz w:val="22"/>
          <w:szCs w:val="22"/>
        </w:rPr>
      </w:pPr>
      <w:r w:rsidRPr="00D8480C">
        <w:rPr>
          <w:rFonts w:ascii="GHEA Grapalat" w:hAnsi="GHEA Grapalat"/>
          <w:sz w:val="22"/>
          <w:szCs w:val="22"/>
        </w:rPr>
        <w:t>В штат Исполнителя в обязательном порядке должны быть привлечены следующие специалисты:</w:t>
      </w:r>
    </w:p>
    <w:tbl>
      <w:tblPr>
        <w:tblpPr w:leftFromText="180" w:rightFromText="180" w:vertAnchor="text" w:horzAnchor="margin" w:tblpX="-498" w:tblpY="491"/>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1843"/>
        <w:gridCol w:w="4394"/>
        <w:gridCol w:w="1560"/>
        <w:gridCol w:w="2126"/>
      </w:tblGrid>
      <w:tr w:rsidR="00A75E57" w:rsidRPr="00D8480C" w:rsidTr="00A75E57">
        <w:trPr>
          <w:trHeight w:val="791"/>
        </w:trPr>
        <w:tc>
          <w:tcPr>
            <w:tcW w:w="675" w:type="dxa"/>
            <w:shd w:val="clear" w:color="44546A" w:fill="E1EBF7"/>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N</w:t>
            </w:r>
          </w:p>
        </w:tc>
        <w:tc>
          <w:tcPr>
            <w:tcW w:w="1843" w:type="dxa"/>
            <w:shd w:val="clear" w:color="44546A" w:fill="E1EBF7"/>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Наименование</w:t>
            </w:r>
          </w:p>
        </w:tc>
        <w:tc>
          <w:tcPr>
            <w:tcW w:w="4394" w:type="dxa"/>
            <w:shd w:val="clear" w:color="44546A" w:fill="E1EBF7"/>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Описание</w:t>
            </w:r>
          </w:p>
        </w:tc>
        <w:tc>
          <w:tcPr>
            <w:tcW w:w="1560" w:type="dxa"/>
            <w:shd w:val="clear" w:color="44546A" w:fill="E1EBF7"/>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Количество (человек)</w:t>
            </w:r>
          </w:p>
        </w:tc>
        <w:tc>
          <w:tcPr>
            <w:tcW w:w="2126" w:type="dxa"/>
            <w:shd w:val="clear" w:color="44546A" w:fill="E1EBF7"/>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Профессиональный опыт работы (не менее, лет)</w:t>
            </w:r>
          </w:p>
        </w:tc>
      </w:tr>
      <w:tr w:rsidR="00A75E57" w:rsidRPr="00D8480C" w:rsidTr="00A75E57">
        <w:trPr>
          <w:trHeight w:val="701"/>
        </w:trPr>
        <w:tc>
          <w:tcPr>
            <w:tcW w:w="675"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1</w:t>
            </w:r>
          </w:p>
        </w:tc>
        <w:tc>
          <w:tcPr>
            <w:tcW w:w="1843"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Руководитель проекта</w:t>
            </w:r>
          </w:p>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 xml:space="preserve"> (PM)</w:t>
            </w:r>
          </w:p>
        </w:tc>
        <w:tc>
          <w:tcPr>
            <w:tcW w:w="4394" w:type="dxa"/>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Должен руководить программой, устанавливать сроки и контролировать их соблюдение, обеспечивать взаимодействие с рабочей группой, скоординированную работу привлеченных специалистов, планировать встречи, осуществлять управление трудовыми ресурсами, оборудованием, программным обеспечением и другими ресурсами.</w:t>
            </w:r>
          </w:p>
        </w:tc>
        <w:tc>
          <w:tcPr>
            <w:tcW w:w="1560"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1</w:t>
            </w:r>
          </w:p>
        </w:tc>
        <w:tc>
          <w:tcPr>
            <w:tcW w:w="2126"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5</w:t>
            </w:r>
          </w:p>
        </w:tc>
      </w:tr>
      <w:tr w:rsidR="00A75E57" w:rsidRPr="00D8480C" w:rsidTr="00A75E57">
        <w:trPr>
          <w:trHeight w:val="1164"/>
        </w:trPr>
        <w:tc>
          <w:tcPr>
            <w:tcW w:w="675"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2</w:t>
            </w:r>
          </w:p>
        </w:tc>
        <w:tc>
          <w:tcPr>
            <w:tcW w:w="1843"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Старший бизнес-аналитик</w:t>
            </w:r>
          </w:p>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 xml:space="preserve"> (Senior BA)</w:t>
            </w:r>
          </w:p>
        </w:tc>
        <w:tc>
          <w:tcPr>
            <w:tcW w:w="4394" w:type="dxa"/>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Должен изучить функции Бенефициара, действующее законодательство, правила внутреннего распорядка и т. д. Должен обладать опытом анализа и выявления требований.</w:t>
            </w:r>
          </w:p>
        </w:tc>
        <w:tc>
          <w:tcPr>
            <w:tcW w:w="1560"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1</w:t>
            </w:r>
          </w:p>
        </w:tc>
        <w:tc>
          <w:tcPr>
            <w:tcW w:w="2126"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5</w:t>
            </w:r>
          </w:p>
        </w:tc>
      </w:tr>
      <w:tr w:rsidR="00A75E57" w:rsidRPr="00D8480C" w:rsidTr="00A75E57">
        <w:trPr>
          <w:trHeight w:val="1073"/>
        </w:trPr>
        <w:tc>
          <w:tcPr>
            <w:tcW w:w="675"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3</w:t>
            </w:r>
          </w:p>
        </w:tc>
        <w:tc>
          <w:tcPr>
            <w:tcW w:w="1843"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Системный архитектор</w:t>
            </w:r>
          </w:p>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(System Architect)</w:t>
            </w:r>
          </w:p>
        </w:tc>
        <w:tc>
          <w:tcPr>
            <w:tcW w:w="4394" w:type="dxa"/>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Должен спроектировать систему (System Architecture / Data Interface Document) в соответствии с утвержденными детальными требованиями.</w:t>
            </w:r>
          </w:p>
        </w:tc>
        <w:tc>
          <w:tcPr>
            <w:tcW w:w="1560"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1</w:t>
            </w:r>
          </w:p>
        </w:tc>
        <w:tc>
          <w:tcPr>
            <w:tcW w:w="2126"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5</w:t>
            </w:r>
          </w:p>
        </w:tc>
      </w:tr>
      <w:tr w:rsidR="00A75E57" w:rsidRPr="00D8480C" w:rsidTr="00A75E57">
        <w:trPr>
          <w:trHeight w:val="983"/>
        </w:trPr>
        <w:tc>
          <w:tcPr>
            <w:tcW w:w="675"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4</w:t>
            </w:r>
          </w:p>
        </w:tc>
        <w:tc>
          <w:tcPr>
            <w:tcW w:w="1843"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Администратор базы данных (DBА)</w:t>
            </w:r>
          </w:p>
        </w:tc>
        <w:tc>
          <w:tcPr>
            <w:tcW w:w="4394" w:type="dxa"/>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Должен спроектировать и разработать необходимую(ые) базу(ы) данных.</w:t>
            </w:r>
          </w:p>
        </w:tc>
        <w:tc>
          <w:tcPr>
            <w:tcW w:w="1560"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1</w:t>
            </w:r>
          </w:p>
        </w:tc>
        <w:tc>
          <w:tcPr>
            <w:tcW w:w="2126"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3</w:t>
            </w:r>
          </w:p>
        </w:tc>
      </w:tr>
      <w:tr w:rsidR="00A75E57" w:rsidRPr="00D8480C" w:rsidTr="00A75E57">
        <w:trPr>
          <w:trHeight w:val="417"/>
        </w:trPr>
        <w:tc>
          <w:tcPr>
            <w:tcW w:w="675"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5</w:t>
            </w:r>
          </w:p>
        </w:tc>
        <w:tc>
          <w:tcPr>
            <w:tcW w:w="1843"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Специалист по обеспечению качества (QA-специалист) (QA)</w:t>
            </w:r>
          </w:p>
        </w:tc>
        <w:tc>
          <w:tcPr>
            <w:tcW w:w="4394" w:type="dxa"/>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Должен разработать план тестирования системы и провести тестирование системы в соответствии с разработанным планом. Специалист по контролю качества должен быть также привлечен на этапе разработки системы для тестирования текущего программного кода/функций и выявления ошибок (unit testing).</w:t>
            </w:r>
          </w:p>
        </w:tc>
        <w:tc>
          <w:tcPr>
            <w:tcW w:w="1560"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1</w:t>
            </w:r>
          </w:p>
        </w:tc>
        <w:tc>
          <w:tcPr>
            <w:tcW w:w="2126"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3</w:t>
            </w:r>
          </w:p>
        </w:tc>
      </w:tr>
      <w:tr w:rsidR="00A75E57" w:rsidRPr="00D8480C" w:rsidTr="00A75E57">
        <w:trPr>
          <w:trHeight w:val="1064"/>
        </w:trPr>
        <w:tc>
          <w:tcPr>
            <w:tcW w:w="675"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6</w:t>
            </w:r>
          </w:p>
        </w:tc>
        <w:tc>
          <w:tcPr>
            <w:tcW w:w="1843"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Старший разработчик</w:t>
            </w:r>
          </w:p>
          <w:p w:rsidR="00A75E57" w:rsidRPr="00D8480C" w:rsidRDefault="00A75E57" w:rsidP="00D12119">
            <w:pPr>
              <w:pStyle w:val="NormalWeb"/>
              <w:ind w:left="360"/>
              <w:jc w:val="both"/>
              <w:rPr>
                <w:rFonts w:ascii="GHEA Grapalat" w:hAnsi="GHEA Grapalat"/>
                <w:sz w:val="22"/>
                <w:szCs w:val="22"/>
              </w:rPr>
            </w:pPr>
          </w:p>
        </w:tc>
        <w:tc>
          <w:tcPr>
            <w:tcW w:w="4394" w:type="dxa"/>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lastRenderedPageBreak/>
              <w:t xml:space="preserve">Ответственен за руководство командой разработчиков и организацию процесса разработки </w:t>
            </w:r>
            <w:r w:rsidRPr="00D8480C">
              <w:rPr>
                <w:rFonts w:ascii="GHEA Grapalat" w:hAnsi="GHEA Grapalat"/>
                <w:sz w:val="22"/>
                <w:szCs w:val="22"/>
              </w:rPr>
              <w:lastRenderedPageBreak/>
              <w:t>программного кода системы, а также за контроль за его соответствием проектным решениям и утвержденному внешнему виду.</w:t>
            </w:r>
          </w:p>
        </w:tc>
        <w:tc>
          <w:tcPr>
            <w:tcW w:w="1560"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lastRenderedPageBreak/>
              <w:t>1</w:t>
            </w:r>
          </w:p>
        </w:tc>
        <w:tc>
          <w:tcPr>
            <w:tcW w:w="2126"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5</w:t>
            </w:r>
          </w:p>
        </w:tc>
      </w:tr>
      <w:tr w:rsidR="00A75E57" w:rsidRPr="00D8480C" w:rsidTr="00A75E57">
        <w:trPr>
          <w:trHeight w:val="1425"/>
        </w:trPr>
        <w:tc>
          <w:tcPr>
            <w:tcW w:w="675"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lastRenderedPageBreak/>
              <w:t>7</w:t>
            </w:r>
          </w:p>
        </w:tc>
        <w:tc>
          <w:tcPr>
            <w:tcW w:w="1843"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 xml:space="preserve">UI/UX  </w:t>
            </w:r>
          </w:p>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Дизайнер</w:t>
            </w:r>
          </w:p>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 xml:space="preserve">  </w:t>
            </w:r>
          </w:p>
          <w:p w:rsidR="00A75E57" w:rsidRPr="00D8480C" w:rsidRDefault="00A75E57" w:rsidP="00D12119">
            <w:pPr>
              <w:pStyle w:val="NormalWeb"/>
              <w:ind w:left="360"/>
              <w:jc w:val="both"/>
              <w:rPr>
                <w:rFonts w:ascii="GHEA Grapalat" w:hAnsi="GHEA Grapalat"/>
                <w:sz w:val="22"/>
                <w:szCs w:val="22"/>
              </w:rPr>
            </w:pPr>
          </w:p>
        </w:tc>
        <w:tc>
          <w:tcPr>
            <w:tcW w:w="4394" w:type="dxa"/>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Должен разработать внешний вид системы с использованием соответствующих инструментов. Внешний вид и удобство использования должны быть согласованы и утверждены с Заказчиком/Бенефициарами.</w:t>
            </w:r>
          </w:p>
        </w:tc>
        <w:tc>
          <w:tcPr>
            <w:tcW w:w="1560"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1</w:t>
            </w:r>
          </w:p>
        </w:tc>
        <w:tc>
          <w:tcPr>
            <w:tcW w:w="2126" w:type="dxa"/>
            <w:tcMar>
              <w:top w:w="0" w:type="dxa"/>
              <w:left w:w="108" w:type="dxa"/>
              <w:bottom w:w="0" w:type="dxa"/>
              <w:right w:w="108" w:type="dxa"/>
            </w:tcMar>
            <w:vAlign w:val="center"/>
          </w:tcPr>
          <w:p w:rsidR="00A75E57" w:rsidRPr="00D8480C" w:rsidRDefault="00A75E57" w:rsidP="00D12119">
            <w:pPr>
              <w:pStyle w:val="NormalWeb"/>
              <w:ind w:left="360"/>
              <w:jc w:val="both"/>
              <w:rPr>
                <w:rFonts w:ascii="GHEA Grapalat" w:hAnsi="GHEA Grapalat"/>
                <w:sz w:val="22"/>
                <w:szCs w:val="22"/>
              </w:rPr>
            </w:pPr>
            <w:r w:rsidRPr="00D8480C">
              <w:rPr>
                <w:rFonts w:ascii="GHEA Grapalat" w:hAnsi="GHEA Grapalat"/>
                <w:sz w:val="22"/>
                <w:szCs w:val="22"/>
              </w:rPr>
              <w:t>3</w:t>
            </w:r>
          </w:p>
        </w:tc>
      </w:tr>
    </w:tbl>
    <w:p w:rsidR="00A06278" w:rsidRPr="00D8480C" w:rsidRDefault="00A06278" w:rsidP="00A06278">
      <w:pPr>
        <w:pStyle w:val="NormalWeb"/>
        <w:rPr>
          <w:rFonts w:ascii="GHEA Grapalat" w:hAnsi="GHEA Grapalat"/>
          <w:sz w:val="22"/>
          <w:szCs w:val="22"/>
        </w:rPr>
      </w:pPr>
    </w:p>
    <w:p w:rsidR="00A06278" w:rsidRPr="00D8480C" w:rsidRDefault="00A06278" w:rsidP="00A06278">
      <w:pPr>
        <w:pStyle w:val="NormalWeb"/>
        <w:rPr>
          <w:rFonts w:ascii="GHEA Grapalat" w:hAnsi="GHEA Grapalat"/>
          <w:sz w:val="22"/>
          <w:szCs w:val="22"/>
        </w:rPr>
      </w:pPr>
      <w:r w:rsidRPr="00D8480C">
        <w:rPr>
          <w:rFonts w:ascii="GHEA Grapalat" w:hAnsi="GHEA Grapalat"/>
          <w:sz w:val="22"/>
          <w:szCs w:val="22"/>
        </w:rPr>
        <w:t>Участник в качестве документа, подтверждающего соответствие квалификационным требованиям, предоставляет данные о составе рабочей группы, предлагаемой для исполнения договора, в следующем виде:</w:t>
      </w:r>
    </w:p>
    <w:tbl>
      <w:tblPr>
        <w:tblW w:w="103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0"/>
        <w:gridCol w:w="1808"/>
        <w:gridCol w:w="2410"/>
        <w:gridCol w:w="2835"/>
        <w:gridCol w:w="2126"/>
      </w:tblGrid>
      <w:tr w:rsidR="00C33C95" w:rsidRPr="00D8480C" w:rsidTr="00BD2219">
        <w:trPr>
          <w:trHeight w:val="467"/>
        </w:trPr>
        <w:tc>
          <w:tcPr>
            <w:tcW w:w="10319" w:type="dxa"/>
            <w:gridSpan w:val="5"/>
            <w:tcBorders>
              <w:top w:val="single" w:sz="4" w:space="0" w:color="000000"/>
              <w:left w:val="single" w:sz="4" w:space="0" w:color="000000"/>
              <w:bottom w:val="single" w:sz="4" w:space="0" w:color="000000"/>
              <w:right w:val="single" w:sz="4" w:space="0" w:color="000000"/>
            </w:tcBorders>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Специалисты, включенные в основную команду</w:t>
            </w:r>
          </w:p>
        </w:tc>
      </w:tr>
      <w:tr w:rsidR="00C33C95" w:rsidRPr="00D8480C" w:rsidTr="00BD2219">
        <w:trPr>
          <w:trHeight w:val="440"/>
        </w:trPr>
        <w:tc>
          <w:tcPr>
            <w:tcW w:w="1140" w:type="dxa"/>
            <w:vMerge w:val="restart"/>
            <w:tcBorders>
              <w:top w:val="single" w:sz="4" w:space="0" w:color="000000"/>
              <w:left w:val="single" w:sz="4" w:space="0" w:color="000000"/>
              <w:bottom w:val="single" w:sz="4" w:space="0" w:color="000000"/>
              <w:right w:val="single" w:sz="4" w:space="0" w:color="000000"/>
            </w:tcBorders>
            <w:vAlign w:val="center"/>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Имя, фамилия</w:t>
            </w:r>
          </w:p>
        </w:tc>
        <w:tc>
          <w:tcPr>
            <w:tcW w:w="1808" w:type="dxa"/>
            <w:vMerge w:val="restart"/>
            <w:tcBorders>
              <w:top w:val="single" w:sz="4" w:space="0" w:color="000000"/>
              <w:left w:val="single" w:sz="4" w:space="0" w:color="000000"/>
              <w:bottom w:val="single" w:sz="4" w:space="0" w:color="000000"/>
              <w:right w:val="single" w:sz="4" w:space="0" w:color="000000"/>
            </w:tcBorders>
            <w:vAlign w:val="center"/>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Специальность/квалификация/должность</w:t>
            </w:r>
          </w:p>
        </w:tc>
        <w:tc>
          <w:tcPr>
            <w:tcW w:w="5245" w:type="dxa"/>
            <w:gridSpan w:val="2"/>
            <w:tcBorders>
              <w:top w:val="single" w:sz="4" w:space="0" w:color="000000"/>
              <w:left w:val="single" w:sz="4" w:space="0" w:color="000000"/>
              <w:bottom w:val="single" w:sz="4" w:space="0" w:color="000000"/>
              <w:right w:val="single" w:sz="4" w:space="0" w:color="000000"/>
            </w:tcBorders>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Профессиональный опыт работы</w:t>
            </w:r>
          </w:p>
        </w:tc>
        <w:tc>
          <w:tcPr>
            <w:tcW w:w="2126" w:type="dxa"/>
            <w:vMerge w:val="restart"/>
            <w:tcBorders>
              <w:top w:val="single" w:sz="4" w:space="0" w:color="000000"/>
              <w:left w:val="single" w:sz="4" w:space="0" w:color="000000"/>
              <w:right w:val="single" w:sz="4" w:space="0" w:color="000000"/>
            </w:tcBorders>
            <w:vAlign w:val="center"/>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Наименование работодателя и контактные данные</w:t>
            </w:r>
          </w:p>
        </w:tc>
      </w:tr>
      <w:tr w:rsidR="00C33C95" w:rsidRPr="00D8480C" w:rsidTr="00BD2219">
        <w:trPr>
          <w:trHeight w:val="800"/>
        </w:trPr>
        <w:tc>
          <w:tcPr>
            <w:tcW w:w="1140" w:type="dxa"/>
            <w:vMerge/>
            <w:tcBorders>
              <w:top w:val="single" w:sz="4" w:space="0" w:color="000000"/>
              <w:left w:val="single" w:sz="4" w:space="0" w:color="000000"/>
              <w:bottom w:val="single" w:sz="4" w:space="0" w:color="000000"/>
              <w:right w:val="single" w:sz="4" w:space="0" w:color="000000"/>
            </w:tcBorders>
            <w:vAlign w:val="center"/>
          </w:tcPr>
          <w:p w:rsidR="00C33C95" w:rsidRPr="00D8480C" w:rsidRDefault="00C33C95" w:rsidP="00BD2219">
            <w:pPr>
              <w:widowControl w:val="0"/>
              <w:pBdr>
                <w:top w:val="nil"/>
                <w:left w:val="nil"/>
                <w:bottom w:val="nil"/>
                <w:right w:val="nil"/>
                <w:between w:val="nil"/>
              </w:pBdr>
              <w:rPr>
                <w:rFonts w:ascii="GHEA Grapalat" w:hAnsi="GHEA Grapalat"/>
                <w:sz w:val="22"/>
                <w:szCs w:val="22"/>
              </w:rPr>
            </w:pPr>
          </w:p>
        </w:tc>
        <w:tc>
          <w:tcPr>
            <w:tcW w:w="1808" w:type="dxa"/>
            <w:vMerge/>
            <w:tcBorders>
              <w:top w:val="single" w:sz="4" w:space="0" w:color="000000"/>
              <w:left w:val="single" w:sz="4" w:space="0" w:color="000000"/>
              <w:bottom w:val="single" w:sz="4" w:space="0" w:color="000000"/>
              <w:right w:val="single" w:sz="4" w:space="0" w:color="000000"/>
            </w:tcBorders>
            <w:vAlign w:val="center"/>
          </w:tcPr>
          <w:p w:rsidR="00C33C95" w:rsidRPr="00D8480C" w:rsidRDefault="00C33C95" w:rsidP="00BD2219">
            <w:pPr>
              <w:widowControl w:val="0"/>
              <w:pBdr>
                <w:top w:val="nil"/>
                <w:left w:val="nil"/>
                <w:bottom w:val="nil"/>
                <w:right w:val="nil"/>
                <w:between w:val="nil"/>
              </w:pBdr>
              <w:rPr>
                <w:rFonts w:ascii="GHEA Grapalat" w:hAnsi="GHEA Grapalat"/>
                <w:sz w:val="22"/>
                <w:szCs w:val="22"/>
              </w:rPr>
            </w:pPr>
          </w:p>
        </w:tc>
        <w:tc>
          <w:tcPr>
            <w:tcW w:w="2410" w:type="dxa"/>
            <w:tcBorders>
              <w:top w:val="single" w:sz="4" w:space="0" w:color="000000"/>
              <w:left w:val="single" w:sz="4" w:space="0" w:color="000000"/>
              <w:bottom w:val="single" w:sz="4" w:space="0" w:color="000000"/>
              <w:right w:val="single" w:sz="4" w:space="0" w:color="000000"/>
            </w:tcBorders>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Период времени</w:t>
            </w:r>
          </w:p>
        </w:tc>
        <w:tc>
          <w:tcPr>
            <w:tcW w:w="2835" w:type="dxa"/>
            <w:tcBorders>
              <w:top w:val="single" w:sz="4" w:space="0" w:color="000000"/>
              <w:left w:val="single" w:sz="4" w:space="0" w:color="000000"/>
              <w:bottom w:val="single" w:sz="4" w:space="0" w:color="000000"/>
              <w:right w:val="single" w:sz="4" w:space="0" w:color="000000"/>
            </w:tcBorders>
            <w:vAlign w:val="center"/>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Сфера деятельности и выполненная работа</w:t>
            </w:r>
          </w:p>
        </w:tc>
        <w:tc>
          <w:tcPr>
            <w:tcW w:w="2126" w:type="dxa"/>
            <w:vMerge/>
            <w:tcBorders>
              <w:left w:val="single" w:sz="4" w:space="0" w:color="000000"/>
              <w:bottom w:val="single" w:sz="4" w:space="0" w:color="000000"/>
              <w:right w:val="single" w:sz="4" w:space="0" w:color="000000"/>
            </w:tcBorders>
            <w:vAlign w:val="center"/>
          </w:tcPr>
          <w:p w:rsidR="00C33C95" w:rsidRPr="00D8480C" w:rsidRDefault="00C33C95" w:rsidP="00BD2219">
            <w:pPr>
              <w:rPr>
                <w:rFonts w:ascii="GHEA Grapalat" w:hAnsi="GHEA Grapalat"/>
                <w:sz w:val="22"/>
                <w:szCs w:val="22"/>
              </w:rPr>
            </w:pPr>
          </w:p>
        </w:tc>
      </w:tr>
      <w:tr w:rsidR="00C33C95" w:rsidRPr="00D8480C" w:rsidTr="00BD2219">
        <w:trPr>
          <w:trHeight w:val="265"/>
        </w:trPr>
        <w:tc>
          <w:tcPr>
            <w:tcW w:w="1140" w:type="dxa"/>
            <w:tcBorders>
              <w:top w:val="single" w:sz="4" w:space="0" w:color="000000"/>
              <w:left w:val="single" w:sz="4" w:space="0" w:color="000000"/>
              <w:bottom w:val="single" w:sz="4" w:space="0" w:color="000000"/>
              <w:right w:val="single" w:sz="4" w:space="0" w:color="000000"/>
            </w:tcBorders>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1</w:t>
            </w:r>
          </w:p>
        </w:tc>
        <w:tc>
          <w:tcPr>
            <w:tcW w:w="1808" w:type="dxa"/>
            <w:tcBorders>
              <w:top w:val="single" w:sz="4" w:space="0" w:color="000000"/>
              <w:left w:val="single" w:sz="4" w:space="0" w:color="000000"/>
              <w:bottom w:val="single" w:sz="4" w:space="0" w:color="000000"/>
              <w:right w:val="single" w:sz="4" w:space="0" w:color="000000"/>
            </w:tcBorders>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2</w:t>
            </w:r>
          </w:p>
        </w:tc>
        <w:tc>
          <w:tcPr>
            <w:tcW w:w="2410" w:type="dxa"/>
            <w:tcBorders>
              <w:top w:val="single" w:sz="4" w:space="0" w:color="000000"/>
              <w:left w:val="single" w:sz="4" w:space="0" w:color="000000"/>
              <w:bottom w:val="single" w:sz="4" w:space="0" w:color="000000"/>
              <w:right w:val="single" w:sz="4" w:space="0" w:color="000000"/>
            </w:tcBorders>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3</w:t>
            </w:r>
          </w:p>
        </w:tc>
        <w:tc>
          <w:tcPr>
            <w:tcW w:w="2835" w:type="dxa"/>
            <w:tcBorders>
              <w:top w:val="single" w:sz="4" w:space="0" w:color="000000"/>
              <w:left w:val="single" w:sz="4" w:space="0" w:color="000000"/>
              <w:bottom w:val="single" w:sz="4" w:space="0" w:color="000000"/>
              <w:right w:val="single" w:sz="4" w:space="0" w:color="000000"/>
            </w:tcBorders>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4</w:t>
            </w:r>
          </w:p>
        </w:tc>
        <w:tc>
          <w:tcPr>
            <w:tcW w:w="2126" w:type="dxa"/>
            <w:tcBorders>
              <w:top w:val="single" w:sz="4" w:space="0" w:color="000000"/>
              <w:left w:val="single" w:sz="4" w:space="0" w:color="000000"/>
              <w:bottom w:val="single" w:sz="4" w:space="0" w:color="000000"/>
              <w:right w:val="single" w:sz="4" w:space="0" w:color="000000"/>
            </w:tcBorders>
          </w:tcPr>
          <w:p w:rsidR="00C33C95" w:rsidRPr="00D8480C" w:rsidRDefault="00C33C95" w:rsidP="00BD2219">
            <w:pPr>
              <w:jc w:val="center"/>
              <w:rPr>
                <w:rFonts w:ascii="GHEA Grapalat" w:hAnsi="GHEA Grapalat"/>
                <w:sz w:val="22"/>
                <w:szCs w:val="22"/>
              </w:rPr>
            </w:pPr>
            <w:r w:rsidRPr="00D8480C">
              <w:rPr>
                <w:rFonts w:ascii="GHEA Grapalat" w:hAnsi="GHEA Grapalat"/>
                <w:sz w:val="22"/>
                <w:szCs w:val="22"/>
              </w:rPr>
              <w:t>5</w:t>
            </w:r>
          </w:p>
        </w:tc>
      </w:tr>
      <w:tr w:rsidR="00C33C95" w:rsidRPr="00D8480C" w:rsidTr="00BD2219">
        <w:trPr>
          <w:trHeight w:val="265"/>
        </w:trPr>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000000"/>
                <w:lang w:val="hy-AM"/>
              </w:rPr>
            </w:pPr>
          </w:p>
        </w:tc>
        <w:tc>
          <w:tcPr>
            <w:tcW w:w="1808"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r w:rsidRPr="00D8480C">
              <w:rPr>
                <w:rFonts w:eastAsia="Calibri"/>
                <w:color w:val="000000"/>
                <w:lang w:val="hy-AM"/>
              </w:rPr>
              <w:t> </w:t>
            </w:r>
          </w:p>
        </w:tc>
      </w:tr>
      <w:tr w:rsidR="00C33C95" w:rsidRPr="00D8480C" w:rsidTr="00BD2219">
        <w:trPr>
          <w:trHeight w:val="265"/>
        </w:trPr>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000000"/>
                <w:lang w:val="hy-AM"/>
              </w:rPr>
            </w:pPr>
          </w:p>
        </w:tc>
        <w:tc>
          <w:tcPr>
            <w:tcW w:w="1808"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r w:rsidRPr="00D8480C">
              <w:rPr>
                <w:rFonts w:eastAsia="Calibri"/>
                <w:color w:val="000000"/>
                <w:lang w:val="hy-AM"/>
              </w:rPr>
              <w:t> </w:t>
            </w:r>
          </w:p>
        </w:tc>
      </w:tr>
      <w:tr w:rsidR="00C33C95" w:rsidRPr="00D8480C" w:rsidTr="00BD2219">
        <w:trPr>
          <w:trHeight w:val="279"/>
        </w:trPr>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000000"/>
                <w:lang w:val="hy-AM"/>
              </w:rPr>
            </w:pPr>
          </w:p>
        </w:tc>
        <w:tc>
          <w:tcPr>
            <w:tcW w:w="1808"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r w:rsidRPr="00D8480C">
              <w:rPr>
                <w:rFonts w:eastAsia="Calibri"/>
                <w:color w:val="000000"/>
                <w:lang w:val="hy-AM"/>
              </w:rPr>
              <w:t> </w:t>
            </w:r>
          </w:p>
        </w:tc>
      </w:tr>
      <w:tr w:rsidR="00C33C95" w:rsidRPr="00D8480C" w:rsidTr="00BD2219">
        <w:trPr>
          <w:trHeight w:val="265"/>
        </w:trPr>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000000"/>
                <w:lang w:val="hy-AM"/>
              </w:rPr>
            </w:pPr>
          </w:p>
        </w:tc>
        <w:tc>
          <w:tcPr>
            <w:tcW w:w="1808"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rPr>
                <w:rFonts w:ascii="GHEA Grapalat" w:eastAsia="GHEA Grapalat" w:hAnsi="GHEA Grapalat" w:cs="GHEA Grapalat"/>
                <w:color w:val="000000"/>
                <w:lang w:val="hy-AM"/>
              </w:rPr>
            </w:pPr>
            <w:r w:rsidRPr="00D8480C">
              <w:rPr>
                <w:rFonts w:eastAsia="Calibri"/>
                <w:color w:val="000000"/>
                <w:lang w:val="hy-AM"/>
              </w:rPr>
              <w:t> </w:t>
            </w:r>
          </w:p>
        </w:tc>
      </w:tr>
      <w:tr w:rsidR="00C33C95" w:rsidRPr="00D8480C" w:rsidTr="00BD2219">
        <w:trPr>
          <w:trHeight w:val="265"/>
        </w:trPr>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000000"/>
                <w:lang w:val="hy-AM"/>
              </w:rPr>
            </w:pPr>
          </w:p>
        </w:tc>
        <w:tc>
          <w:tcPr>
            <w:tcW w:w="1808"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2E74B5"/>
                <w:lang w:val="hy-AM"/>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2E74B5"/>
                <w:lang w:val="hy-AM"/>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2E74B5"/>
                <w:lang w:val="hy-AM"/>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both"/>
              <w:rPr>
                <w:rFonts w:ascii="GHEA Grapalat" w:eastAsia="GHEA Grapalat" w:hAnsi="GHEA Grapalat" w:cs="GHEA Grapalat"/>
                <w:color w:val="2E74B5"/>
                <w:lang w:val="hy-AM"/>
              </w:rPr>
            </w:pPr>
          </w:p>
        </w:tc>
      </w:tr>
      <w:tr w:rsidR="00C33C95" w:rsidRPr="00D8480C" w:rsidTr="00BD2219">
        <w:trPr>
          <w:trHeight w:val="258"/>
        </w:trPr>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ind w:firstLine="567"/>
              <w:rPr>
                <w:rFonts w:ascii="GHEA Grapalat" w:eastAsia="GHEA Grapalat" w:hAnsi="GHEA Grapalat" w:cs="GHEA Grapalat"/>
                <w:lang w:val="hy-AM"/>
              </w:rPr>
            </w:pPr>
          </w:p>
        </w:tc>
        <w:tc>
          <w:tcPr>
            <w:tcW w:w="1808"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2E74B5"/>
                <w:lang w:val="hy-AM"/>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2E74B5"/>
                <w:lang w:val="hy-AM"/>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C33C95" w:rsidRPr="00D8480C" w:rsidRDefault="00C33C95" w:rsidP="00BD2219">
            <w:pPr>
              <w:jc w:val="center"/>
              <w:rPr>
                <w:rFonts w:ascii="GHEA Grapalat" w:eastAsia="GHEA Grapalat" w:hAnsi="GHEA Grapalat" w:cs="GHEA Grapalat"/>
                <w:color w:val="2E74B5"/>
                <w:lang w:val="hy-AM"/>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3C95" w:rsidRPr="00D8480C" w:rsidRDefault="00C33C95" w:rsidP="00BD2219">
            <w:pPr>
              <w:rPr>
                <w:rFonts w:ascii="GHEA Grapalat" w:eastAsia="GHEA Grapalat" w:hAnsi="GHEA Grapalat" w:cs="GHEA Grapalat"/>
                <w:color w:val="2E74B5"/>
                <w:lang w:val="hy-AM"/>
              </w:rPr>
            </w:pPr>
          </w:p>
        </w:tc>
      </w:tr>
    </w:tbl>
    <w:p w:rsidR="00A06278" w:rsidRPr="00D8480C" w:rsidRDefault="00A06278" w:rsidP="00A06278">
      <w:pPr>
        <w:pStyle w:val="NormalWeb"/>
        <w:rPr>
          <w:rFonts w:ascii="GHEA Grapalat" w:hAnsi="GHEA Grapalat"/>
          <w:sz w:val="22"/>
          <w:szCs w:val="22"/>
        </w:rPr>
      </w:pPr>
      <w:r w:rsidRPr="00D8480C">
        <w:rPr>
          <w:rFonts w:ascii="GHEA Grapalat" w:hAnsi="GHEA Grapalat"/>
          <w:sz w:val="22"/>
          <w:szCs w:val="22"/>
        </w:rPr>
        <w:t>При этом для подтверждения наличия трудовых ресурсов Участник должен:</w:t>
      </w:r>
    </w:p>
    <w:p w:rsidR="00A06278" w:rsidRPr="00D8480C" w:rsidRDefault="00A06278" w:rsidP="00A06278">
      <w:pPr>
        <w:pStyle w:val="NormalWeb"/>
        <w:numPr>
          <w:ilvl w:val="0"/>
          <w:numId w:val="39"/>
        </w:numPr>
        <w:rPr>
          <w:rFonts w:ascii="GHEA Grapalat" w:hAnsi="GHEA Grapalat"/>
          <w:sz w:val="22"/>
          <w:szCs w:val="22"/>
        </w:rPr>
      </w:pPr>
      <w:r w:rsidRPr="00D8480C">
        <w:rPr>
          <w:rFonts w:ascii="GHEA Grapalat" w:hAnsi="GHEA Grapalat"/>
          <w:sz w:val="22"/>
          <w:szCs w:val="22"/>
        </w:rPr>
        <w:t>В отношении разработчиков предоставить письменные согласия специалистов, включенных в предложенный состав команды, на участие в выполняемых работах, а также копии паспортов специалистов, документов, подтверждающих квалификацию (диплом, сертификат, справка), и документов, подтверждающих профессиональный опыт (трудовая книжка, оцифрованная версия трудовой книжки, выписка из индивидуального счета или соответствующая справка работодателя).</w:t>
      </w:r>
    </w:p>
    <w:p w:rsidR="00A06278" w:rsidRPr="00D8480C" w:rsidRDefault="00A06278" w:rsidP="00A06278">
      <w:pPr>
        <w:pStyle w:val="NormalWeb"/>
        <w:numPr>
          <w:ilvl w:val="0"/>
          <w:numId w:val="39"/>
        </w:numPr>
        <w:rPr>
          <w:rFonts w:ascii="GHEA Grapalat" w:hAnsi="GHEA Grapalat"/>
          <w:sz w:val="22"/>
          <w:szCs w:val="22"/>
        </w:rPr>
      </w:pPr>
      <w:r w:rsidRPr="00D8480C">
        <w:rPr>
          <w:rFonts w:ascii="GHEA Grapalat" w:hAnsi="GHEA Grapalat"/>
          <w:sz w:val="22"/>
          <w:szCs w:val="22"/>
        </w:rPr>
        <w:t>В отношении руководителя проекта, бизнес-аналитиков, системного архитектора, администратора базы данных, специалиста по обеспечению качества, UI/UX-дизайнера и разработчика технической документации предоставить письменные согласия специалистов, включенных в предложенный состав команды, на участие в выполняемых работах, а также копии паспортов специалистов и документов, подтверждающих профессиональный опыт (трудовая книжка, оцифрованная версия трудовой книжки, выписка из индивидуального счета или соответствующая справка работодателя).</w:t>
      </w:r>
    </w:p>
    <w:p w:rsidR="00A06278" w:rsidRPr="00D8480C" w:rsidRDefault="00A06278" w:rsidP="00243B71">
      <w:pPr>
        <w:pStyle w:val="NormalWeb"/>
        <w:ind w:firstLine="360"/>
        <w:rPr>
          <w:rFonts w:ascii="GHEA Grapalat" w:hAnsi="GHEA Grapalat"/>
          <w:sz w:val="22"/>
          <w:szCs w:val="22"/>
        </w:rPr>
      </w:pPr>
      <w:r w:rsidRPr="00D8480C">
        <w:rPr>
          <w:rFonts w:ascii="GHEA Grapalat" w:hAnsi="GHEA Grapalat"/>
          <w:sz w:val="22"/>
          <w:szCs w:val="22"/>
        </w:rPr>
        <w:lastRenderedPageBreak/>
        <w:t>Трудовой стаж считается профессиональным, если он приобретён в рамках осуществления функций, установленных настоящим техническим заданием, либо в процессе деятельности, равнозначной по своему содержанию.</w:t>
      </w:r>
    </w:p>
    <w:p w:rsidR="00A06278" w:rsidRPr="00D8480C" w:rsidRDefault="00A06278" w:rsidP="005D3E41">
      <w:pPr>
        <w:pStyle w:val="NormalWeb"/>
        <w:ind w:firstLine="360"/>
        <w:rPr>
          <w:rFonts w:ascii="GHEA Grapalat" w:hAnsi="GHEA Grapalat"/>
          <w:sz w:val="22"/>
          <w:szCs w:val="22"/>
          <w:lang w:val="hy-AM"/>
        </w:rPr>
      </w:pPr>
      <w:r w:rsidRPr="00D8480C">
        <w:rPr>
          <w:rFonts w:ascii="GHEA Grapalat" w:hAnsi="GHEA Grapalat"/>
          <w:sz w:val="22"/>
          <w:szCs w:val="22"/>
        </w:rPr>
        <w:t xml:space="preserve">По критерию «Трудовые ресурсы» квалификация участника, в наибольшей степени соответствующего требованиям приглашения, оценивается в </w:t>
      </w:r>
      <w:r w:rsidRPr="00D8480C">
        <w:rPr>
          <w:rStyle w:val="Strong"/>
          <w:rFonts w:ascii="GHEA Grapalat" w:hAnsi="GHEA Grapalat"/>
          <w:sz w:val="22"/>
          <w:szCs w:val="22"/>
        </w:rPr>
        <w:t>40 баллов</w:t>
      </w:r>
      <w:r w:rsidRPr="00D8480C">
        <w:rPr>
          <w:rFonts w:ascii="GHEA Grapalat" w:hAnsi="GHEA Grapalat"/>
          <w:sz w:val="22"/>
          <w:szCs w:val="22"/>
        </w:rPr>
        <w:t xml:space="preserve"> — как лучшее предложение. Квалификации всех остальных участников оцениваются по сравнению с лучшим предложением, при этом лучшим предложением считается предложение того участника, у которого совокупный профессиональный стаж персонала, представленного по данному критерию, является наибольшим.</w:t>
      </w:r>
    </w:p>
    <w:p w:rsidR="00A06278" w:rsidRPr="00D8480C" w:rsidRDefault="00A06278" w:rsidP="005D3E41">
      <w:pPr>
        <w:pStyle w:val="NormalWeb"/>
        <w:ind w:firstLine="360"/>
        <w:rPr>
          <w:rFonts w:ascii="GHEA Grapalat" w:hAnsi="GHEA Grapalat"/>
          <w:sz w:val="22"/>
          <w:szCs w:val="22"/>
        </w:rPr>
      </w:pPr>
      <w:r w:rsidRPr="00D8480C">
        <w:rPr>
          <w:rFonts w:ascii="GHEA Grapalat" w:hAnsi="GHEA Grapalat"/>
          <w:b/>
          <w:sz w:val="22"/>
          <w:szCs w:val="22"/>
        </w:rPr>
        <w:t>Критерий «Трудовые ресурсы»</w:t>
      </w:r>
      <w:r w:rsidRPr="00D8480C">
        <w:rPr>
          <w:rFonts w:ascii="GHEA Grapalat" w:hAnsi="GHEA Grapalat"/>
          <w:sz w:val="22"/>
          <w:szCs w:val="22"/>
        </w:rPr>
        <w:t xml:space="preserve"> оценивается следующим образом:</w:t>
      </w:r>
      <w:r w:rsidRPr="00D8480C">
        <w:rPr>
          <w:rFonts w:ascii="GHEA Grapalat" w:hAnsi="GHEA Grapalat"/>
          <w:sz w:val="22"/>
          <w:szCs w:val="22"/>
        </w:rPr>
        <w:br/>
        <w:t xml:space="preserve">Предложение участника, совокупный профессиональный стаж персонала которого является наибольшим, оценивается в </w:t>
      </w:r>
      <w:r w:rsidRPr="00D8480C">
        <w:rPr>
          <w:rStyle w:val="Strong"/>
          <w:rFonts w:ascii="GHEA Grapalat" w:hAnsi="GHEA Grapalat"/>
          <w:sz w:val="22"/>
          <w:szCs w:val="22"/>
        </w:rPr>
        <w:t>40 баллов</w:t>
      </w:r>
      <w:r w:rsidRPr="00D8480C">
        <w:rPr>
          <w:rFonts w:ascii="GHEA Grapalat" w:hAnsi="GHEA Grapalat"/>
          <w:sz w:val="22"/>
          <w:szCs w:val="22"/>
        </w:rPr>
        <w:t>, а баллы, присваиваемые предложениям других участников, рассчитываются по следующей формуле:</w:t>
      </w:r>
    </w:p>
    <w:p w:rsidR="00A06278" w:rsidRPr="00D8480C" w:rsidRDefault="00A06278" w:rsidP="00A06278">
      <w:pPr>
        <w:pStyle w:val="NormalWeb"/>
        <w:ind w:left="720"/>
        <w:rPr>
          <w:rFonts w:ascii="GHEA Grapalat" w:hAnsi="GHEA Grapalat"/>
          <w:sz w:val="22"/>
          <w:szCs w:val="22"/>
        </w:rPr>
      </w:pPr>
      <w:r w:rsidRPr="00D8480C">
        <w:rPr>
          <w:rStyle w:val="Strong"/>
          <w:rFonts w:ascii="GHEA Grapalat" w:hAnsi="GHEA Grapalat"/>
          <w:sz w:val="22"/>
          <w:szCs w:val="22"/>
        </w:rPr>
        <w:t>БКТР = СПСПТР × 40 / МСПСПТР</w:t>
      </w:r>
      <w:r w:rsidRPr="00D8480C">
        <w:rPr>
          <w:rFonts w:ascii="GHEA Grapalat" w:hAnsi="GHEA Grapalat"/>
          <w:sz w:val="22"/>
          <w:szCs w:val="22"/>
        </w:rPr>
        <w:t>,</w:t>
      </w:r>
    </w:p>
    <w:p w:rsidR="00A06278" w:rsidRPr="00D8480C" w:rsidRDefault="00A06278" w:rsidP="00A06278">
      <w:pPr>
        <w:pStyle w:val="NormalWeb"/>
        <w:ind w:left="720"/>
        <w:rPr>
          <w:rFonts w:ascii="GHEA Grapalat" w:hAnsi="GHEA Grapalat"/>
          <w:sz w:val="22"/>
          <w:szCs w:val="22"/>
        </w:rPr>
      </w:pPr>
      <w:r w:rsidRPr="00D8480C">
        <w:rPr>
          <w:rFonts w:ascii="GHEA Grapalat" w:hAnsi="GHEA Grapalat"/>
          <w:sz w:val="22"/>
          <w:szCs w:val="22"/>
        </w:rPr>
        <w:t>где:</w:t>
      </w:r>
      <w:r w:rsidRPr="00D8480C">
        <w:rPr>
          <w:rFonts w:ascii="GHEA Grapalat" w:hAnsi="GHEA Grapalat"/>
          <w:sz w:val="22"/>
          <w:szCs w:val="22"/>
        </w:rPr>
        <w:br/>
      </w:r>
      <w:r w:rsidRPr="00D8480C">
        <w:rPr>
          <w:rStyle w:val="Strong"/>
          <w:rFonts w:ascii="GHEA Grapalat" w:hAnsi="GHEA Grapalat"/>
          <w:sz w:val="22"/>
          <w:szCs w:val="22"/>
        </w:rPr>
        <w:t>БКТР</w:t>
      </w:r>
      <w:r w:rsidRPr="00D8480C">
        <w:rPr>
          <w:rFonts w:ascii="GHEA Grapalat" w:hAnsi="GHEA Grapalat"/>
          <w:sz w:val="22"/>
          <w:szCs w:val="22"/>
        </w:rPr>
        <w:t xml:space="preserve"> — балл, присваиваемый по критерию трудовых ресурсов;</w:t>
      </w:r>
      <w:r w:rsidRPr="00D8480C">
        <w:rPr>
          <w:rFonts w:ascii="GHEA Grapalat" w:hAnsi="GHEA Grapalat"/>
          <w:sz w:val="22"/>
          <w:szCs w:val="22"/>
        </w:rPr>
        <w:br/>
      </w:r>
      <w:r w:rsidRPr="00D8480C">
        <w:rPr>
          <w:rStyle w:val="Strong"/>
          <w:rFonts w:ascii="GHEA Grapalat" w:hAnsi="GHEA Grapalat"/>
          <w:sz w:val="22"/>
          <w:szCs w:val="22"/>
        </w:rPr>
        <w:t>СПСПТР</w:t>
      </w:r>
      <w:r w:rsidRPr="00D8480C">
        <w:rPr>
          <w:rFonts w:ascii="GHEA Grapalat" w:hAnsi="GHEA Grapalat"/>
          <w:sz w:val="22"/>
          <w:szCs w:val="22"/>
        </w:rPr>
        <w:t xml:space="preserve"> — совокупный профессиональный стаж персонала, представленного оцениваемым участником по критерию трудовых ресурсов;</w:t>
      </w:r>
      <w:r w:rsidRPr="00D8480C">
        <w:rPr>
          <w:rFonts w:ascii="GHEA Grapalat" w:hAnsi="GHEA Grapalat"/>
          <w:sz w:val="22"/>
          <w:szCs w:val="22"/>
        </w:rPr>
        <w:br/>
      </w:r>
      <w:r w:rsidRPr="00D8480C">
        <w:rPr>
          <w:rStyle w:val="Strong"/>
          <w:rFonts w:ascii="GHEA Grapalat" w:hAnsi="GHEA Grapalat"/>
          <w:sz w:val="22"/>
          <w:szCs w:val="22"/>
        </w:rPr>
        <w:t>МСПСПТР</w:t>
      </w:r>
      <w:r w:rsidRPr="00D8480C">
        <w:rPr>
          <w:rFonts w:ascii="GHEA Grapalat" w:hAnsi="GHEA Grapalat"/>
          <w:sz w:val="22"/>
          <w:szCs w:val="22"/>
        </w:rPr>
        <w:t xml:space="preserve"> — совокупный профессиональный стаж персонала, представленного участником с наибольшим стажем по критерию трудовых ресурсов.</w:t>
      </w:r>
    </w:p>
    <w:p w:rsidR="00A06278" w:rsidRPr="00D8480C" w:rsidRDefault="00A06278" w:rsidP="00A06278">
      <w:pPr>
        <w:pStyle w:val="NormalWeb"/>
        <w:ind w:left="720"/>
        <w:rPr>
          <w:rFonts w:ascii="GHEA Grapalat" w:hAnsi="GHEA Grapalat"/>
          <w:sz w:val="22"/>
          <w:szCs w:val="22"/>
        </w:rPr>
      </w:pPr>
      <w:r w:rsidRPr="00D8480C">
        <w:rPr>
          <w:rFonts w:ascii="GHEA Grapalat" w:hAnsi="GHEA Grapalat"/>
          <w:sz w:val="22"/>
          <w:szCs w:val="22"/>
        </w:rPr>
        <w:t>* При расчете профессионального стажа учитывается минимальное количество специалистов из состава команды, представленное Участником и соответствующее требованиям приглашения, которые удовлетворяют установленным минимальным требованиям и имеют наибольший профессиональный опыт.</w:t>
      </w:r>
    </w:p>
    <w:p w:rsidR="00A06278" w:rsidRPr="00D8480C" w:rsidRDefault="00A06278" w:rsidP="00A06278">
      <w:pPr>
        <w:pStyle w:val="NormalWeb"/>
        <w:ind w:firstLine="708"/>
        <w:rPr>
          <w:rFonts w:ascii="GHEA Grapalat" w:hAnsi="GHEA Grapalat"/>
          <w:sz w:val="22"/>
          <w:szCs w:val="22"/>
        </w:rPr>
      </w:pPr>
      <w:r w:rsidRPr="00D8480C">
        <w:rPr>
          <w:rStyle w:val="Strong"/>
          <w:rFonts w:ascii="GHEA Grapalat" w:hAnsi="GHEA Grapalat"/>
          <w:sz w:val="22"/>
          <w:szCs w:val="22"/>
        </w:rPr>
        <w:t>3. ЦЕНОВОЕ ПРЕДЛОЖЕНИЕ</w:t>
      </w:r>
    </w:p>
    <w:p w:rsidR="00A06278" w:rsidRPr="00D8480C" w:rsidRDefault="00A06278" w:rsidP="00A06278">
      <w:pPr>
        <w:pStyle w:val="NormalWeb"/>
        <w:ind w:left="708"/>
        <w:rPr>
          <w:rFonts w:ascii="GHEA Grapalat" w:hAnsi="GHEA Grapalat"/>
          <w:sz w:val="22"/>
          <w:szCs w:val="22"/>
        </w:rPr>
      </w:pPr>
      <w:r w:rsidRPr="00D8480C">
        <w:rPr>
          <w:rFonts w:ascii="GHEA Grapalat" w:hAnsi="GHEA Grapalat"/>
          <w:sz w:val="22"/>
          <w:szCs w:val="22"/>
        </w:rPr>
        <w:t>Критерий «Ценовое предложение» оценивается следующим образом:</w:t>
      </w:r>
      <w:r w:rsidRPr="00D8480C">
        <w:rPr>
          <w:rFonts w:ascii="GHEA Grapalat" w:hAnsi="GHEA Grapalat"/>
          <w:sz w:val="22"/>
          <w:szCs w:val="22"/>
        </w:rPr>
        <w:br/>
        <w:t xml:space="preserve">Предложение участника с наименьшей ценой оценивается в </w:t>
      </w:r>
      <w:r w:rsidRPr="00D8480C">
        <w:rPr>
          <w:rStyle w:val="Strong"/>
          <w:rFonts w:ascii="GHEA Grapalat" w:hAnsi="GHEA Grapalat"/>
          <w:sz w:val="22"/>
          <w:szCs w:val="22"/>
        </w:rPr>
        <w:t>25 баллов</w:t>
      </w:r>
      <w:r w:rsidRPr="00D8480C">
        <w:rPr>
          <w:rFonts w:ascii="GHEA Grapalat" w:hAnsi="GHEA Grapalat"/>
          <w:sz w:val="22"/>
          <w:szCs w:val="22"/>
        </w:rPr>
        <w:t>, а баллы, присваиваемые финансовым предложениям других участников, рассчитываются по следующей формуле:</w:t>
      </w:r>
    </w:p>
    <w:p w:rsidR="00A06278" w:rsidRPr="00D8480C" w:rsidRDefault="00A06278" w:rsidP="00A06278">
      <w:pPr>
        <w:pStyle w:val="NormalWeb"/>
        <w:ind w:firstLine="708"/>
        <w:rPr>
          <w:rFonts w:ascii="GHEA Grapalat" w:hAnsi="GHEA Grapalat"/>
          <w:sz w:val="22"/>
          <w:szCs w:val="22"/>
        </w:rPr>
      </w:pPr>
      <w:r w:rsidRPr="00D8480C">
        <w:rPr>
          <w:rStyle w:val="Strong"/>
          <w:rFonts w:ascii="GHEA Grapalat" w:hAnsi="GHEA Grapalat"/>
          <w:sz w:val="22"/>
          <w:szCs w:val="22"/>
        </w:rPr>
        <w:t>БКФП = НЦ × 25 / ЦОУ</w:t>
      </w:r>
      <w:r w:rsidRPr="00D8480C">
        <w:rPr>
          <w:rFonts w:ascii="GHEA Grapalat" w:hAnsi="GHEA Grapalat"/>
          <w:sz w:val="22"/>
          <w:szCs w:val="22"/>
        </w:rPr>
        <w:t>,</w:t>
      </w:r>
    </w:p>
    <w:p w:rsidR="00A06278" w:rsidRPr="00D8480C" w:rsidRDefault="00A06278" w:rsidP="00A06278">
      <w:pPr>
        <w:pStyle w:val="NormalWeb"/>
        <w:ind w:left="708"/>
        <w:rPr>
          <w:rFonts w:ascii="GHEA Grapalat" w:hAnsi="GHEA Grapalat"/>
          <w:sz w:val="22"/>
          <w:szCs w:val="22"/>
        </w:rPr>
      </w:pPr>
      <w:r w:rsidRPr="00D8480C">
        <w:rPr>
          <w:rFonts w:ascii="GHEA Grapalat" w:hAnsi="GHEA Grapalat"/>
          <w:sz w:val="22"/>
          <w:szCs w:val="22"/>
        </w:rPr>
        <w:t>где:</w:t>
      </w:r>
      <w:r w:rsidRPr="00D8480C">
        <w:rPr>
          <w:rFonts w:ascii="GHEA Grapalat" w:hAnsi="GHEA Grapalat"/>
          <w:sz w:val="22"/>
          <w:szCs w:val="22"/>
        </w:rPr>
        <w:br/>
      </w:r>
      <w:r w:rsidRPr="00D8480C">
        <w:rPr>
          <w:rStyle w:val="Strong"/>
          <w:rFonts w:ascii="GHEA Grapalat" w:hAnsi="GHEA Grapalat"/>
          <w:sz w:val="22"/>
          <w:szCs w:val="22"/>
        </w:rPr>
        <w:t>БКФП</w:t>
      </w:r>
      <w:r w:rsidRPr="00D8480C">
        <w:rPr>
          <w:rFonts w:ascii="GHEA Grapalat" w:hAnsi="GHEA Grapalat"/>
          <w:sz w:val="22"/>
          <w:szCs w:val="22"/>
        </w:rPr>
        <w:t xml:space="preserve"> — балл, присваиваемый по критерию финансового предложения;</w:t>
      </w:r>
      <w:r w:rsidRPr="00D8480C">
        <w:rPr>
          <w:rFonts w:ascii="GHEA Grapalat" w:hAnsi="GHEA Grapalat"/>
          <w:sz w:val="22"/>
          <w:szCs w:val="22"/>
        </w:rPr>
        <w:br/>
      </w:r>
      <w:r w:rsidRPr="00D8480C">
        <w:rPr>
          <w:rStyle w:val="Strong"/>
          <w:rFonts w:ascii="GHEA Grapalat" w:hAnsi="GHEA Grapalat"/>
          <w:sz w:val="22"/>
          <w:szCs w:val="22"/>
        </w:rPr>
        <w:t>НЦ</w:t>
      </w:r>
      <w:r w:rsidRPr="00D8480C">
        <w:rPr>
          <w:rFonts w:ascii="GHEA Grapalat" w:hAnsi="GHEA Grapalat"/>
          <w:sz w:val="22"/>
          <w:szCs w:val="22"/>
        </w:rPr>
        <w:t xml:space="preserve"> — наименьшая цена;</w:t>
      </w:r>
      <w:r w:rsidRPr="00D8480C">
        <w:rPr>
          <w:rFonts w:ascii="GHEA Grapalat" w:hAnsi="GHEA Grapalat"/>
          <w:sz w:val="22"/>
          <w:szCs w:val="22"/>
        </w:rPr>
        <w:br/>
      </w:r>
      <w:r w:rsidRPr="00D8480C">
        <w:rPr>
          <w:rStyle w:val="Strong"/>
          <w:rFonts w:ascii="GHEA Grapalat" w:hAnsi="GHEA Grapalat"/>
          <w:sz w:val="22"/>
          <w:szCs w:val="22"/>
        </w:rPr>
        <w:t>ЦОУ</w:t>
      </w:r>
      <w:r w:rsidRPr="00D8480C">
        <w:rPr>
          <w:rFonts w:ascii="GHEA Grapalat" w:hAnsi="GHEA Grapalat"/>
          <w:sz w:val="22"/>
          <w:szCs w:val="22"/>
        </w:rPr>
        <w:t xml:space="preserve"> — цена, предложенная оцениваемым участником.</w:t>
      </w:r>
    </w:p>
    <w:p w:rsidR="00A06278" w:rsidRPr="00D8480C" w:rsidRDefault="00A06278" w:rsidP="00A06278">
      <w:pPr>
        <w:pStyle w:val="NormalWeb"/>
        <w:ind w:left="708"/>
        <w:rPr>
          <w:rFonts w:ascii="GHEA Grapalat" w:hAnsi="GHEA Grapalat"/>
          <w:sz w:val="22"/>
          <w:szCs w:val="22"/>
        </w:rPr>
      </w:pPr>
    </w:p>
    <w:p w:rsidR="00A06278" w:rsidRPr="00D8480C" w:rsidRDefault="00A06278" w:rsidP="00A06278">
      <w:pPr>
        <w:pStyle w:val="NormalWeb"/>
        <w:ind w:firstLine="708"/>
        <w:rPr>
          <w:rStyle w:val="Strong"/>
          <w:rFonts w:ascii="GHEA Grapalat" w:hAnsi="GHEA Grapalat"/>
          <w:sz w:val="22"/>
          <w:szCs w:val="22"/>
          <w:lang w:val="hy-AM"/>
        </w:rPr>
      </w:pPr>
      <w:r w:rsidRPr="00D8480C">
        <w:rPr>
          <w:rStyle w:val="Strong"/>
          <w:rFonts w:ascii="GHEA Grapalat" w:hAnsi="GHEA Grapalat"/>
          <w:sz w:val="22"/>
          <w:szCs w:val="22"/>
        </w:rPr>
        <w:t>Критерии оценки заявок</w:t>
      </w:r>
      <w:r w:rsidRPr="00D8480C">
        <w:rPr>
          <w:rStyle w:val="Strong"/>
          <w:rFonts w:ascii="GHEA Grapalat" w:hAnsi="GHEA Grapalat"/>
          <w:sz w:val="22"/>
          <w:szCs w:val="22"/>
          <w:lang w:val="hy-AM"/>
        </w:rPr>
        <w:t>.</w:t>
      </w:r>
    </w:p>
    <w:tbl>
      <w:tblPr>
        <w:tblW w:w="721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11"/>
        <w:gridCol w:w="3106"/>
      </w:tblGrid>
      <w:tr w:rsidR="00A06278" w:rsidRPr="00D8480C" w:rsidTr="00BD2219">
        <w:trPr>
          <w:trHeight w:val="492"/>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lang w:val="hy-AM"/>
              </w:rPr>
            </w:pPr>
            <w:r w:rsidRPr="00D8480C">
              <w:rPr>
                <w:rFonts w:ascii="GHEA Grapalat" w:hAnsi="GHEA Grapalat"/>
                <w:sz w:val="22"/>
                <w:szCs w:val="22"/>
              </w:rPr>
              <w:t>Критерий оценки</w:t>
            </w:r>
          </w:p>
        </w:tc>
        <w:tc>
          <w:tcPr>
            <w:tcW w:w="31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lang w:val="hy-AM"/>
              </w:rPr>
            </w:pPr>
            <w:r w:rsidRPr="00D8480C">
              <w:rPr>
                <w:rFonts w:ascii="GHEA Grapalat" w:hAnsi="GHEA Grapalat"/>
                <w:sz w:val="22"/>
                <w:szCs w:val="22"/>
                <w:lang w:val="hy-AM"/>
              </w:rPr>
              <w:t>Максимальное количество баллов</w:t>
            </w:r>
          </w:p>
        </w:tc>
      </w:tr>
      <w:tr w:rsidR="00A06278" w:rsidRPr="00D8480C" w:rsidTr="00BD2219">
        <w:trPr>
          <w:trHeight w:val="355"/>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lang w:val="hy-AM"/>
              </w:rPr>
            </w:pPr>
            <w:r w:rsidRPr="00D8480C">
              <w:rPr>
                <w:rFonts w:ascii="GHEA Grapalat" w:hAnsi="GHEA Grapalat"/>
                <w:sz w:val="22"/>
                <w:szCs w:val="22"/>
                <w:lang w:val="hy-AM"/>
              </w:rPr>
              <w:t>1</w:t>
            </w:r>
          </w:p>
        </w:tc>
        <w:tc>
          <w:tcPr>
            <w:tcW w:w="31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lang w:val="hy-AM"/>
              </w:rPr>
            </w:pPr>
            <w:r w:rsidRPr="00D8480C">
              <w:rPr>
                <w:rFonts w:ascii="GHEA Grapalat" w:hAnsi="GHEA Grapalat"/>
                <w:sz w:val="22"/>
                <w:szCs w:val="22"/>
                <w:lang w:val="hy-AM"/>
              </w:rPr>
              <w:t>2</w:t>
            </w:r>
          </w:p>
        </w:tc>
      </w:tr>
      <w:tr w:rsidR="00A06278" w:rsidRPr="00D8480C" w:rsidTr="00BD2219">
        <w:trPr>
          <w:trHeight w:val="387"/>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lang w:val="hy-AM"/>
              </w:rPr>
            </w:pPr>
            <w:r w:rsidRPr="00D8480C">
              <w:rPr>
                <w:rFonts w:ascii="GHEA Grapalat" w:hAnsi="GHEA Grapalat"/>
                <w:sz w:val="22"/>
                <w:szCs w:val="22"/>
                <w:lang w:val="hy-AM"/>
              </w:rPr>
              <w:lastRenderedPageBreak/>
              <w:t>Профессиональный опыт</w:t>
            </w:r>
          </w:p>
        </w:tc>
        <w:tc>
          <w:tcPr>
            <w:tcW w:w="31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lang w:val="hy-AM"/>
              </w:rPr>
            </w:pPr>
            <w:r w:rsidRPr="00D8480C">
              <w:rPr>
                <w:rFonts w:ascii="GHEA Grapalat" w:hAnsi="GHEA Grapalat"/>
                <w:sz w:val="22"/>
                <w:szCs w:val="22"/>
              </w:rPr>
              <w:t>3</w:t>
            </w:r>
            <w:r w:rsidRPr="00D8480C">
              <w:rPr>
                <w:rFonts w:ascii="GHEA Grapalat" w:hAnsi="GHEA Grapalat"/>
                <w:sz w:val="22"/>
                <w:szCs w:val="22"/>
                <w:lang w:val="hy-AM"/>
              </w:rPr>
              <w:t>5</w:t>
            </w:r>
          </w:p>
        </w:tc>
      </w:tr>
      <w:tr w:rsidR="00A06278" w:rsidRPr="00D8480C" w:rsidTr="00BD2219">
        <w:trPr>
          <w:trHeight w:val="429"/>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lang w:val="hy-AM"/>
              </w:rPr>
            </w:pPr>
            <w:r w:rsidRPr="00D8480C">
              <w:rPr>
                <w:rFonts w:ascii="GHEA Grapalat" w:hAnsi="GHEA Grapalat"/>
                <w:sz w:val="22"/>
                <w:szCs w:val="22"/>
                <w:lang w:val="hy-AM"/>
              </w:rPr>
              <w:t>Трудовые ресурсы</w:t>
            </w:r>
          </w:p>
        </w:tc>
        <w:tc>
          <w:tcPr>
            <w:tcW w:w="31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rPr>
            </w:pPr>
            <w:r w:rsidRPr="00D8480C">
              <w:rPr>
                <w:rFonts w:ascii="GHEA Grapalat" w:hAnsi="GHEA Grapalat"/>
                <w:sz w:val="22"/>
                <w:szCs w:val="22"/>
              </w:rPr>
              <w:t>40</w:t>
            </w:r>
          </w:p>
        </w:tc>
      </w:tr>
      <w:tr w:rsidR="00A06278" w:rsidRPr="00D8480C" w:rsidTr="00BD2219">
        <w:trPr>
          <w:trHeight w:val="373"/>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lang w:val="hy-AM"/>
              </w:rPr>
            </w:pPr>
            <w:r w:rsidRPr="00D8480C">
              <w:rPr>
                <w:rFonts w:ascii="GHEA Grapalat" w:hAnsi="GHEA Grapalat" w:cs="Arial"/>
                <w:sz w:val="22"/>
                <w:szCs w:val="22"/>
                <w:lang w:val="hy-AM"/>
              </w:rPr>
              <w:t>Ценовое предложение</w:t>
            </w:r>
          </w:p>
        </w:tc>
        <w:tc>
          <w:tcPr>
            <w:tcW w:w="31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sz w:val="22"/>
                <w:szCs w:val="22"/>
              </w:rPr>
            </w:pPr>
            <w:r w:rsidRPr="00D8480C">
              <w:rPr>
                <w:rFonts w:ascii="GHEA Grapalat" w:hAnsi="GHEA Grapalat"/>
                <w:iCs/>
                <w:sz w:val="22"/>
                <w:szCs w:val="22"/>
              </w:rPr>
              <w:t>25</w:t>
            </w:r>
          </w:p>
        </w:tc>
      </w:tr>
      <w:tr w:rsidR="00A06278" w:rsidRPr="00D8480C" w:rsidTr="00BD2219">
        <w:trPr>
          <w:trHeight w:val="355"/>
          <w:tblCellSpacing w:w="0" w:type="dxa"/>
          <w:jc w:val="center"/>
        </w:trPr>
        <w:tc>
          <w:tcPr>
            <w:tcW w:w="411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b/>
                <w:iCs/>
                <w:sz w:val="22"/>
                <w:szCs w:val="22"/>
                <w:lang w:val="hy-AM"/>
              </w:rPr>
            </w:pPr>
            <w:r w:rsidRPr="00D8480C">
              <w:rPr>
                <w:rFonts w:ascii="GHEA Grapalat" w:hAnsi="GHEA Grapalat"/>
                <w:b/>
                <w:iCs/>
                <w:sz w:val="22"/>
                <w:szCs w:val="22"/>
                <w:lang w:val="hy-AM"/>
              </w:rPr>
              <w:t>Итого</w:t>
            </w:r>
          </w:p>
        </w:tc>
        <w:tc>
          <w:tcPr>
            <w:tcW w:w="310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06278" w:rsidRPr="00D8480C" w:rsidRDefault="00A06278" w:rsidP="00BD2219">
            <w:pPr>
              <w:spacing w:before="100" w:beforeAutospacing="1"/>
              <w:ind w:left="90"/>
              <w:jc w:val="center"/>
              <w:rPr>
                <w:rFonts w:ascii="GHEA Grapalat" w:hAnsi="GHEA Grapalat"/>
                <w:b/>
                <w:iCs/>
                <w:sz w:val="22"/>
                <w:szCs w:val="22"/>
                <w:lang w:val="hy-AM"/>
              </w:rPr>
            </w:pPr>
            <w:r w:rsidRPr="00D8480C">
              <w:rPr>
                <w:rFonts w:ascii="GHEA Grapalat" w:hAnsi="GHEA Grapalat"/>
                <w:b/>
                <w:iCs/>
                <w:sz w:val="22"/>
                <w:szCs w:val="22"/>
                <w:lang w:val="hy-AM"/>
              </w:rPr>
              <w:t>100</w:t>
            </w:r>
          </w:p>
        </w:tc>
      </w:tr>
    </w:tbl>
    <w:p w:rsidR="00A06278" w:rsidRPr="00D8480C" w:rsidRDefault="00A06278" w:rsidP="00A06278">
      <w:pPr>
        <w:pStyle w:val="NormalWeb"/>
        <w:ind w:firstLine="360"/>
        <w:rPr>
          <w:rFonts w:ascii="GHEA Grapalat" w:hAnsi="GHEA Grapalat"/>
          <w:sz w:val="22"/>
          <w:szCs w:val="22"/>
        </w:rPr>
      </w:pPr>
      <w:r w:rsidRPr="00D8480C">
        <w:rPr>
          <w:rFonts w:ascii="GHEA Grapalat" w:hAnsi="GHEA Grapalat"/>
          <w:sz w:val="22"/>
          <w:szCs w:val="22"/>
        </w:rPr>
        <w:t>Выбранным участником признается тот участник, у которого сумма присвоенных баллов (</w:t>
      </w:r>
      <w:r w:rsidRPr="00D8480C">
        <w:rPr>
          <w:rStyle w:val="Strong"/>
          <w:rFonts w:ascii="GHEA Grapalat" w:hAnsi="GHEA Grapalat"/>
          <w:sz w:val="22"/>
          <w:szCs w:val="22"/>
        </w:rPr>
        <w:t>БКПО + БКТР + БКФП</w:t>
      </w:r>
      <w:r w:rsidRPr="00D8480C">
        <w:rPr>
          <w:rFonts w:ascii="GHEA Grapalat" w:hAnsi="GHEA Grapalat"/>
          <w:sz w:val="22"/>
          <w:szCs w:val="22"/>
        </w:rPr>
        <w:t>) является наибольшей.</w:t>
      </w:r>
    </w:p>
    <w:p w:rsidR="00A06278" w:rsidRPr="00D8480C" w:rsidRDefault="00A06278" w:rsidP="00A06278">
      <w:pPr>
        <w:pStyle w:val="NormalWeb"/>
        <w:ind w:firstLine="360"/>
        <w:rPr>
          <w:rFonts w:ascii="GHEA Grapalat" w:hAnsi="GHEA Grapalat"/>
          <w:sz w:val="22"/>
          <w:szCs w:val="22"/>
        </w:rPr>
      </w:pPr>
      <w:r w:rsidRPr="00D8480C">
        <w:rPr>
          <w:rStyle w:val="Strong"/>
          <w:rFonts w:ascii="GHEA Grapalat" w:hAnsi="GHEA Grapalat"/>
          <w:sz w:val="22"/>
          <w:szCs w:val="22"/>
        </w:rPr>
        <w:t>Обязательные условия:</w:t>
      </w:r>
    </w:p>
    <w:p w:rsidR="00A06278" w:rsidRPr="00D8480C" w:rsidRDefault="00456920" w:rsidP="00456920">
      <w:pPr>
        <w:pStyle w:val="NormalWeb"/>
        <w:rPr>
          <w:rFonts w:ascii="GHEA Grapalat" w:hAnsi="GHEA Grapalat"/>
          <w:sz w:val="22"/>
          <w:szCs w:val="22"/>
        </w:rPr>
      </w:pPr>
      <w:r w:rsidRPr="00D8480C">
        <w:rPr>
          <w:rFonts w:ascii="GHEA Grapalat" w:hAnsi="GHEA Grapalat"/>
          <w:sz w:val="22"/>
          <w:szCs w:val="22"/>
        </w:rPr>
        <w:t xml:space="preserve">-      </w:t>
      </w:r>
      <w:r w:rsidR="00A06278" w:rsidRPr="00D8480C">
        <w:rPr>
          <w:rFonts w:ascii="GHEA Grapalat" w:hAnsi="GHEA Grapalat"/>
          <w:sz w:val="22"/>
          <w:szCs w:val="22"/>
        </w:rPr>
        <w:t>Участник должен соответствовать установленным минимальным требованиям по неценовым условиям настоящего приглашения;</w:t>
      </w:r>
    </w:p>
    <w:p w:rsidR="00A06278" w:rsidRPr="00D8480C" w:rsidRDefault="00456920" w:rsidP="00456920">
      <w:pPr>
        <w:pStyle w:val="NormalWeb"/>
        <w:rPr>
          <w:rFonts w:ascii="GHEA Grapalat" w:hAnsi="GHEA Grapalat"/>
          <w:sz w:val="22"/>
          <w:szCs w:val="22"/>
        </w:rPr>
      </w:pPr>
      <w:r w:rsidRPr="00D8480C">
        <w:rPr>
          <w:rFonts w:ascii="GHEA Grapalat" w:hAnsi="GHEA Grapalat"/>
          <w:sz w:val="22"/>
          <w:szCs w:val="22"/>
        </w:rPr>
        <w:t xml:space="preserve">-      </w:t>
      </w:r>
      <w:r w:rsidR="00A06278" w:rsidRPr="00D8480C">
        <w:rPr>
          <w:rFonts w:ascii="GHEA Grapalat" w:hAnsi="GHEA Grapalat"/>
          <w:sz w:val="22"/>
          <w:szCs w:val="22"/>
        </w:rPr>
        <w:t>Если участник не соответствует хотя бы одному из критериев оценки неценовых условий, его заявка подлежит отклонению;</w:t>
      </w:r>
    </w:p>
    <w:p w:rsidR="003D08B6" w:rsidRPr="00D8480C" w:rsidRDefault="00456920" w:rsidP="00456920">
      <w:pPr>
        <w:widowControl w:val="0"/>
        <w:tabs>
          <w:tab w:val="left" w:pos="1134"/>
        </w:tabs>
        <w:spacing w:after="160"/>
        <w:jc w:val="both"/>
        <w:rPr>
          <w:rFonts w:ascii="GHEA Grapalat" w:hAnsi="GHEA Grapalat"/>
          <w:sz w:val="22"/>
          <w:szCs w:val="22"/>
        </w:rPr>
      </w:pPr>
      <w:r w:rsidRPr="00D8480C">
        <w:rPr>
          <w:rFonts w:ascii="GHEA Grapalat" w:hAnsi="GHEA Grapalat"/>
          <w:sz w:val="22"/>
          <w:szCs w:val="22"/>
        </w:rPr>
        <w:t xml:space="preserve">-   </w:t>
      </w:r>
      <w:r w:rsidR="00A06278" w:rsidRPr="00D8480C">
        <w:rPr>
          <w:rFonts w:ascii="GHEA Grapalat" w:hAnsi="GHEA Grapalat"/>
          <w:sz w:val="22"/>
          <w:szCs w:val="22"/>
        </w:rPr>
        <w:t>Если участник не предоставит в установленном порядке и в срок документы, предусмотренные приглашением, это считается нарушением обязательств в рамках процесса закупки.</w:t>
      </w:r>
    </w:p>
    <w:p w:rsidR="003D08B6" w:rsidRPr="00D8480C" w:rsidRDefault="003D08B6">
      <w:pPr>
        <w:rPr>
          <w:rFonts w:ascii="GHEA Grapalat" w:hAnsi="GHEA Grapalat"/>
          <w:sz w:val="22"/>
          <w:szCs w:val="22"/>
        </w:rPr>
      </w:pPr>
    </w:p>
    <w:p w:rsidR="000A6B75" w:rsidRPr="00D8480C" w:rsidRDefault="000A6B75" w:rsidP="00B46D58">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szCs w:val="22"/>
        </w:rPr>
        <w:t>2.</w:t>
      </w:r>
      <w:r w:rsidR="00DA4643" w:rsidRPr="00D8480C">
        <w:rPr>
          <w:rFonts w:ascii="GHEA Grapalat" w:hAnsi="GHEA Grapalat"/>
          <w:szCs w:val="22"/>
        </w:rPr>
        <w:t>5</w:t>
      </w:r>
      <w:r w:rsidR="000A15F9" w:rsidRPr="00D8480C">
        <w:rPr>
          <w:rFonts w:ascii="GHEA Grapalat" w:hAnsi="GHEA Grapalat"/>
          <w:szCs w:val="22"/>
        </w:rPr>
        <w:t>.</w:t>
      </w:r>
      <w:r w:rsidR="00F04AA1" w:rsidRPr="00D8480C">
        <w:rPr>
          <w:rFonts w:ascii="GHEA Grapalat" w:hAnsi="GHEA Grapalat"/>
          <w:szCs w:val="22"/>
        </w:rPr>
        <w:tab/>
      </w:r>
      <w:r w:rsidRPr="00D8480C">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8480C">
        <w:rPr>
          <w:rFonts w:ascii="GHEA Grapalat" w:hAnsi="GHEA Grapalat"/>
          <w:szCs w:val="22"/>
        </w:rPr>
        <w:t xml:space="preserve"> </w:t>
      </w:r>
      <w:r w:rsidR="00C366B6" w:rsidRPr="00D8480C">
        <w:rPr>
          <w:rFonts w:ascii="GHEA Grapalat" w:hAnsi="GHEA Grapalat"/>
          <w:szCs w:val="22"/>
        </w:rPr>
        <w:t>(на один и тот же лот)</w:t>
      </w:r>
      <w:r w:rsidRPr="00D8480C">
        <w:rPr>
          <w:rFonts w:ascii="GHEA Grapalat" w:hAnsi="GHEA Grapalat"/>
          <w:szCs w:val="22"/>
        </w:rPr>
        <w:t xml:space="preserve">. </w:t>
      </w:r>
    </w:p>
    <w:p w:rsidR="009E07EE" w:rsidRPr="00D8480C"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8480C">
        <w:rPr>
          <w:rFonts w:ascii="GHEA Grapalat" w:hAnsi="GHEA Grapalat"/>
          <w:sz w:val="22"/>
          <w:szCs w:val="22"/>
        </w:rPr>
        <w:t>2.</w:t>
      </w:r>
      <w:r w:rsidR="00C366B6" w:rsidRPr="00D8480C">
        <w:rPr>
          <w:rFonts w:ascii="GHEA Grapalat" w:hAnsi="GHEA Grapalat"/>
          <w:sz w:val="22"/>
          <w:szCs w:val="22"/>
        </w:rPr>
        <w:t>6</w:t>
      </w:r>
      <w:r w:rsidR="000A15F9" w:rsidRPr="00D8480C">
        <w:rPr>
          <w:rFonts w:ascii="GHEA Grapalat" w:hAnsi="GHEA Grapalat"/>
          <w:sz w:val="22"/>
          <w:szCs w:val="22"/>
        </w:rPr>
        <w:t>.</w:t>
      </w:r>
      <w:r w:rsidR="00F04AA1" w:rsidRPr="00D8480C">
        <w:rPr>
          <w:rFonts w:ascii="GHEA Grapalat" w:hAnsi="GHEA Grapalat"/>
          <w:sz w:val="22"/>
          <w:szCs w:val="22"/>
        </w:rPr>
        <w:tab/>
      </w:r>
      <w:r w:rsidRPr="00D8480C">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D8480C" w:rsidRDefault="000A6B75" w:rsidP="00B46D58">
      <w:pPr>
        <w:pStyle w:val="BodyTextIndent2"/>
        <w:widowControl w:val="0"/>
        <w:spacing w:after="160" w:line="240" w:lineRule="auto"/>
        <w:rPr>
          <w:rFonts w:ascii="GHEA Grapalat" w:hAnsi="GHEA Grapalat" w:cs="Sylfaen"/>
          <w:sz w:val="22"/>
          <w:szCs w:val="22"/>
        </w:rPr>
      </w:pPr>
      <w:r w:rsidRPr="00D8480C">
        <w:rPr>
          <w:rFonts w:ascii="GHEA Grapalat" w:hAnsi="GHEA Grapalat"/>
          <w:sz w:val="22"/>
          <w:szCs w:val="22"/>
        </w:rPr>
        <w:t>В подобном случае:</w:t>
      </w:r>
    </w:p>
    <w:p w:rsidR="005A405F" w:rsidRPr="00D8480C"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8480C">
        <w:rPr>
          <w:rFonts w:ascii="GHEA Grapalat" w:hAnsi="GHEA Grapalat"/>
          <w:sz w:val="22"/>
          <w:szCs w:val="22"/>
        </w:rPr>
        <w:t>1</w:t>
      </w:r>
      <w:r w:rsidR="000A6B75" w:rsidRPr="00D8480C">
        <w:rPr>
          <w:rFonts w:ascii="GHEA Grapalat" w:hAnsi="GHEA Grapalat"/>
          <w:sz w:val="22"/>
          <w:szCs w:val="22"/>
        </w:rPr>
        <w:t>)</w:t>
      </w:r>
      <w:r w:rsidR="00911F57" w:rsidRPr="00D8480C">
        <w:rPr>
          <w:rFonts w:ascii="GHEA Grapalat" w:hAnsi="GHEA Grapalat"/>
          <w:sz w:val="22"/>
          <w:szCs w:val="22"/>
        </w:rPr>
        <w:tab/>
      </w:r>
      <w:r w:rsidR="000A6B75" w:rsidRPr="00D8480C">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8480C">
        <w:rPr>
          <w:rFonts w:ascii="GHEA Grapalat" w:hAnsi="GHEA Grapalat"/>
          <w:sz w:val="22"/>
          <w:szCs w:val="22"/>
        </w:rPr>
        <w:t xml:space="preserve"> (на один и тот же лот)</w:t>
      </w:r>
      <w:r w:rsidR="000A6B75" w:rsidRPr="00D8480C">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8480C"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8480C">
        <w:rPr>
          <w:rFonts w:ascii="GHEA Grapalat" w:hAnsi="GHEA Grapalat"/>
          <w:sz w:val="22"/>
          <w:szCs w:val="22"/>
        </w:rPr>
        <w:t>2</w:t>
      </w:r>
      <w:r w:rsidR="000A6B75" w:rsidRPr="00D8480C">
        <w:rPr>
          <w:rFonts w:ascii="GHEA Grapalat" w:hAnsi="GHEA Grapalat"/>
          <w:sz w:val="22"/>
          <w:szCs w:val="22"/>
        </w:rPr>
        <w:t>)</w:t>
      </w:r>
      <w:r w:rsidR="00911F57" w:rsidRPr="00D8480C">
        <w:rPr>
          <w:rFonts w:ascii="GHEA Grapalat" w:hAnsi="GHEA Grapalat"/>
          <w:sz w:val="22"/>
          <w:szCs w:val="22"/>
        </w:rPr>
        <w:tab/>
      </w:r>
      <w:r w:rsidR="000A6B75" w:rsidRPr="00D8480C">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03A85" w:rsidRPr="00D8480C" w:rsidRDefault="00003A85" w:rsidP="00B46D58">
      <w:pPr>
        <w:widowControl w:val="0"/>
        <w:spacing w:after="160"/>
        <w:jc w:val="center"/>
        <w:rPr>
          <w:rFonts w:ascii="GHEA Grapalat" w:hAnsi="GHEA Grapalat"/>
          <w:b/>
          <w:sz w:val="22"/>
          <w:szCs w:val="22"/>
        </w:rPr>
      </w:pPr>
    </w:p>
    <w:p w:rsidR="00096865" w:rsidRPr="00D8480C" w:rsidRDefault="00ED2352" w:rsidP="00B46D58">
      <w:pPr>
        <w:widowControl w:val="0"/>
        <w:spacing w:after="160"/>
        <w:jc w:val="center"/>
        <w:rPr>
          <w:rFonts w:ascii="GHEA Grapalat" w:hAnsi="GHEA Grapalat" w:cs="Arial"/>
          <w:b/>
          <w:sz w:val="22"/>
          <w:szCs w:val="22"/>
        </w:rPr>
      </w:pPr>
      <w:r w:rsidRPr="00D8480C">
        <w:rPr>
          <w:rFonts w:ascii="GHEA Grapalat" w:hAnsi="GHEA Grapalat"/>
          <w:b/>
          <w:sz w:val="22"/>
          <w:szCs w:val="22"/>
        </w:rPr>
        <w:t>3.</w:t>
      </w:r>
      <w:r w:rsidR="002B32D6" w:rsidRPr="00D8480C">
        <w:rPr>
          <w:rFonts w:ascii="GHEA Grapalat" w:hAnsi="GHEA Grapalat"/>
          <w:b/>
          <w:sz w:val="22"/>
          <w:szCs w:val="22"/>
        </w:rPr>
        <w:t xml:space="preserve"> РАЗЪЯСНЕНИЕ ПРИГЛАШЕНИЯ </w:t>
      </w:r>
      <w:r w:rsidRPr="00D8480C">
        <w:rPr>
          <w:rFonts w:ascii="GHEA Grapalat" w:hAnsi="GHEA Grapalat"/>
          <w:b/>
          <w:sz w:val="22"/>
          <w:szCs w:val="22"/>
        </w:rPr>
        <w:br/>
      </w:r>
      <w:r w:rsidR="002B32D6" w:rsidRPr="00D8480C">
        <w:rPr>
          <w:rFonts w:ascii="GHEA Grapalat" w:hAnsi="GHEA Grapalat"/>
          <w:b/>
          <w:sz w:val="22"/>
          <w:szCs w:val="22"/>
        </w:rPr>
        <w:t xml:space="preserve">И ПОРЯДОК ВНЕСЕНИЯ ИЗМЕНЕНИЯ В ПРИГЛАШЕНИЕ </w:t>
      </w:r>
    </w:p>
    <w:p w:rsidR="00096865" w:rsidRPr="00D8480C" w:rsidRDefault="00096865"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3.1</w:t>
      </w:r>
      <w:r w:rsidR="000A15F9" w:rsidRPr="00D8480C">
        <w:rPr>
          <w:rFonts w:ascii="GHEA Grapalat" w:hAnsi="GHEA Grapalat"/>
          <w:sz w:val="22"/>
          <w:szCs w:val="22"/>
        </w:rPr>
        <w:t>.</w:t>
      </w:r>
      <w:r w:rsidR="00ED2352" w:rsidRPr="00D8480C">
        <w:rPr>
          <w:rFonts w:ascii="GHEA Grapalat" w:hAnsi="GHEA Grapalat"/>
          <w:sz w:val="22"/>
          <w:szCs w:val="22"/>
        </w:rPr>
        <w:tab/>
      </w:r>
      <w:r w:rsidRPr="00D8480C">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D8480C" w:rsidRDefault="00096865" w:rsidP="00B46D58">
      <w:pPr>
        <w:widowControl w:val="0"/>
        <w:autoSpaceDE w:val="0"/>
        <w:autoSpaceDN w:val="0"/>
        <w:adjustRightInd w:val="0"/>
        <w:spacing w:after="160"/>
        <w:ind w:firstLine="567"/>
        <w:jc w:val="both"/>
        <w:rPr>
          <w:rFonts w:ascii="GHEA Grapalat" w:hAnsi="GHEA Grapalat"/>
          <w:sz w:val="22"/>
          <w:szCs w:val="22"/>
        </w:rPr>
      </w:pPr>
      <w:r w:rsidRPr="00D8480C">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D8480C">
        <w:rPr>
          <w:rFonts w:ascii="GHEA Grapalat" w:hAnsi="GHEA Grapalat"/>
          <w:sz w:val="22"/>
          <w:szCs w:val="22"/>
        </w:rPr>
        <w:lastRenderedPageBreak/>
        <w:t>получения запроса.</w:t>
      </w:r>
      <w:r w:rsidR="00AA7117" w:rsidRPr="00D8480C">
        <w:rPr>
          <w:rFonts w:ascii="GHEA Grapalat" w:hAnsi="GHEA Grapalat"/>
          <w:sz w:val="22"/>
          <w:szCs w:val="22"/>
        </w:rPr>
        <w:t xml:space="preserve"> </w:t>
      </w:r>
    </w:p>
    <w:p w:rsidR="00096865" w:rsidRPr="00D8480C" w:rsidRDefault="00096865"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3.2.</w:t>
      </w:r>
      <w:r w:rsidR="00ED2352" w:rsidRPr="00D8480C">
        <w:rPr>
          <w:rFonts w:ascii="GHEA Grapalat" w:hAnsi="GHEA Grapalat"/>
          <w:sz w:val="22"/>
          <w:szCs w:val="22"/>
        </w:rPr>
        <w:tab/>
      </w:r>
      <w:r w:rsidRPr="00D8480C">
        <w:rPr>
          <w:rFonts w:ascii="GHEA Grapalat" w:hAnsi="GHEA Grapalat"/>
          <w:sz w:val="22"/>
          <w:szCs w:val="22"/>
        </w:rPr>
        <w:t>В день предоставления разъяснения объявление о запросе и о</w:t>
      </w:r>
      <w:r w:rsidR="00775FAF" w:rsidRPr="00D8480C">
        <w:rPr>
          <w:rFonts w:ascii="Courier New" w:hAnsi="Courier New" w:cs="Courier New"/>
          <w:sz w:val="22"/>
          <w:szCs w:val="22"/>
          <w:lang w:val="en-US"/>
        </w:rPr>
        <w:t> </w:t>
      </w:r>
      <w:r w:rsidRPr="00D8480C">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8480C">
        <w:rPr>
          <w:rFonts w:ascii="Courier New" w:hAnsi="Courier New" w:cs="Courier New"/>
          <w:sz w:val="22"/>
          <w:szCs w:val="22"/>
          <w:lang w:val="en-US"/>
        </w:rPr>
        <w:t> </w:t>
      </w:r>
      <w:r w:rsidRPr="00D8480C">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8480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8480C">
        <w:rPr>
          <w:rFonts w:ascii="GHEA Grapalat" w:hAnsi="GHEA Grapalat"/>
          <w:sz w:val="22"/>
          <w:szCs w:val="22"/>
        </w:rPr>
        <w:t>3.3</w:t>
      </w:r>
      <w:r w:rsidR="000A15F9" w:rsidRPr="00D8480C">
        <w:rPr>
          <w:rFonts w:ascii="GHEA Grapalat" w:hAnsi="GHEA Grapalat"/>
          <w:sz w:val="22"/>
          <w:szCs w:val="22"/>
        </w:rPr>
        <w:t>.</w:t>
      </w:r>
      <w:r w:rsidR="00ED2352" w:rsidRPr="00D8480C">
        <w:rPr>
          <w:rFonts w:ascii="GHEA Grapalat" w:hAnsi="GHEA Grapalat"/>
          <w:sz w:val="22"/>
          <w:szCs w:val="22"/>
        </w:rPr>
        <w:tab/>
      </w:r>
      <w:r w:rsidRPr="00D8480C">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8480C">
        <w:rPr>
          <w:rFonts w:ascii="GHEA Grapalat" w:hAnsi="GHEA Grapalat"/>
          <w:sz w:val="22"/>
          <w:szCs w:val="22"/>
        </w:rPr>
        <w:t xml:space="preserve">. </w:t>
      </w:r>
      <w:r w:rsidRPr="00D8480C">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8480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8480C">
        <w:rPr>
          <w:rFonts w:ascii="GHEA Grapalat" w:hAnsi="GHEA Grapalat"/>
          <w:sz w:val="22"/>
          <w:szCs w:val="22"/>
        </w:rPr>
        <w:t>3.4</w:t>
      </w:r>
      <w:r w:rsidR="000A15F9" w:rsidRPr="00D8480C">
        <w:rPr>
          <w:rFonts w:ascii="GHEA Grapalat" w:hAnsi="GHEA Grapalat"/>
          <w:sz w:val="22"/>
          <w:szCs w:val="22"/>
        </w:rPr>
        <w:t>.</w:t>
      </w:r>
      <w:r w:rsidR="00ED2352" w:rsidRPr="00D8480C">
        <w:rPr>
          <w:rFonts w:ascii="GHEA Grapalat" w:hAnsi="GHEA Grapalat"/>
          <w:sz w:val="22"/>
          <w:szCs w:val="22"/>
        </w:rPr>
        <w:tab/>
      </w:r>
      <w:r w:rsidRPr="00D8480C">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D8480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8480C">
        <w:rPr>
          <w:rFonts w:ascii="GHEA Grapalat" w:hAnsi="GHEA Grapalat"/>
          <w:sz w:val="22"/>
          <w:szCs w:val="22"/>
          <w:lang w:val="hy-AM"/>
        </w:rPr>
        <w:t>3.5</w:t>
      </w:r>
      <w:r w:rsidR="00F9791A" w:rsidRPr="00D8480C">
        <w:rPr>
          <w:rFonts w:ascii="GHEA Grapalat" w:hAnsi="GHEA Grapalat"/>
          <w:sz w:val="22"/>
          <w:szCs w:val="22"/>
        </w:rPr>
        <w:t xml:space="preserve"> </w:t>
      </w:r>
      <w:r w:rsidR="00F9791A" w:rsidRPr="00D8480C">
        <w:rPr>
          <w:rFonts w:ascii="GHEA Grapalat" w:hAnsi="GHEA Grapalat"/>
          <w:sz w:val="22"/>
          <w:szCs w:val="22"/>
          <w:lang w:val="hy-AM"/>
        </w:rPr>
        <w:t>Кажд</w:t>
      </w:r>
      <w:r w:rsidR="00F9791A" w:rsidRPr="00D8480C">
        <w:rPr>
          <w:rFonts w:ascii="GHEA Grapalat" w:hAnsi="GHEA Grapalat"/>
          <w:sz w:val="22"/>
          <w:szCs w:val="22"/>
        </w:rPr>
        <w:t>ое лиц</w:t>
      </w:r>
      <w:r w:rsidR="00CA1F39" w:rsidRPr="00D8480C">
        <w:rPr>
          <w:rFonts w:ascii="GHEA Grapalat" w:hAnsi="GHEA Grapalat"/>
          <w:sz w:val="22"/>
          <w:szCs w:val="22"/>
        </w:rPr>
        <w:t>о</w:t>
      </w:r>
      <w:r w:rsidR="00CA1F39" w:rsidRPr="00D8480C">
        <w:rPr>
          <w:rFonts w:ascii="GHEA Grapalat" w:hAnsi="GHEA Grapalat"/>
          <w:sz w:val="22"/>
          <w:szCs w:val="22"/>
          <w:lang w:val="hy-AM"/>
        </w:rPr>
        <w:t xml:space="preserve"> без указания имени</w:t>
      </w:r>
      <w:r w:rsidR="00F9791A" w:rsidRPr="00D8480C">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8480C">
        <w:rPr>
          <w:rFonts w:ascii="GHEA Grapalat" w:hAnsi="GHEA Grapalat"/>
          <w:sz w:val="22"/>
          <w:szCs w:val="22"/>
        </w:rPr>
        <w:t xml:space="preserve">имеет право </w:t>
      </w:r>
      <w:r w:rsidR="00F9791A" w:rsidRPr="00D8480C">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480C">
        <w:rPr>
          <w:rFonts w:ascii="GHEA Grapalat" w:hAnsi="GHEA Grapalat"/>
          <w:sz w:val="22"/>
          <w:szCs w:val="22"/>
        </w:rPr>
        <w:t xml:space="preserve"> </w:t>
      </w:r>
      <w:r w:rsidR="00F9791A" w:rsidRPr="00D8480C">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8480C">
        <w:rPr>
          <w:rFonts w:ascii="GHEA Grapalat" w:hAnsi="GHEA Grapalat"/>
          <w:sz w:val="22"/>
          <w:szCs w:val="22"/>
        </w:rPr>
        <w:t>.</w:t>
      </w:r>
      <w:r w:rsidR="00F9791A" w:rsidRPr="00D8480C">
        <w:rPr>
          <w:rFonts w:ascii="GHEA Grapalat" w:hAnsi="GHEA Grapalat"/>
          <w:sz w:val="22"/>
          <w:szCs w:val="22"/>
          <w:lang w:val="hy-AM"/>
        </w:rPr>
        <w:t xml:space="preserve"> </w:t>
      </w:r>
      <w:r w:rsidR="00750FFF" w:rsidRPr="00D8480C">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8480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8480C">
        <w:rPr>
          <w:rFonts w:ascii="GHEA Grapalat" w:hAnsi="GHEA Grapalat"/>
          <w:sz w:val="22"/>
          <w:szCs w:val="22"/>
        </w:rPr>
        <w:t>3.</w:t>
      </w:r>
      <w:r w:rsidR="00E648D1" w:rsidRPr="00D8480C">
        <w:rPr>
          <w:rFonts w:ascii="GHEA Grapalat" w:hAnsi="GHEA Grapalat"/>
          <w:sz w:val="22"/>
          <w:szCs w:val="22"/>
          <w:lang w:val="hy-AM"/>
        </w:rPr>
        <w:t>6</w:t>
      </w:r>
      <w:r w:rsidR="000A15F9" w:rsidRPr="00D8480C">
        <w:rPr>
          <w:rFonts w:ascii="GHEA Grapalat" w:hAnsi="GHEA Grapalat"/>
          <w:sz w:val="22"/>
          <w:szCs w:val="22"/>
        </w:rPr>
        <w:t>.</w:t>
      </w:r>
      <w:r w:rsidR="00ED2352" w:rsidRPr="00D8480C">
        <w:rPr>
          <w:rFonts w:ascii="GHEA Grapalat" w:hAnsi="GHEA Grapalat"/>
          <w:sz w:val="22"/>
          <w:szCs w:val="22"/>
        </w:rPr>
        <w:tab/>
      </w:r>
      <w:r w:rsidRPr="00D8480C">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8480C">
        <w:rPr>
          <w:rFonts w:ascii="Courier New" w:hAnsi="Courier New" w:cs="Courier New"/>
          <w:sz w:val="22"/>
          <w:szCs w:val="22"/>
          <w:lang w:val="en-US"/>
        </w:rPr>
        <w:t> </w:t>
      </w:r>
      <w:r w:rsidRPr="00D8480C">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D8480C" w:rsidRDefault="00955A1E" w:rsidP="00B46D58">
      <w:pPr>
        <w:widowControl w:val="0"/>
        <w:spacing w:after="160"/>
        <w:jc w:val="center"/>
        <w:rPr>
          <w:rFonts w:ascii="GHEA Grapalat" w:hAnsi="GHEA Grapalat" w:cs="Arial"/>
          <w:b/>
          <w:sz w:val="22"/>
          <w:szCs w:val="22"/>
        </w:rPr>
      </w:pPr>
      <w:r w:rsidRPr="00D8480C">
        <w:rPr>
          <w:rFonts w:ascii="GHEA Grapalat" w:hAnsi="GHEA Grapalat"/>
          <w:b/>
          <w:sz w:val="22"/>
          <w:szCs w:val="22"/>
        </w:rPr>
        <w:t>4. ПОРЯДОК ПОДАЧИ ЗАЯВКИ</w:t>
      </w:r>
    </w:p>
    <w:p w:rsidR="00096865" w:rsidRPr="00D8480C" w:rsidRDefault="00096865"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4.1</w:t>
      </w:r>
      <w:r w:rsidR="00A34DFE" w:rsidRPr="00D8480C">
        <w:rPr>
          <w:rFonts w:ascii="GHEA Grapalat" w:hAnsi="GHEA Grapalat"/>
          <w:sz w:val="22"/>
          <w:szCs w:val="22"/>
        </w:rPr>
        <w:t>.</w:t>
      </w:r>
      <w:r w:rsidR="009C7913" w:rsidRPr="00D8480C">
        <w:rPr>
          <w:rFonts w:ascii="GHEA Grapalat" w:hAnsi="GHEA Grapalat"/>
          <w:sz w:val="22"/>
          <w:szCs w:val="22"/>
        </w:rPr>
        <w:tab/>
      </w:r>
      <w:r w:rsidRPr="00D8480C">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D8480C" w:rsidRDefault="00096865" w:rsidP="00B46D58">
      <w:pPr>
        <w:pStyle w:val="BodyTextIndent2"/>
        <w:widowControl w:val="0"/>
        <w:spacing w:after="160" w:line="240" w:lineRule="auto"/>
        <w:ind w:firstLine="567"/>
        <w:rPr>
          <w:rFonts w:ascii="GHEA Grapalat" w:hAnsi="GHEA Grapalat" w:cs="Sylfaen"/>
          <w:sz w:val="22"/>
          <w:szCs w:val="22"/>
        </w:rPr>
      </w:pPr>
      <w:r w:rsidRPr="00D8480C">
        <w:rPr>
          <w:rFonts w:ascii="GHEA Grapalat" w:hAnsi="GHEA Grapalat"/>
          <w:sz w:val="22"/>
          <w:szCs w:val="22"/>
        </w:rPr>
        <w:t>Участник может подать заявку как для каждого лота, так и для нескольких или всех лотов.</w:t>
      </w:r>
      <w:r w:rsidR="00AA7117" w:rsidRPr="00D8480C">
        <w:rPr>
          <w:rFonts w:ascii="GHEA Grapalat" w:hAnsi="GHEA Grapalat"/>
          <w:sz w:val="22"/>
          <w:szCs w:val="22"/>
        </w:rPr>
        <w:t xml:space="preserve"> </w:t>
      </w:r>
    </w:p>
    <w:p w:rsidR="00096865" w:rsidRPr="00D8480C" w:rsidRDefault="000946A3" w:rsidP="00B46D58">
      <w:pPr>
        <w:pStyle w:val="BodyTextIndent2"/>
        <w:widowControl w:val="0"/>
        <w:spacing w:after="160" w:line="240" w:lineRule="auto"/>
        <w:ind w:firstLine="567"/>
        <w:rPr>
          <w:rFonts w:ascii="GHEA Grapalat" w:hAnsi="GHEA Grapalat" w:cs="Sylfaen"/>
          <w:sz w:val="22"/>
          <w:szCs w:val="22"/>
        </w:rPr>
      </w:pPr>
      <w:r w:rsidRPr="00D8480C">
        <w:rPr>
          <w:rFonts w:ascii="GHEA Grapalat" w:hAnsi="GHEA Grapalat"/>
          <w:sz w:val="22"/>
          <w:szCs w:val="22"/>
        </w:rPr>
        <w:t>Заявка подается до истечения срока, установленного для этого настоящим Приглашением.</w:t>
      </w:r>
    </w:p>
    <w:p w:rsidR="00096865" w:rsidRPr="00D8480C" w:rsidRDefault="000946A3" w:rsidP="00B46D58">
      <w:pPr>
        <w:pStyle w:val="BodyTextIndent2"/>
        <w:widowControl w:val="0"/>
        <w:spacing w:after="160" w:line="240" w:lineRule="auto"/>
        <w:ind w:firstLine="567"/>
        <w:rPr>
          <w:rFonts w:ascii="GHEA Grapalat" w:hAnsi="GHEA Grapalat"/>
          <w:sz w:val="22"/>
          <w:szCs w:val="22"/>
        </w:rPr>
      </w:pPr>
      <w:r w:rsidRPr="00D8480C">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D8480C"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8480C">
        <w:rPr>
          <w:rFonts w:ascii="GHEA Grapalat" w:hAnsi="GHEA Grapalat"/>
          <w:sz w:val="22"/>
          <w:szCs w:val="22"/>
        </w:rPr>
        <w:t>4.2</w:t>
      </w:r>
      <w:r w:rsidR="00444026" w:rsidRPr="00D8480C">
        <w:rPr>
          <w:rFonts w:ascii="GHEA Grapalat" w:hAnsi="GHEA Grapalat"/>
          <w:sz w:val="22"/>
          <w:szCs w:val="22"/>
        </w:rPr>
        <w:t>.</w:t>
      </w:r>
      <w:r w:rsidR="003065C4" w:rsidRPr="00D8480C">
        <w:rPr>
          <w:rFonts w:ascii="GHEA Grapalat" w:hAnsi="GHEA Grapalat"/>
          <w:sz w:val="22"/>
          <w:szCs w:val="22"/>
        </w:rPr>
        <w:tab/>
      </w:r>
      <w:r w:rsidRPr="00D8480C">
        <w:rPr>
          <w:rFonts w:ascii="GHEA Grapalat" w:hAnsi="GHEA Grapalat"/>
          <w:sz w:val="22"/>
          <w:szCs w:val="22"/>
        </w:rPr>
        <w:t>Заявки на процедуру необходимо подать посре</w:t>
      </w:r>
      <w:r w:rsidR="008E7C2C" w:rsidRPr="00D8480C">
        <w:rPr>
          <w:rFonts w:ascii="GHEA Grapalat" w:hAnsi="GHEA Grapalat"/>
          <w:sz w:val="22"/>
          <w:szCs w:val="22"/>
        </w:rPr>
        <w:t>дством системы не позднее, чем 10:30</w:t>
      </w:r>
      <w:r w:rsidRPr="00D8480C">
        <w:rPr>
          <w:rFonts w:ascii="GHEA Grapalat" w:hAnsi="GHEA Grapalat"/>
          <w:sz w:val="22"/>
          <w:szCs w:val="22"/>
        </w:rPr>
        <w:t xml:space="preserve"> часов </w:t>
      </w:r>
      <w:r w:rsidR="008E7C2C" w:rsidRPr="00D8480C">
        <w:rPr>
          <w:rFonts w:ascii="GHEA Grapalat" w:hAnsi="GHEA Grapalat"/>
          <w:sz w:val="22"/>
          <w:szCs w:val="22"/>
        </w:rPr>
        <w:t>26.02.2026г.</w:t>
      </w:r>
      <w:r w:rsidRPr="00D8480C">
        <w:rPr>
          <w:rFonts w:ascii="GHEA Grapalat" w:hAnsi="GHEA Grapalat"/>
          <w:sz w:val="22"/>
          <w:szCs w:val="22"/>
        </w:rPr>
        <w:t xml:space="preserve"> опубликования в системе объявления и приглашения на настоящую процедуру.</w:t>
      </w:r>
      <w:r w:rsidR="00AA7117" w:rsidRPr="00D8480C">
        <w:rPr>
          <w:rFonts w:ascii="GHEA Grapalat" w:hAnsi="GHEA Grapalat"/>
          <w:sz w:val="22"/>
          <w:szCs w:val="22"/>
        </w:rPr>
        <w:t xml:space="preserve"> </w:t>
      </w:r>
      <w:r w:rsidRPr="00D8480C">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D8480C"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8480C">
        <w:rPr>
          <w:rFonts w:ascii="GHEA Grapalat" w:hAnsi="GHEA Grapalat"/>
          <w:sz w:val="22"/>
          <w:szCs w:val="22"/>
        </w:rPr>
        <w:t>4.3.</w:t>
      </w:r>
      <w:r w:rsidR="003065C4" w:rsidRPr="00D8480C">
        <w:rPr>
          <w:rFonts w:ascii="GHEA Grapalat" w:hAnsi="GHEA Grapalat"/>
          <w:sz w:val="22"/>
          <w:szCs w:val="22"/>
        </w:rPr>
        <w:tab/>
      </w:r>
      <w:r w:rsidRPr="00D8480C">
        <w:rPr>
          <w:rFonts w:ascii="GHEA Grapalat" w:hAnsi="GHEA Grapalat"/>
          <w:sz w:val="22"/>
          <w:szCs w:val="22"/>
        </w:rPr>
        <w:t>В заявке участник представляет:</w:t>
      </w:r>
    </w:p>
    <w:p w:rsidR="005F25EF" w:rsidRPr="00D8480C" w:rsidRDefault="005F25EF" w:rsidP="00B46D58">
      <w:pPr>
        <w:jc w:val="both"/>
        <w:rPr>
          <w:rFonts w:ascii="GHEA Grapalat" w:hAnsi="GHEA Grapalat"/>
          <w:sz w:val="22"/>
          <w:szCs w:val="22"/>
        </w:rPr>
      </w:pPr>
      <w:r w:rsidRPr="00D8480C">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8480C">
        <w:rPr>
          <w:rFonts w:ascii="GHEA Grapalat" w:hAnsi="GHEA Grapalat"/>
          <w:sz w:val="22"/>
          <w:szCs w:val="22"/>
          <w:lang w:val="hy-AM"/>
        </w:rPr>
        <w:t xml:space="preserve"> </w:t>
      </w:r>
      <w:r w:rsidR="003C5795" w:rsidRPr="00D8480C">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8480C">
        <w:rPr>
          <w:rFonts w:ascii="GHEA Grapalat" w:hAnsi="GHEA Grapalat"/>
          <w:sz w:val="22"/>
          <w:szCs w:val="22"/>
        </w:rPr>
        <w:t>, которое включает:</w:t>
      </w:r>
    </w:p>
    <w:p w:rsidR="005F25EF" w:rsidRPr="00D8480C" w:rsidRDefault="005F25EF" w:rsidP="00B46D58">
      <w:pPr>
        <w:jc w:val="both"/>
        <w:rPr>
          <w:rFonts w:ascii="GHEA Grapalat" w:hAnsi="GHEA Grapalat"/>
          <w:sz w:val="22"/>
          <w:szCs w:val="22"/>
        </w:rPr>
      </w:pPr>
      <w:r w:rsidRPr="00D8480C">
        <w:rPr>
          <w:rFonts w:ascii="GHEA Grapalat" w:hAnsi="GHEA Grapalat"/>
          <w:sz w:val="22"/>
          <w:szCs w:val="22"/>
        </w:rPr>
        <w:lastRenderedPageBreak/>
        <w:t xml:space="preserve">   а) </w:t>
      </w:r>
      <w:r w:rsidR="003C5795" w:rsidRPr="00D8480C">
        <w:rPr>
          <w:rFonts w:ascii="GHEA Grapalat" w:hAnsi="GHEA Grapalat"/>
          <w:sz w:val="22"/>
          <w:szCs w:val="22"/>
        </w:rPr>
        <w:t xml:space="preserve">подтверждение </w:t>
      </w:r>
      <w:r w:rsidRPr="00D8480C">
        <w:rPr>
          <w:rFonts w:ascii="GHEA Grapalat" w:hAnsi="GHEA Grapalat"/>
          <w:sz w:val="22"/>
          <w:szCs w:val="22"/>
        </w:rPr>
        <w:t>о соответствии своих данных</w:t>
      </w:r>
      <w:ins w:id="6" w:author="Vardan" w:date="2022-10-29T21:56:00Z">
        <w:r w:rsidR="00F17D5F" w:rsidRPr="00D8480C">
          <w:rPr>
            <w:rFonts w:ascii="GHEA Grapalat" w:hAnsi="GHEA Grapalat"/>
            <w:sz w:val="22"/>
            <w:szCs w:val="22"/>
          </w:rPr>
          <w:t xml:space="preserve"> </w:t>
        </w:r>
      </w:ins>
      <w:r w:rsidR="00F17D5F" w:rsidRPr="00D8480C">
        <w:rPr>
          <w:rFonts w:ascii="GHEA Grapalat" w:hAnsi="GHEA Grapalat"/>
          <w:sz w:val="22"/>
          <w:szCs w:val="22"/>
        </w:rPr>
        <w:t>и данных аффилированных с ним лиц</w:t>
      </w:r>
      <w:r w:rsidRPr="00D8480C">
        <w:rPr>
          <w:rFonts w:ascii="GHEA Grapalat" w:hAnsi="GHEA Grapalat"/>
          <w:sz w:val="22"/>
          <w:szCs w:val="22"/>
        </w:rPr>
        <w:t xml:space="preserve"> требованиям права на участие, установленным настоящим приглашением;</w:t>
      </w:r>
    </w:p>
    <w:p w:rsidR="00C648DF" w:rsidRPr="00D8480C" w:rsidRDefault="005F25EF" w:rsidP="00B46D58">
      <w:pPr>
        <w:jc w:val="both"/>
        <w:rPr>
          <w:rFonts w:ascii="GHEA Grapalat" w:hAnsi="GHEA Grapalat"/>
          <w:sz w:val="22"/>
          <w:szCs w:val="22"/>
        </w:rPr>
      </w:pPr>
      <w:r w:rsidRPr="00D8480C">
        <w:rPr>
          <w:rFonts w:ascii="GHEA Grapalat" w:hAnsi="GHEA Grapalat"/>
          <w:sz w:val="22"/>
          <w:szCs w:val="22"/>
        </w:rPr>
        <w:t xml:space="preserve">   б) </w:t>
      </w:r>
      <w:r w:rsidR="00503B90" w:rsidRPr="00D8480C">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8480C">
        <w:rPr>
          <w:rFonts w:ascii="GHEA Grapalat" w:hAnsi="GHEA Grapalat"/>
          <w:sz w:val="22"/>
          <w:szCs w:val="22"/>
        </w:rPr>
        <w:t>;</w:t>
      </w:r>
      <w:r w:rsidR="00990B4D" w:rsidRPr="00D8480C">
        <w:rPr>
          <w:rFonts w:ascii="GHEA Grapalat" w:hAnsi="GHEA Grapalat"/>
          <w:sz w:val="22"/>
          <w:szCs w:val="22"/>
        </w:rPr>
        <w:t xml:space="preserve"> </w:t>
      </w:r>
    </w:p>
    <w:p w:rsidR="005F25EF" w:rsidRPr="00D8480C" w:rsidRDefault="005F25EF" w:rsidP="00C648DF">
      <w:pPr>
        <w:ind w:firstLine="284"/>
        <w:jc w:val="both"/>
        <w:rPr>
          <w:rFonts w:ascii="GHEA Grapalat" w:hAnsi="GHEA Grapalat"/>
          <w:sz w:val="22"/>
          <w:szCs w:val="22"/>
        </w:rPr>
      </w:pPr>
      <w:r w:rsidRPr="00D8480C">
        <w:rPr>
          <w:rFonts w:ascii="GHEA Grapalat" w:hAnsi="GHEA Grapalat"/>
          <w:sz w:val="22"/>
          <w:szCs w:val="22"/>
        </w:rPr>
        <w:t>в) объявление об отсутствии</w:t>
      </w:r>
      <w:r w:rsidR="00A61383" w:rsidRPr="00D8480C">
        <w:rPr>
          <w:rFonts w:ascii="GHEA Grapalat" w:hAnsi="GHEA Grapalat"/>
          <w:sz w:val="22"/>
          <w:szCs w:val="22"/>
        </w:rPr>
        <w:t xml:space="preserve"> недобросовестной конкуренции, </w:t>
      </w:r>
      <w:r w:rsidRPr="00D8480C">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D8480C" w:rsidRDefault="005F25EF" w:rsidP="00B46D58">
      <w:pPr>
        <w:jc w:val="both"/>
        <w:rPr>
          <w:rFonts w:ascii="GHEA Grapalat" w:hAnsi="GHEA Grapalat"/>
          <w:sz w:val="22"/>
          <w:szCs w:val="22"/>
        </w:rPr>
      </w:pPr>
      <w:r w:rsidRPr="00D8480C">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8480C"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8480C">
        <w:rPr>
          <w:rFonts w:ascii="GHEA Grapalat" w:hAnsi="GHEA Grapalat"/>
          <w:szCs w:val="22"/>
        </w:rPr>
        <w:t xml:space="preserve">д) </w:t>
      </w:r>
      <w:r w:rsidR="001A424D" w:rsidRPr="00D8480C">
        <w:rPr>
          <w:rFonts w:ascii="GHEA Grapalat" w:hAnsi="GHEA Grapalat"/>
          <w:szCs w:val="22"/>
        </w:rPr>
        <w:t>деклараци</w:t>
      </w:r>
      <w:r w:rsidR="00C22EC0" w:rsidRPr="00D8480C">
        <w:rPr>
          <w:rFonts w:ascii="GHEA Grapalat" w:hAnsi="GHEA Grapalat"/>
          <w:szCs w:val="22"/>
        </w:rPr>
        <w:t>ю</w:t>
      </w:r>
      <w:r w:rsidR="001A424D" w:rsidRPr="00D8480C">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8480C">
        <w:rPr>
          <w:rFonts w:ascii="GHEA Grapalat" w:hAnsi="GHEA Grapalat"/>
          <w:szCs w:val="22"/>
        </w:rPr>
        <w:t xml:space="preserve"> </w:t>
      </w:r>
      <w:r w:rsidRPr="00D8480C">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8480C">
        <w:rPr>
          <w:rFonts w:ascii="GHEA Grapalat" w:hAnsi="GHEA Grapalat"/>
          <w:spacing w:val="-6"/>
          <w:szCs w:val="22"/>
        </w:rPr>
        <w:t>декларация</w:t>
      </w:r>
      <w:r w:rsidRPr="00D8480C">
        <w:rPr>
          <w:rFonts w:ascii="GHEA Grapalat" w:hAnsi="GHEA Grapalat"/>
          <w:spacing w:val="-6"/>
          <w:szCs w:val="22"/>
        </w:rPr>
        <w:t>, которая после вскрытия заявок автоматически публик</w:t>
      </w:r>
      <w:r w:rsidR="00900B54" w:rsidRPr="00D8480C">
        <w:rPr>
          <w:rFonts w:ascii="GHEA Grapalat" w:hAnsi="GHEA Grapalat"/>
          <w:spacing w:val="-6"/>
          <w:szCs w:val="22"/>
        </w:rPr>
        <w:t>у</w:t>
      </w:r>
      <w:r w:rsidRPr="00D8480C">
        <w:rPr>
          <w:rFonts w:ascii="GHEA Grapalat" w:hAnsi="GHEA Grapalat"/>
          <w:spacing w:val="-6"/>
          <w:szCs w:val="22"/>
        </w:rPr>
        <w:t>ется в системе, одновременно публик</w:t>
      </w:r>
      <w:r w:rsidR="00900B54" w:rsidRPr="00D8480C">
        <w:rPr>
          <w:rFonts w:ascii="GHEA Grapalat" w:hAnsi="GHEA Grapalat"/>
          <w:spacing w:val="-6"/>
          <w:szCs w:val="22"/>
        </w:rPr>
        <w:t>у</w:t>
      </w:r>
      <w:r w:rsidRPr="00D8480C">
        <w:rPr>
          <w:rFonts w:ascii="GHEA Grapalat" w:hAnsi="GHEA Grapalat"/>
          <w:spacing w:val="-6"/>
          <w:szCs w:val="22"/>
        </w:rPr>
        <w:t>ется в бюллетене вместе с объявлением о</w:t>
      </w:r>
      <w:r w:rsidRPr="00D8480C">
        <w:rPr>
          <w:rFonts w:ascii="GHEA Grapalat" w:hAnsi="GHEA Grapalat"/>
          <w:szCs w:val="22"/>
        </w:rPr>
        <w:t xml:space="preserve"> решении заключить договор;</w:t>
      </w:r>
      <w:r w:rsidR="005F25EF" w:rsidRPr="00D8480C">
        <w:rPr>
          <w:rFonts w:ascii="GHEA Grapalat" w:hAnsi="GHEA Grapalat"/>
          <w:szCs w:val="22"/>
        </w:rPr>
        <w:t xml:space="preserve"> </w:t>
      </w:r>
      <w:r w:rsidR="00E44BA9" w:rsidRPr="00D8480C">
        <w:rPr>
          <w:rFonts w:ascii="GHEA Grapalat" w:hAnsi="GHEA Grapalat"/>
          <w:szCs w:val="22"/>
          <w:vertAlign w:val="superscript"/>
        </w:rPr>
        <w:t>7</w:t>
      </w:r>
      <w:r w:rsidR="002D0E98" w:rsidRPr="00D8480C">
        <w:rPr>
          <w:rFonts w:ascii="GHEA Grapalat" w:hAnsi="GHEA Grapalat"/>
          <w:szCs w:val="22"/>
          <w:vertAlign w:val="superscript"/>
          <w:lang w:val="hy-AM"/>
        </w:rPr>
        <w:t>.1</w:t>
      </w:r>
    </w:p>
    <w:p w:rsidR="00252027" w:rsidRPr="00D8480C" w:rsidRDefault="00252027" w:rsidP="007556A4">
      <w:pPr>
        <w:pStyle w:val="norm"/>
        <w:widowControl w:val="0"/>
        <w:tabs>
          <w:tab w:val="left" w:pos="1134"/>
        </w:tabs>
        <w:spacing w:line="240" w:lineRule="auto"/>
        <w:ind w:firstLine="567"/>
        <w:rPr>
          <w:rFonts w:ascii="GHEA Grapalat" w:hAnsi="GHEA Grapalat"/>
          <w:szCs w:val="22"/>
        </w:rPr>
      </w:pPr>
      <w:r w:rsidRPr="00D8480C">
        <w:rPr>
          <w:rFonts w:ascii="GHEA Grapalat" w:hAnsi="GHEA Grapalat"/>
          <w:szCs w:val="22"/>
        </w:rPr>
        <w:t>2) ранее заключенный аналогичный договор и другие документы в соответствии с пунктом 2.4 настоящего приглашения.</w:t>
      </w:r>
    </w:p>
    <w:p w:rsidR="00252027" w:rsidRPr="00D8480C" w:rsidRDefault="00252027" w:rsidP="007556A4">
      <w:pPr>
        <w:pStyle w:val="norm"/>
        <w:widowControl w:val="0"/>
        <w:tabs>
          <w:tab w:val="left" w:pos="1134"/>
        </w:tabs>
        <w:spacing w:line="240" w:lineRule="auto"/>
        <w:ind w:firstLine="567"/>
        <w:rPr>
          <w:rFonts w:ascii="GHEA Grapalat" w:hAnsi="GHEA Grapalat"/>
          <w:szCs w:val="22"/>
        </w:rPr>
      </w:pPr>
      <w:r w:rsidRPr="00D8480C">
        <w:rPr>
          <w:rFonts w:ascii="GHEA Grapalat" w:hAnsi="GHEA Grapalat"/>
          <w:szCs w:val="22"/>
        </w:rPr>
        <w:t>3) трудовые ресурсы в соответствии с Приложением N 1.1.</w:t>
      </w:r>
    </w:p>
    <w:p w:rsidR="00252027" w:rsidRPr="00D8480C" w:rsidRDefault="00252027" w:rsidP="007556A4">
      <w:pPr>
        <w:pStyle w:val="norm"/>
        <w:widowControl w:val="0"/>
        <w:tabs>
          <w:tab w:val="left" w:pos="1134"/>
        </w:tabs>
        <w:spacing w:line="240" w:lineRule="auto"/>
        <w:ind w:firstLine="567"/>
        <w:rPr>
          <w:rFonts w:ascii="GHEA Grapalat" w:hAnsi="GHEA Grapalat"/>
          <w:szCs w:val="22"/>
        </w:rPr>
      </w:pPr>
      <w:r w:rsidRPr="00D8480C">
        <w:rPr>
          <w:rFonts w:ascii="GHEA Grapalat" w:hAnsi="GHEA Grapalat"/>
          <w:szCs w:val="22"/>
        </w:rPr>
        <w:t>4) ценовое предложение, утвержденное им.</w:t>
      </w:r>
    </w:p>
    <w:p w:rsidR="00252027" w:rsidRPr="00D8480C" w:rsidRDefault="00252027" w:rsidP="007556A4">
      <w:pPr>
        <w:pStyle w:val="norm"/>
        <w:widowControl w:val="0"/>
        <w:tabs>
          <w:tab w:val="left" w:pos="1134"/>
        </w:tabs>
        <w:spacing w:line="240" w:lineRule="auto"/>
        <w:ind w:firstLine="567"/>
        <w:rPr>
          <w:rFonts w:ascii="GHEA Grapalat" w:hAnsi="GHEA Grapalat"/>
          <w:szCs w:val="22"/>
        </w:rPr>
      </w:pPr>
      <w:r w:rsidRPr="00D8480C">
        <w:rPr>
          <w:rFonts w:ascii="GHEA Grapalat" w:hAnsi="GHEA Grapalat"/>
          <w:szCs w:val="22"/>
        </w:rPr>
        <w:t>5) обеспечение заявки в виде наличных денег или банковской гарантии.</w:t>
      </w:r>
    </w:p>
    <w:p w:rsidR="000845F6" w:rsidRPr="00D8480C" w:rsidRDefault="00252027" w:rsidP="007556A4">
      <w:pPr>
        <w:pStyle w:val="norm"/>
        <w:widowControl w:val="0"/>
        <w:tabs>
          <w:tab w:val="left" w:pos="1134"/>
        </w:tabs>
        <w:spacing w:line="240" w:lineRule="auto"/>
        <w:ind w:firstLine="567"/>
        <w:rPr>
          <w:rFonts w:ascii="GHEA Grapalat" w:hAnsi="GHEA Grapalat" w:cs="Sylfaen"/>
          <w:szCs w:val="22"/>
        </w:rPr>
      </w:pPr>
      <w:r w:rsidRPr="00D8480C">
        <w:rPr>
          <w:rFonts w:ascii="GHEA Grapalat" w:hAnsi="GHEA Grapalat"/>
          <w:szCs w:val="22"/>
        </w:rPr>
        <w:t>6</w:t>
      </w:r>
      <w:r w:rsidR="003E3FD0" w:rsidRPr="00D8480C">
        <w:rPr>
          <w:rFonts w:ascii="GHEA Grapalat" w:hAnsi="GHEA Grapalat"/>
          <w:szCs w:val="22"/>
        </w:rPr>
        <w:t>)</w:t>
      </w:r>
      <w:r w:rsidR="00333B85" w:rsidRPr="00D8480C">
        <w:rPr>
          <w:rFonts w:ascii="GHEA Grapalat" w:hAnsi="GHEA Grapalat"/>
          <w:szCs w:val="22"/>
        </w:rPr>
        <w:tab/>
      </w:r>
      <w:r w:rsidR="003E3FD0" w:rsidRPr="00D8480C">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8480C" w:rsidRDefault="00252027" w:rsidP="007556A4">
      <w:pPr>
        <w:pStyle w:val="norm"/>
        <w:widowControl w:val="0"/>
        <w:tabs>
          <w:tab w:val="left" w:pos="1134"/>
        </w:tabs>
        <w:spacing w:line="240" w:lineRule="auto"/>
        <w:ind w:firstLine="567"/>
        <w:rPr>
          <w:rFonts w:ascii="GHEA Grapalat" w:hAnsi="GHEA Grapalat"/>
          <w:szCs w:val="22"/>
        </w:rPr>
      </w:pPr>
      <w:r w:rsidRPr="00D8480C">
        <w:rPr>
          <w:rFonts w:ascii="GHEA Grapalat" w:hAnsi="GHEA Grapalat"/>
          <w:szCs w:val="22"/>
        </w:rPr>
        <w:t>7</w:t>
      </w:r>
      <w:r w:rsidR="003E3FD0" w:rsidRPr="00D8480C">
        <w:rPr>
          <w:rFonts w:ascii="GHEA Grapalat" w:hAnsi="GHEA Grapalat"/>
          <w:szCs w:val="22"/>
        </w:rPr>
        <w:t>)</w:t>
      </w:r>
      <w:r w:rsidR="00333B85" w:rsidRPr="00D8480C">
        <w:rPr>
          <w:rFonts w:ascii="GHEA Grapalat" w:hAnsi="GHEA Grapalat"/>
          <w:szCs w:val="22"/>
        </w:rPr>
        <w:tab/>
      </w:r>
      <w:r w:rsidR="003E3FD0" w:rsidRPr="00D8480C">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8480C" w:rsidRDefault="00721677" w:rsidP="00B46D58">
      <w:pPr>
        <w:jc w:val="both"/>
        <w:rPr>
          <w:rFonts w:ascii="GHEA Grapalat" w:hAnsi="GHEA Grapalat" w:cs="Sylfaen"/>
          <w:sz w:val="22"/>
          <w:szCs w:val="22"/>
        </w:rPr>
      </w:pPr>
      <w:r w:rsidRPr="00D8480C">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D8480C" w:rsidRDefault="00721677" w:rsidP="00B46D58">
      <w:pPr>
        <w:jc w:val="both"/>
        <w:rPr>
          <w:rFonts w:ascii="GHEA Grapalat" w:hAnsi="GHEA Grapalat" w:cs="Sylfaen"/>
          <w:sz w:val="22"/>
          <w:szCs w:val="22"/>
        </w:rPr>
      </w:pPr>
      <w:r w:rsidRPr="00D8480C">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8480C">
        <w:rPr>
          <w:rFonts w:ascii="GHEA Grapalat" w:hAnsi="GHEA Grapalat" w:cs="Sylfaen"/>
          <w:sz w:val="22"/>
          <w:szCs w:val="22"/>
        </w:rPr>
        <w:t xml:space="preserve"> (на один и тот же лот)</w:t>
      </w:r>
      <w:r w:rsidRPr="00D8480C">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D8480C" w:rsidRDefault="00721677" w:rsidP="008E7C2C">
      <w:pPr>
        <w:pStyle w:val="norm"/>
        <w:widowControl w:val="0"/>
        <w:tabs>
          <w:tab w:val="left" w:pos="1134"/>
        </w:tabs>
        <w:spacing w:line="240" w:lineRule="auto"/>
        <w:ind w:firstLine="567"/>
        <w:rPr>
          <w:rFonts w:ascii="GHEA Grapalat" w:hAnsi="GHEA Grapalat" w:cs="Sylfaen"/>
          <w:szCs w:val="22"/>
        </w:rPr>
      </w:pPr>
      <w:r w:rsidRPr="00D8480C">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D8480C" w:rsidRDefault="006A2361" w:rsidP="008E7C2C">
      <w:pPr>
        <w:pStyle w:val="norm"/>
        <w:widowControl w:val="0"/>
        <w:tabs>
          <w:tab w:val="left" w:pos="1134"/>
        </w:tabs>
        <w:spacing w:line="240" w:lineRule="auto"/>
        <w:ind w:firstLine="567"/>
        <w:rPr>
          <w:rFonts w:ascii="GHEA Grapalat" w:hAnsi="GHEA Grapalat" w:cs="Sylfaen"/>
          <w:szCs w:val="22"/>
        </w:rPr>
      </w:pPr>
    </w:p>
    <w:p w:rsidR="00567BD7" w:rsidRPr="00D8480C" w:rsidRDefault="00567BD7" w:rsidP="008E7C2C">
      <w:pPr>
        <w:rPr>
          <w:rFonts w:ascii="GHEA Grapalat" w:hAnsi="GHEA Grapalat"/>
          <w:b/>
          <w:sz w:val="22"/>
          <w:szCs w:val="22"/>
        </w:rPr>
      </w:pPr>
    </w:p>
    <w:p w:rsidR="00A45946" w:rsidRPr="00D8480C" w:rsidRDefault="00333B85" w:rsidP="008E7C2C">
      <w:pPr>
        <w:widowControl w:val="0"/>
        <w:jc w:val="center"/>
        <w:rPr>
          <w:rFonts w:ascii="GHEA Grapalat" w:hAnsi="GHEA Grapalat" w:cs="Arial"/>
          <w:b/>
          <w:sz w:val="22"/>
          <w:szCs w:val="22"/>
        </w:rPr>
      </w:pPr>
      <w:r w:rsidRPr="00D8480C">
        <w:rPr>
          <w:rFonts w:ascii="GHEA Grapalat" w:hAnsi="GHEA Grapalat"/>
          <w:b/>
          <w:sz w:val="22"/>
          <w:szCs w:val="22"/>
        </w:rPr>
        <w:t>5.</w:t>
      </w:r>
      <w:r w:rsidR="00C8055A" w:rsidRPr="00D8480C">
        <w:rPr>
          <w:rFonts w:ascii="GHEA Grapalat" w:hAnsi="GHEA Grapalat"/>
          <w:b/>
          <w:sz w:val="22"/>
          <w:szCs w:val="22"/>
        </w:rPr>
        <w:t xml:space="preserve">ЦЕНОВОЕ ПРЕДЛОЖЕНИЕ ЗАЯВКИ </w:t>
      </w:r>
    </w:p>
    <w:p w:rsidR="00A45946" w:rsidRPr="00D8480C" w:rsidRDefault="00C8055A" w:rsidP="008E7C2C">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5.1</w:t>
      </w:r>
      <w:r w:rsidR="00A34DFE" w:rsidRPr="00D8480C">
        <w:rPr>
          <w:rFonts w:ascii="GHEA Grapalat" w:hAnsi="GHEA Grapalat"/>
          <w:sz w:val="22"/>
          <w:szCs w:val="22"/>
        </w:rPr>
        <w:t>.</w:t>
      </w:r>
      <w:r w:rsidR="00333B85" w:rsidRPr="00D8480C">
        <w:rPr>
          <w:rFonts w:ascii="GHEA Grapalat" w:hAnsi="GHEA Grapalat"/>
          <w:sz w:val="22"/>
          <w:szCs w:val="22"/>
        </w:rPr>
        <w:tab/>
      </w:r>
      <w:r w:rsidRPr="00D8480C">
        <w:rPr>
          <w:rFonts w:ascii="GHEA Grapalat" w:hAnsi="GHEA Grapalat"/>
          <w:sz w:val="22"/>
          <w:szCs w:val="22"/>
        </w:rPr>
        <w:t xml:space="preserve">Предлагаемая цена помимо стоимости </w:t>
      </w:r>
      <w:r w:rsidR="00D448E9" w:rsidRPr="00D8480C">
        <w:rPr>
          <w:rFonts w:ascii="GHEA Grapalat" w:hAnsi="GHEA Grapalat"/>
          <w:sz w:val="22"/>
          <w:szCs w:val="22"/>
        </w:rPr>
        <w:t>услуги</w:t>
      </w:r>
      <w:r w:rsidRPr="00D8480C">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8480C" w:rsidRDefault="00C8055A" w:rsidP="008E7C2C">
      <w:pPr>
        <w:pStyle w:val="norm"/>
        <w:widowControl w:val="0"/>
        <w:tabs>
          <w:tab w:val="left" w:pos="1134"/>
        </w:tabs>
        <w:spacing w:line="240" w:lineRule="auto"/>
        <w:ind w:firstLine="567"/>
        <w:rPr>
          <w:rFonts w:ascii="GHEA Grapalat" w:hAnsi="GHEA Grapalat" w:cs="Sylfaen"/>
          <w:szCs w:val="22"/>
        </w:rPr>
      </w:pPr>
      <w:r w:rsidRPr="00D8480C">
        <w:rPr>
          <w:rFonts w:ascii="GHEA Grapalat" w:hAnsi="GHEA Grapalat"/>
          <w:szCs w:val="22"/>
        </w:rPr>
        <w:t>5.2.</w:t>
      </w:r>
      <w:r w:rsidR="00333B85" w:rsidRPr="00D8480C">
        <w:rPr>
          <w:rFonts w:ascii="GHEA Grapalat" w:hAnsi="GHEA Grapalat"/>
          <w:szCs w:val="22"/>
        </w:rPr>
        <w:tab/>
      </w:r>
      <w:r w:rsidRPr="00D8480C">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8480C">
        <w:rPr>
          <w:rFonts w:ascii="GHEA Grapalat" w:hAnsi="GHEA Grapalat"/>
          <w:szCs w:val="22"/>
        </w:rPr>
        <w:t>-</w:t>
      </w:r>
      <w:r w:rsidRPr="00D8480C">
        <w:rPr>
          <w:rFonts w:ascii="GHEA Grapalat" w:hAnsi="GHEA Grapalat"/>
          <w:szCs w:val="22"/>
        </w:rPr>
        <w:t xml:space="preserve"> </w:t>
      </w:r>
      <w:r w:rsidR="00443317" w:rsidRPr="00D8480C">
        <w:rPr>
          <w:rFonts w:ascii="GHEA Grapalat" w:hAnsi="GHEA Grapalat"/>
          <w:szCs w:val="22"/>
        </w:rPr>
        <w:t>стоимость</w:t>
      </w:r>
      <w:r w:rsidR="00716B81" w:rsidRPr="00D8480C">
        <w:rPr>
          <w:rFonts w:ascii="GHEA Grapalat" w:hAnsi="GHEA Grapalat"/>
          <w:szCs w:val="22"/>
        </w:rPr>
        <w:t xml:space="preserve"> (совокупность себестоимости и прогнозируемой прибыли) </w:t>
      </w:r>
      <w:r w:rsidRPr="00D8480C">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w:t>
      </w:r>
      <w:r w:rsidRPr="00D8480C">
        <w:rPr>
          <w:rFonts w:ascii="GHEA Grapalat" w:hAnsi="GHEA Grapalat"/>
          <w:szCs w:val="22"/>
        </w:rPr>
        <w:lastRenderedPageBreak/>
        <w:t>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8480C">
        <w:rPr>
          <w:rFonts w:ascii="GHEA Grapalat" w:hAnsi="GHEA Grapalat"/>
          <w:szCs w:val="22"/>
        </w:rPr>
        <w:t xml:space="preserve"> При этом:</w:t>
      </w:r>
      <w:r w:rsidRPr="00D8480C">
        <w:rPr>
          <w:rFonts w:ascii="GHEA Grapalat" w:hAnsi="GHEA Grapalat"/>
          <w:szCs w:val="22"/>
        </w:rPr>
        <w:t xml:space="preserve"> </w:t>
      </w:r>
    </w:p>
    <w:p w:rsidR="00732678" w:rsidRPr="00D8480C" w:rsidRDefault="00940B86" w:rsidP="008E7C2C">
      <w:pPr>
        <w:pStyle w:val="norm"/>
        <w:widowControl w:val="0"/>
        <w:spacing w:line="240" w:lineRule="auto"/>
        <w:ind w:firstLine="567"/>
        <w:contextualSpacing/>
        <w:rPr>
          <w:rFonts w:ascii="GHEA Grapalat" w:hAnsi="GHEA Grapalat"/>
          <w:szCs w:val="22"/>
        </w:rPr>
      </w:pPr>
      <w:r w:rsidRPr="00D8480C">
        <w:rPr>
          <w:rFonts w:ascii="GHEA Grapalat" w:hAnsi="GHEA Grapalat"/>
          <w:szCs w:val="22"/>
        </w:rPr>
        <w:t>а) о</w:t>
      </w:r>
      <w:r w:rsidR="00B95FE0" w:rsidRPr="00D8480C">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8480C">
        <w:rPr>
          <w:rFonts w:ascii="GHEA Grapalat" w:hAnsi="GHEA Grapalat"/>
          <w:szCs w:val="22"/>
        </w:rPr>
        <w:t>,</w:t>
      </w:r>
      <w:r w:rsidR="00B95FE0" w:rsidRPr="00D8480C">
        <w:rPr>
          <w:rFonts w:ascii="GHEA Grapalat" w:hAnsi="GHEA Grapalat"/>
          <w:szCs w:val="22"/>
        </w:rPr>
        <w:t xml:space="preserve"> </w:t>
      </w:r>
    </w:p>
    <w:p w:rsidR="00B95FE0" w:rsidRPr="00D8480C" w:rsidRDefault="00A70A2B" w:rsidP="008E7C2C">
      <w:pPr>
        <w:pStyle w:val="norm"/>
        <w:widowControl w:val="0"/>
        <w:spacing w:line="240" w:lineRule="auto"/>
        <w:ind w:firstLine="567"/>
        <w:rPr>
          <w:rFonts w:ascii="GHEA Grapalat" w:hAnsi="GHEA Grapalat" w:cs="Sylfaen"/>
          <w:szCs w:val="22"/>
        </w:rPr>
      </w:pPr>
      <w:r w:rsidRPr="00D8480C">
        <w:rPr>
          <w:rFonts w:ascii="GHEA Grapalat" w:hAnsi="GHEA Grapalat"/>
          <w:szCs w:val="22"/>
        </w:rPr>
        <w:t>З</w:t>
      </w:r>
      <w:r w:rsidR="00B95FE0" w:rsidRPr="00D8480C">
        <w:rPr>
          <w:rFonts w:ascii="GHEA Grapalat" w:hAnsi="GHEA Grapalat"/>
          <w:szCs w:val="22"/>
        </w:rPr>
        <w:t>аявка участника не подлежит отклонению, если:</w:t>
      </w:r>
    </w:p>
    <w:p w:rsidR="00B95FE0" w:rsidRPr="00D8480C" w:rsidRDefault="00B95FE0" w:rsidP="008E7C2C">
      <w:pPr>
        <w:pStyle w:val="norm"/>
        <w:widowControl w:val="0"/>
        <w:tabs>
          <w:tab w:val="left" w:pos="1134"/>
        </w:tabs>
        <w:spacing w:line="240" w:lineRule="auto"/>
        <w:ind w:firstLine="567"/>
        <w:rPr>
          <w:rFonts w:ascii="GHEA Grapalat" w:hAnsi="GHEA Grapalat" w:cs="Sylfaen"/>
          <w:szCs w:val="22"/>
        </w:rPr>
      </w:pPr>
      <w:r w:rsidRPr="00D8480C">
        <w:rPr>
          <w:rFonts w:ascii="GHEA Grapalat" w:hAnsi="GHEA Grapalat"/>
          <w:szCs w:val="22"/>
        </w:rPr>
        <w:t>а.</w:t>
      </w:r>
      <w:r w:rsidR="00333B85" w:rsidRPr="00D8480C">
        <w:rPr>
          <w:rFonts w:ascii="GHEA Grapalat" w:hAnsi="GHEA Grapalat"/>
          <w:szCs w:val="22"/>
        </w:rPr>
        <w:tab/>
      </w:r>
      <w:r w:rsidRPr="00D8480C">
        <w:rPr>
          <w:rFonts w:ascii="GHEA Grapalat" w:hAnsi="GHEA Grapalat"/>
          <w:szCs w:val="22"/>
        </w:rPr>
        <w:t>графы "стоимость</w:t>
      </w:r>
      <w:r w:rsidR="00DF3688" w:rsidRPr="00D8480C">
        <w:rPr>
          <w:rFonts w:ascii="GHEA Grapalat" w:hAnsi="GHEA Grapalat"/>
          <w:szCs w:val="22"/>
        </w:rPr>
        <w:t>"</w:t>
      </w:r>
      <w:r w:rsidR="00830AD3" w:rsidRPr="00D8480C">
        <w:rPr>
          <w:rFonts w:ascii="GHEA Grapalat" w:hAnsi="GHEA Grapalat"/>
          <w:szCs w:val="22"/>
        </w:rPr>
        <w:t xml:space="preserve"> </w:t>
      </w:r>
      <w:r w:rsidRPr="00D8480C">
        <w:rPr>
          <w:rFonts w:ascii="GHEA Grapalat" w:hAnsi="GHEA Grapalat"/>
          <w:szCs w:val="22"/>
        </w:rPr>
        <w:t xml:space="preserve"> и "налог на добавленную стоимость" </w:t>
      </w:r>
      <w:r w:rsidR="004A262A" w:rsidRPr="00D8480C">
        <w:rPr>
          <w:rFonts w:ascii="GHEA Grapalat" w:hAnsi="GHEA Grapalat"/>
          <w:szCs w:val="22"/>
        </w:rPr>
        <w:t xml:space="preserve">ценового предложения </w:t>
      </w:r>
      <w:r w:rsidRPr="00D8480C">
        <w:rPr>
          <w:rFonts w:ascii="GHEA Grapalat" w:hAnsi="GHEA Grapalat"/>
          <w:szCs w:val="22"/>
        </w:rPr>
        <w:t>заполнены только цифрами, а графа "общая цена" — и прописью, и цифрами или только прописью.</w:t>
      </w:r>
    </w:p>
    <w:p w:rsidR="00B95FE0" w:rsidRPr="00D8480C" w:rsidRDefault="00B95FE0" w:rsidP="008E7C2C">
      <w:pPr>
        <w:pStyle w:val="norm"/>
        <w:widowControl w:val="0"/>
        <w:tabs>
          <w:tab w:val="left" w:pos="1134"/>
        </w:tabs>
        <w:spacing w:line="240" w:lineRule="auto"/>
        <w:ind w:firstLine="567"/>
        <w:rPr>
          <w:rFonts w:ascii="GHEA Grapalat" w:hAnsi="GHEA Grapalat" w:cs="Sylfaen"/>
          <w:szCs w:val="22"/>
        </w:rPr>
      </w:pPr>
      <w:r w:rsidRPr="00D8480C">
        <w:rPr>
          <w:rFonts w:ascii="GHEA Grapalat" w:hAnsi="GHEA Grapalat"/>
          <w:szCs w:val="22"/>
        </w:rPr>
        <w:t>б.</w:t>
      </w:r>
      <w:r w:rsidR="00333B85" w:rsidRPr="00D8480C">
        <w:rPr>
          <w:rFonts w:ascii="GHEA Grapalat" w:hAnsi="GHEA Grapalat"/>
          <w:szCs w:val="22"/>
        </w:rPr>
        <w:tab/>
      </w:r>
      <w:r w:rsidRPr="00D8480C">
        <w:rPr>
          <w:rFonts w:ascii="GHEA Grapalat" w:hAnsi="GHEA Grapalat"/>
          <w:szCs w:val="22"/>
        </w:rPr>
        <w:t xml:space="preserve">между суммами, указанными прописью или цифрами в графах </w:t>
      </w:r>
      <w:r w:rsidR="00A60D60" w:rsidRPr="00D8480C">
        <w:rPr>
          <w:rFonts w:ascii="GHEA Grapalat" w:hAnsi="GHEA Grapalat"/>
          <w:szCs w:val="22"/>
        </w:rPr>
        <w:t>"стоимость"</w:t>
      </w:r>
      <w:r w:rsidR="00697F11" w:rsidRPr="00D8480C">
        <w:rPr>
          <w:rFonts w:ascii="GHEA Grapalat" w:hAnsi="GHEA Grapalat"/>
          <w:szCs w:val="22"/>
        </w:rPr>
        <w:t xml:space="preserve"> </w:t>
      </w:r>
      <w:r w:rsidRPr="00D8480C">
        <w:rPr>
          <w:rFonts w:ascii="GHEA Grapalat" w:hAnsi="GHEA Grapalat"/>
          <w:szCs w:val="22"/>
        </w:rPr>
        <w:t>и "налог на добавленную стоимость"</w:t>
      </w:r>
      <w:r w:rsidR="00B5379A" w:rsidRPr="00D8480C">
        <w:rPr>
          <w:rFonts w:ascii="GHEA Grapalat" w:hAnsi="GHEA Grapalat"/>
          <w:szCs w:val="22"/>
        </w:rPr>
        <w:t xml:space="preserve"> </w:t>
      </w:r>
      <w:r w:rsidRPr="00D8480C">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8480C" w:rsidRDefault="00B95FE0" w:rsidP="008E7C2C">
      <w:pPr>
        <w:pStyle w:val="norm"/>
        <w:widowControl w:val="0"/>
        <w:tabs>
          <w:tab w:val="left" w:pos="1134"/>
        </w:tabs>
        <w:spacing w:line="240" w:lineRule="auto"/>
        <w:ind w:firstLine="567"/>
        <w:rPr>
          <w:rFonts w:ascii="GHEA Grapalat" w:hAnsi="GHEA Grapalat"/>
          <w:szCs w:val="22"/>
        </w:rPr>
      </w:pPr>
      <w:r w:rsidRPr="00D8480C">
        <w:rPr>
          <w:rFonts w:ascii="GHEA Grapalat" w:hAnsi="GHEA Grapalat"/>
          <w:szCs w:val="22"/>
        </w:rPr>
        <w:t>в.</w:t>
      </w:r>
      <w:r w:rsidR="00333B85" w:rsidRPr="00D8480C">
        <w:rPr>
          <w:rFonts w:ascii="GHEA Grapalat" w:hAnsi="GHEA Grapalat"/>
          <w:szCs w:val="22"/>
        </w:rPr>
        <w:tab/>
      </w:r>
      <w:r w:rsidRPr="00D8480C">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8480C">
        <w:rPr>
          <w:rFonts w:ascii="GHEA Grapalat" w:hAnsi="GHEA Grapalat"/>
          <w:szCs w:val="22"/>
        </w:rPr>
        <w:t>;</w:t>
      </w:r>
    </w:p>
    <w:p w:rsidR="00B9778A" w:rsidRPr="00D8480C" w:rsidRDefault="00B9778A" w:rsidP="00B46D58">
      <w:pPr>
        <w:pStyle w:val="norm"/>
        <w:widowControl w:val="0"/>
        <w:tabs>
          <w:tab w:val="left" w:pos="1134"/>
        </w:tabs>
        <w:spacing w:after="160" w:line="240" w:lineRule="auto"/>
        <w:ind w:firstLine="567"/>
        <w:rPr>
          <w:rFonts w:ascii="GHEA Grapalat" w:hAnsi="GHEA Grapalat"/>
          <w:szCs w:val="22"/>
        </w:rPr>
      </w:pPr>
      <w:r w:rsidRPr="00D8480C">
        <w:rPr>
          <w:rFonts w:ascii="GHEA Grapalat" w:hAnsi="GHEA Grapalat"/>
          <w:szCs w:val="22"/>
        </w:rPr>
        <w:t>г.</w:t>
      </w:r>
      <w:r w:rsidRPr="00D8480C">
        <w:rPr>
          <w:szCs w:val="22"/>
        </w:rPr>
        <w:t xml:space="preserve"> </w:t>
      </w:r>
      <w:r w:rsidRPr="00D8480C">
        <w:rPr>
          <w:rFonts w:ascii="GHEA Grapalat" w:hAnsi="GHEA Grapalat"/>
          <w:szCs w:val="22"/>
        </w:rPr>
        <w:t>стоимость, налог на добавленную стоимость и общая сумма</w:t>
      </w:r>
      <w:r w:rsidR="00910938" w:rsidRPr="00D8480C">
        <w:rPr>
          <w:rFonts w:ascii="GHEA Grapalat" w:hAnsi="GHEA Grapalat"/>
          <w:szCs w:val="22"/>
        </w:rPr>
        <w:t xml:space="preserve"> ценового предложения</w:t>
      </w:r>
      <w:r w:rsidRPr="00D8480C">
        <w:rPr>
          <w:rFonts w:ascii="GHEA Grapalat" w:hAnsi="GHEA Grapalat"/>
          <w:szCs w:val="22"/>
        </w:rPr>
        <w:t xml:space="preserve">, указанные в графах </w:t>
      </w:r>
      <w:r w:rsidR="00207490" w:rsidRPr="00D8480C">
        <w:rPr>
          <w:rFonts w:ascii="GHEA Grapalat" w:hAnsi="GHEA Grapalat"/>
          <w:szCs w:val="22"/>
        </w:rPr>
        <w:t>прописью</w:t>
      </w:r>
      <w:r w:rsidRPr="00D8480C">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8480C">
        <w:rPr>
          <w:rFonts w:ascii="GHEA Grapalat" w:hAnsi="GHEA Grapalat"/>
          <w:szCs w:val="22"/>
        </w:rPr>
        <w:t>;</w:t>
      </w:r>
    </w:p>
    <w:p w:rsidR="00A14685" w:rsidRPr="00D8480C" w:rsidRDefault="00A14685" w:rsidP="00B46D58">
      <w:pPr>
        <w:pStyle w:val="norm"/>
        <w:widowControl w:val="0"/>
        <w:tabs>
          <w:tab w:val="left" w:pos="1134"/>
        </w:tabs>
        <w:spacing w:after="160" w:line="240" w:lineRule="auto"/>
        <w:ind w:firstLine="567"/>
        <w:rPr>
          <w:rFonts w:ascii="GHEA Grapalat" w:hAnsi="GHEA Grapalat"/>
          <w:szCs w:val="22"/>
        </w:rPr>
      </w:pPr>
      <w:r w:rsidRPr="00D8480C">
        <w:rPr>
          <w:rFonts w:ascii="GHEA Grapalat" w:hAnsi="GHEA Grapalat"/>
          <w:szCs w:val="22"/>
        </w:rPr>
        <w:t>д.</w:t>
      </w:r>
      <w:r w:rsidRPr="00D8480C">
        <w:rPr>
          <w:szCs w:val="22"/>
        </w:rPr>
        <w:t xml:space="preserve"> </w:t>
      </w:r>
      <w:r w:rsidRPr="00D8480C">
        <w:rPr>
          <w:rFonts w:ascii="GHEA Grapalat" w:hAnsi="GHEA Grapalat"/>
          <w:szCs w:val="22"/>
        </w:rPr>
        <w:t xml:space="preserve">в графах </w:t>
      </w:r>
      <w:r w:rsidR="00AE2A87" w:rsidRPr="00D8480C">
        <w:rPr>
          <w:rFonts w:ascii="GHEA Grapalat" w:hAnsi="GHEA Grapalat"/>
          <w:szCs w:val="22"/>
        </w:rPr>
        <w:t xml:space="preserve">"стоимость"" и "налог на добавленную стоимость" </w:t>
      </w:r>
      <w:r w:rsidR="008730A8" w:rsidRPr="00D8480C">
        <w:rPr>
          <w:rFonts w:ascii="GHEA Grapalat" w:hAnsi="GHEA Grapalat"/>
          <w:szCs w:val="22"/>
        </w:rPr>
        <w:t xml:space="preserve">ценового предложения </w:t>
      </w:r>
      <w:r w:rsidRPr="00D8480C">
        <w:rPr>
          <w:rFonts w:ascii="GHEA Grapalat" w:hAnsi="GHEA Grapalat"/>
          <w:szCs w:val="22"/>
        </w:rPr>
        <w:t xml:space="preserve">суммы заполнены как цифрами, так и </w:t>
      </w:r>
      <w:r w:rsidR="008730A8" w:rsidRPr="00D8480C">
        <w:rPr>
          <w:rFonts w:ascii="GHEA Grapalat" w:hAnsi="GHEA Grapalat"/>
          <w:szCs w:val="22"/>
        </w:rPr>
        <w:t>прописью</w:t>
      </w:r>
      <w:r w:rsidRPr="00D8480C">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8480C" w:rsidRDefault="00147FD7" w:rsidP="00B46D58">
      <w:pPr>
        <w:pStyle w:val="norm"/>
        <w:widowControl w:val="0"/>
        <w:tabs>
          <w:tab w:val="left" w:pos="1134"/>
        </w:tabs>
        <w:spacing w:after="160" w:line="240" w:lineRule="auto"/>
        <w:ind w:firstLine="567"/>
        <w:rPr>
          <w:rFonts w:ascii="GHEA Grapalat" w:hAnsi="GHEA Grapalat"/>
          <w:szCs w:val="22"/>
        </w:rPr>
      </w:pPr>
      <w:r w:rsidRPr="00D8480C">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8480C">
        <w:rPr>
          <w:rFonts w:ascii="GHEA Grapalat" w:hAnsi="GHEA Grapalat"/>
          <w:szCs w:val="22"/>
        </w:rPr>
        <w:t>прописью</w:t>
      </w:r>
      <w:r w:rsidRPr="00D8480C">
        <w:rPr>
          <w:rFonts w:ascii="GHEA Grapalat" w:hAnsi="GHEA Grapalat"/>
          <w:szCs w:val="22"/>
        </w:rPr>
        <w:t xml:space="preserve"> в графах </w:t>
      </w:r>
      <w:r w:rsidR="00144CB2" w:rsidRPr="00D8480C">
        <w:rPr>
          <w:rFonts w:ascii="GHEA Grapalat" w:hAnsi="GHEA Grapalat"/>
          <w:szCs w:val="22"/>
        </w:rPr>
        <w:t>"</w:t>
      </w:r>
      <w:r w:rsidRPr="00D8480C">
        <w:rPr>
          <w:rFonts w:ascii="GHEA Grapalat" w:hAnsi="GHEA Grapalat"/>
          <w:szCs w:val="22"/>
        </w:rPr>
        <w:t>стоимость</w:t>
      </w:r>
      <w:r w:rsidR="00144CB2" w:rsidRPr="00D8480C">
        <w:rPr>
          <w:rFonts w:ascii="GHEA Grapalat" w:hAnsi="GHEA Grapalat"/>
          <w:szCs w:val="22"/>
        </w:rPr>
        <w:t>"</w:t>
      </w:r>
      <w:r w:rsidR="002E7418" w:rsidRPr="00D8480C">
        <w:rPr>
          <w:rFonts w:ascii="GHEA Grapalat" w:hAnsi="GHEA Grapalat"/>
          <w:szCs w:val="22"/>
        </w:rPr>
        <w:t xml:space="preserve"> и</w:t>
      </w:r>
      <w:r w:rsidRPr="00D8480C">
        <w:rPr>
          <w:rFonts w:ascii="GHEA Grapalat" w:hAnsi="GHEA Grapalat"/>
          <w:szCs w:val="22"/>
        </w:rPr>
        <w:t xml:space="preserve"> </w:t>
      </w:r>
      <w:r w:rsidR="00144CB2" w:rsidRPr="00D8480C">
        <w:rPr>
          <w:rFonts w:ascii="GHEA Grapalat" w:hAnsi="GHEA Grapalat"/>
          <w:szCs w:val="22"/>
        </w:rPr>
        <w:t>"</w:t>
      </w:r>
      <w:r w:rsidRPr="00D8480C">
        <w:rPr>
          <w:rFonts w:ascii="GHEA Grapalat" w:hAnsi="GHEA Grapalat"/>
          <w:szCs w:val="22"/>
        </w:rPr>
        <w:t>налог на добавленную стоимость</w:t>
      </w:r>
      <w:r w:rsidR="00144CB2" w:rsidRPr="00D8480C">
        <w:rPr>
          <w:rFonts w:ascii="GHEA Grapalat" w:hAnsi="GHEA Grapalat"/>
          <w:szCs w:val="22"/>
        </w:rPr>
        <w:t>"</w:t>
      </w:r>
      <w:r w:rsidR="00362C3A" w:rsidRPr="00D8480C">
        <w:rPr>
          <w:rFonts w:ascii="GHEA Grapalat" w:hAnsi="GHEA Grapalat"/>
          <w:szCs w:val="22"/>
        </w:rPr>
        <w:t>.</w:t>
      </w:r>
    </w:p>
    <w:p w:rsidR="0048059F" w:rsidRPr="00D8480C" w:rsidRDefault="0048059F" w:rsidP="00B46D58">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szCs w:val="22"/>
        </w:rPr>
        <w:t>е.</w:t>
      </w:r>
      <w:r w:rsidRPr="00D8480C">
        <w:rPr>
          <w:szCs w:val="22"/>
        </w:rPr>
        <w:t xml:space="preserve"> </w:t>
      </w:r>
      <w:r w:rsidRPr="00D8480C">
        <w:rPr>
          <w:rFonts w:ascii="GHEA Grapalat" w:hAnsi="GHEA Grapalat"/>
          <w:szCs w:val="22"/>
        </w:rPr>
        <w:t>в суммах, заполненных буквами в графах ценового пред</w:t>
      </w:r>
      <w:r w:rsidR="00413595" w:rsidRPr="00D8480C">
        <w:rPr>
          <w:rFonts w:ascii="GHEA Grapalat" w:hAnsi="GHEA Grapalat"/>
          <w:szCs w:val="22"/>
        </w:rPr>
        <w:t>ложения, лумы указаны в цифрах.</w:t>
      </w:r>
    </w:p>
    <w:p w:rsidR="00A45946" w:rsidRPr="00D8480C" w:rsidRDefault="00C8055A" w:rsidP="00B46D58">
      <w:pPr>
        <w:pStyle w:val="norm"/>
        <w:widowControl w:val="0"/>
        <w:tabs>
          <w:tab w:val="left" w:pos="1134"/>
        </w:tabs>
        <w:spacing w:after="160" w:line="240" w:lineRule="auto"/>
        <w:ind w:firstLine="567"/>
        <w:rPr>
          <w:rFonts w:ascii="GHEA Grapalat" w:hAnsi="GHEA Grapalat"/>
          <w:szCs w:val="22"/>
        </w:rPr>
      </w:pPr>
      <w:r w:rsidRPr="00D8480C">
        <w:rPr>
          <w:rFonts w:ascii="GHEA Grapalat" w:hAnsi="GHEA Grapalat"/>
          <w:szCs w:val="22"/>
        </w:rPr>
        <w:t>5.3</w:t>
      </w:r>
      <w:r w:rsidR="00A34DFE" w:rsidRPr="00D8480C">
        <w:rPr>
          <w:rFonts w:ascii="GHEA Grapalat" w:hAnsi="GHEA Grapalat"/>
          <w:szCs w:val="22"/>
        </w:rPr>
        <w:t>.</w:t>
      </w:r>
      <w:r w:rsidR="00333B85" w:rsidRPr="00D8480C">
        <w:rPr>
          <w:rFonts w:ascii="GHEA Grapalat" w:hAnsi="GHEA Grapalat"/>
          <w:szCs w:val="22"/>
        </w:rPr>
        <w:tab/>
      </w:r>
      <w:r w:rsidRPr="00D8480C">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8480C">
        <w:rPr>
          <w:rFonts w:ascii="Courier New" w:hAnsi="Courier New" w:cs="Courier New"/>
          <w:szCs w:val="22"/>
          <w:lang w:val="en-US"/>
        </w:rPr>
        <w:t> </w:t>
      </w:r>
      <w:r w:rsidRPr="00D8480C">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E7C2C" w:rsidRPr="00D8480C" w:rsidRDefault="008E7C2C" w:rsidP="00B46D58">
      <w:pPr>
        <w:widowControl w:val="0"/>
        <w:spacing w:after="160"/>
        <w:ind w:left="567" w:right="565"/>
        <w:jc w:val="center"/>
        <w:rPr>
          <w:rFonts w:ascii="GHEA Grapalat" w:hAnsi="GHEA Grapalat"/>
          <w:b/>
          <w:sz w:val="22"/>
          <w:szCs w:val="22"/>
        </w:rPr>
      </w:pPr>
    </w:p>
    <w:p w:rsidR="00096865" w:rsidRPr="00D8480C" w:rsidRDefault="00220C7C" w:rsidP="00B46D58">
      <w:pPr>
        <w:widowControl w:val="0"/>
        <w:spacing w:after="160"/>
        <w:ind w:left="567" w:right="565"/>
        <w:jc w:val="center"/>
        <w:rPr>
          <w:rFonts w:ascii="GHEA Grapalat" w:hAnsi="GHEA Grapalat"/>
          <w:b/>
          <w:sz w:val="22"/>
          <w:szCs w:val="22"/>
        </w:rPr>
      </w:pPr>
      <w:r w:rsidRPr="00D8480C">
        <w:rPr>
          <w:rFonts w:ascii="GHEA Grapalat" w:hAnsi="GHEA Grapalat"/>
          <w:b/>
          <w:sz w:val="22"/>
          <w:szCs w:val="22"/>
        </w:rPr>
        <w:t xml:space="preserve">6. СРОК ДЕЙСТВИЯ ЗАЯВКИ, </w:t>
      </w:r>
      <w:r w:rsidR="00294F67" w:rsidRPr="00D8480C">
        <w:rPr>
          <w:rFonts w:ascii="GHEA Grapalat" w:hAnsi="GHEA Grapalat"/>
          <w:b/>
          <w:sz w:val="22"/>
          <w:szCs w:val="22"/>
        </w:rPr>
        <w:br/>
      </w:r>
      <w:r w:rsidRPr="00D8480C">
        <w:rPr>
          <w:rFonts w:ascii="GHEA Grapalat" w:hAnsi="GHEA Grapalat"/>
          <w:b/>
          <w:sz w:val="22"/>
          <w:szCs w:val="22"/>
        </w:rPr>
        <w:t>ПОРЯДОК ВНЕСЕНИЯ ИЗМЕНЕНИЙ В ЗАЯВКИ</w:t>
      </w:r>
      <w:r w:rsidR="002626F7" w:rsidRPr="00D8480C">
        <w:rPr>
          <w:rFonts w:ascii="GHEA Grapalat" w:hAnsi="GHEA Grapalat"/>
          <w:b/>
          <w:sz w:val="22"/>
          <w:szCs w:val="22"/>
        </w:rPr>
        <w:t xml:space="preserve"> </w:t>
      </w:r>
      <w:r w:rsidR="00955A1E" w:rsidRPr="00D8480C">
        <w:rPr>
          <w:rFonts w:ascii="GHEA Grapalat" w:hAnsi="GHEA Grapalat"/>
          <w:b/>
          <w:sz w:val="22"/>
          <w:szCs w:val="22"/>
        </w:rPr>
        <w:t>И ИХ ОТЗЫВА</w:t>
      </w:r>
    </w:p>
    <w:p w:rsidR="00096865" w:rsidRPr="00D8480C"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8480C">
        <w:rPr>
          <w:rFonts w:ascii="GHEA Grapalat" w:hAnsi="GHEA Grapalat"/>
          <w:i w:val="0"/>
          <w:sz w:val="22"/>
          <w:szCs w:val="22"/>
        </w:rPr>
        <w:t>6.1</w:t>
      </w:r>
      <w:r w:rsidR="00A34DFE" w:rsidRPr="00D8480C">
        <w:rPr>
          <w:rFonts w:ascii="GHEA Grapalat" w:hAnsi="GHEA Grapalat"/>
          <w:i w:val="0"/>
          <w:sz w:val="22"/>
          <w:szCs w:val="22"/>
        </w:rPr>
        <w:t>.</w:t>
      </w:r>
      <w:r w:rsidR="00294F67" w:rsidRPr="00D8480C">
        <w:rPr>
          <w:rFonts w:ascii="GHEA Grapalat" w:hAnsi="GHEA Grapalat"/>
          <w:i w:val="0"/>
          <w:sz w:val="22"/>
          <w:szCs w:val="22"/>
        </w:rPr>
        <w:tab/>
      </w:r>
      <w:r w:rsidRPr="00D8480C">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8480C"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8480C">
        <w:rPr>
          <w:rFonts w:ascii="GHEA Grapalat" w:hAnsi="GHEA Grapalat"/>
          <w:i w:val="0"/>
          <w:sz w:val="22"/>
          <w:szCs w:val="22"/>
        </w:rPr>
        <w:t>6.2</w:t>
      </w:r>
      <w:r w:rsidR="00A34DFE" w:rsidRPr="00D8480C">
        <w:rPr>
          <w:rFonts w:ascii="GHEA Grapalat" w:hAnsi="GHEA Grapalat"/>
          <w:i w:val="0"/>
          <w:sz w:val="22"/>
          <w:szCs w:val="22"/>
        </w:rPr>
        <w:t>.</w:t>
      </w:r>
      <w:r w:rsidR="008E6E51" w:rsidRPr="00D8480C">
        <w:rPr>
          <w:rFonts w:ascii="GHEA Grapalat" w:hAnsi="GHEA Grapalat"/>
          <w:i w:val="0"/>
          <w:sz w:val="22"/>
          <w:szCs w:val="22"/>
        </w:rPr>
        <w:tab/>
      </w:r>
      <w:r w:rsidRPr="00D8480C">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8480C" w:rsidRDefault="00FA0E41" w:rsidP="00B46D58">
      <w:pPr>
        <w:widowControl w:val="0"/>
        <w:spacing w:after="160"/>
        <w:ind w:firstLine="567"/>
        <w:jc w:val="center"/>
        <w:rPr>
          <w:rFonts w:ascii="GHEA Grapalat" w:hAnsi="GHEA Grapalat"/>
          <w:b/>
          <w:sz w:val="22"/>
          <w:szCs w:val="22"/>
        </w:rPr>
      </w:pPr>
    </w:p>
    <w:p w:rsidR="00096865" w:rsidRPr="00D8480C" w:rsidRDefault="000D701E" w:rsidP="00B46D58">
      <w:pPr>
        <w:widowControl w:val="0"/>
        <w:spacing w:after="160"/>
        <w:jc w:val="center"/>
        <w:rPr>
          <w:rFonts w:ascii="GHEA Grapalat" w:hAnsi="GHEA Grapalat"/>
          <w:b/>
          <w:sz w:val="22"/>
          <w:szCs w:val="22"/>
        </w:rPr>
      </w:pPr>
      <w:r w:rsidRPr="00D8480C">
        <w:rPr>
          <w:rFonts w:ascii="GHEA Grapalat" w:hAnsi="GHEA Grapalat"/>
          <w:b/>
          <w:sz w:val="22"/>
          <w:szCs w:val="22"/>
        </w:rPr>
        <w:t xml:space="preserve">7. ОБЕСПЕЧЕНИЕ ЗАЯВКИ </w:t>
      </w:r>
    </w:p>
    <w:p w:rsidR="007A3EE6" w:rsidRPr="00D8480C" w:rsidRDefault="00283198"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lastRenderedPageBreak/>
        <w:t>7.1.</w:t>
      </w:r>
      <w:r w:rsidR="00A34DFE" w:rsidRPr="00D8480C">
        <w:rPr>
          <w:rFonts w:ascii="GHEA Grapalat" w:hAnsi="GHEA Grapalat"/>
          <w:sz w:val="22"/>
          <w:szCs w:val="22"/>
        </w:rPr>
        <w:tab/>
      </w:r>
      <w:r w:rsidRPr="00D8480C">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D8480C">
        <w:rPr>
          <w:rFonts w:ascii="GHEA Grapalat" w:hAnsi="GHEA Grapalat"/>
          <w:sz w:val="22"/>
          <w:szCs w:val="22"/>
        </w:rPr>
        <w:t>.</w:t>
      </w:r>
    </w:p>
    <w:p w:rsidR="00903898" w:rsidRPr="00D8480C" w:rsidRDefault="00771C0F" w:rsidP="00B46D58">
      <w:pPr>
        <w:widowControl w:val="0"/>
        <w:spacing w:after="160"/>
        <w:ind w:firstLine="567"/>
        <w:jc w:val="both"/>
        <w:rPr>
          <w:rFonts w:ascii="GHEA Grapalat" w:hAnsi="GHEA Grapalat" w:cs="Sylfaen"/>
          <w:sz w:val="22"/>
          <w:szCs w:val="22"/>
        </w:rPr>
      </w:pPr>
      <w:r w:rsidRPr="00D8480C">
        <w:rPr>
          <w:rFonts w:ascii="GHEA Grapalat" w:hAnsi="GHEA Grapalat"/>
          <w:sz w:val="22"/>
          <w:szCs w:val="22"/>
        </w:rPr>
        <w:t>Обеспечение заявки представляется в виде банковской гарантии</w:t>
      </w:r>
      <w:r w:rsidR="008463FB" w:rsidRPr="00D8480C">
        <w:rPr>
          <w:rFonts w:ascii="GHEA Grapalat" w:hAnsi="GHEA Grapalat"/>
          <w:sz w:val="22"/>
          <w:szCs w:val="22"/>
        </w:rPr>
        <w:t xml:space="preserve"> (Приложение 3)</w:t>
      </w:r>
      <w:r w:rsidRPr="00D8480C">
        <w:rPr>
          <w:rFonts w:ascii="GHEA Grapalat" w:hAnsi="GHEA Grapalat"/>
          <w:sz w:val="22"/>
          <w:szCs w:val="22"/>
        </w:rPr>
        <w:t xml:space="preserve"> или наличных денег в размере, </w:t>
      </w:r>
      <w:r w:rsidRPr="00D8480C">
        <w:rPr>
          <w:rFonts w:ascii="GHEA Grapalat" w:hAnsi="GHEA Grapalat"/>
          <w:b/>
          <w:sz w:val="22"/>
          <w:szCs w:val="22"/>
        </w:rPr>
        <w:t>равном пяти процентам</w:t>
      </w:r>
      <w:r w:rsidRPr="00D8480C">
        <w:rPr>
          <w:rFonts w:ascii="GHEA Grapalat" w:hAnsi="GHEA Grapalat"/>
          <w:sz w:val="22"/>
          <w:szCs w:val="22"/>
        </w:rPr>
        <w:t xml:space="preserve"> от </w:t>
      </w:r>
      <w:r w:rsidR="002D6F1A" w:rsidRPr="00D8480C">
        <w:rPr>
          <w:rFonts w:ascii="GHEA Grapalat" w:hAnsi="GHEA Grapalat"/>
          <w:sz w:val="22"/>
          <w:szCs w:val="22"/>
        </w:rPr>
        <w:t>цены за</w:t>
      </w:r>
      <w:r w:rsidR="00CB157C" w:rsidRPr="00D8480C">
        <w:rPr>
          <w:rFonts w:ascii="GHEA Grapalat" w:hAnsi="GHEA Grapalat"/>
          <w:sz w:val="22"/>
          <w:szCs w:val="22"/>
        </w:rPr>
        <w:t>купки</w:t>
      </w:r>
      <w:r w:rsidR="002D6F1A" w:rsidRPr="00D8480C">
        <w:rPr>
          <w:rFonts w:ascii="GHEA Grapalat" w:hAnsi="GHEA Grapalat"/>
          <w:sz w:val="22"/>
          <w:szCs w:val="22"/>
        </w:rPr>
        <w:t>. Если ценовое предложение участника превышает цену закупки, то размер обеспечения заявки равен пяти процентам ценового предложения.</w:t>
      </w:r>
      <w:r w:rsidRPr="00D8480C">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D8480C" w:rsidRDefault="001578D4" w:rsidP="00B46D58">
      <w:pPr>
        <w:widowControl w:val="0"/>
        <w:spacing w:after="160"/>
        <w:ind w:firstLine="567"/>
        <w:jc w:val="both"/>
        <w:rPr>
          <w:ins w:id="7" w:author="Vardan" w:date="2022-10-29T22:03:00Z"/>
          <w:rFonts w:ascii="GHEA Grapalat" w:hAnsi="GHEA Grapalat"/>
          <w:sz w:val="22"/>
          <w:szCs w:val="22"/>
        </w:rPr>
      </w:pPr>
      <w:r w:rsidRPr="00D8480C">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D8480C">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D8480C">
        <w:rPr>
          <w:sz w:val="22"/>
          <w:szCs w:val="22"/>
        </w:rPr>
        <w:t xml:space="preserve"> </w:t>
      </w:r>
      <w:r w:rsidR="002C7F9B" w:rsidRPr="00D8480C">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D8480C">
          <w:rPr>
            <w:rFonts w:ascii="GHEA Grapalat" w:hAnsi="GHEA Grapalat"/>
            <w:sz w:val="22"/>
            <w:szCs w:val="22"/>
          </w:rPr>
          <w:t>.</w:t>
        </w:r>
      </w:ins>
    </w:p>
    <w:p w:rsidR="00AF7C7D" w:rsidRPr="00D8480C" w:rsidRDefault="00AF7C7D" w:rsidP="00277D4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r w:rsidRPr="00D8480C">
        <w:rPr>
          <w:rFonts w:ascii="GHEA Grapalat" w:hAnsi="GHEA Grapalat"/>
          <w:sz w:val="22"/>
          <w:szCs w:val="22"/>
          <w:lang w:val="hy-AM"/>
        </w:rPr>
        <w:t>:</w:t>
      </w:r>
    </w:p>
    <w:p w:rsidR="00AF7C7D" w:rsidRPr="00D8480C" w:rsidRDefault="00AF7C7D" w:rsidP="00277D4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 в случае обеспечения, представленного в виде наличных денег-Министерств</w:t>
      </w:r>
      <w:r w:rsidRPr="00D8480C">
        <w:rPr>
          <w:rFonts w:ascii="GHEA Grapalat" w:hAnsi="GHEA Grapalat"/>
          <w:sz w:val="22"/>
          <w:szCs w:val="22"/>
          <w:lang w:val="en-US"/>
        </w:rPr>
        <w:t>o</w:t>
      </w:r>
      <w:r w:rsidRPr="00D8480C">
        <w:rPr>
          <w:rFonts w:ascii="GHEA Grapalat" w:hAnsi="GHEA Grapalat"/>
          <w:sz w:val="22"/>
          <w:szCs w:val="22"/>
        </w:rPr>
        <w:t xml:space="preserve"> финансов РА, приложив копию представленного заявкой документа обосновывающую выплату;</w:t>
      </w:r>
    </w:p>
    <w:p w:rsidR="00AF7C7D" w:rsidRPr="00D8480C" w:rsidRDefault="00AF7C7D" w:rsidP="00277D4A">
      <w:pPr>
        <w:widowControl w:val="0"/>
        <w:tabs>
          <w:tab w:val="left" w:pos="1134"/>
        </w:tabs>
        <w:ind w:firstLine="567"/>
        <w:jc w:val="both"/>
        <w:rPr>
          <w:rFonts w:ascii="GHEA Grapalat" w:hAnsi="GHEA Grapalat"/>
          <w:sz w:val="22"/>
          <w:szCs w:val="22"/>
        </w:rPr>
      </w:pPr>
      <w:r w:rsidRPr="00D8480C">
        <w:rPr>
          <w:rFonts w:ascii="GHEA Grapalat" w:hAnsi="GHEA Grapalat"/>
          <w:sz w:val="22"/>
          <w:szCs w:val="22"/>
        </w:rPr>
        <w:t>- в случае обеспечения, представленного в виде банковской гарантии - выдавший гарантию банк.</w:t>
      </w:r>
    </w:p>
    <w:p w:rsidR="000A7528" w:rsidRPr="00D8480C" w:rsidRDefault="00283198"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7.2.</w:t>
      </w:r>
      <w:r w:rsidR="003A6791" w:rsidRPr="00D8480C">
        <w:rPr>
          <w:rFonts w:ascii="GHEA Grapalat" w:hAnsi="GHEA Grapalat"/>
          <w:sz w:val="22"/>
          <w:szCs w:val="22"/>
        </w:rPr>
        <w:tab/>
      </w:r>
      <w:r w:rsidRPr="00D8480C">
        <w:rPr>
          <w:rFonts w:ascii="GHEA Grapalat" w:hAnsi="GHEA Grapalat"/>
          <w:sz w:val="22"/>
          <w:szCs w:val="22"/>
        </w:rPr>
        <w:t>При организации проце</w:t>
      </w:r>
      <w:r w:rsidR="00681F45" w:rsidRPr="00D8480C">
        <w:rPr>
          <w:rFonts w:ascii="GHEA Grapalat" w:hAnsi="GHEA Grapalat"/>
          <w:sz w:val="22"/>
          <w:szCs w:val="22"/>
        </w:rPr>
        <w:t>дуры закупки по лотам:</w:t>
      </w:r>
    </w:p>
    <w:p w:rsidR="00692039" w:rsidRPr="00D8480C" w:rsidRDefault="000A7528"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а.</w:t>
      </w:r>
      <w:r w:rsidR="003A6791" w:rsidRPr="00D8480C">
        <w:rPr>
          <w:rFonts w:ascii="GHEA Grapalat" w:hAnsi="GHEA Grapalat"/>
          <w:sz w:val="22"/>
          <w:szCs w:val="22"/>
        </w:rPr>
        <w:tab/>
      </w:r>
      <w:r w:rsidR="004834BA" w:rsidRPr="00D8480C">
        <w:rPr>
          <w:rFonts w:ascii="GHEA Grapalat" w:hAnsi="GHEA Grapalat"/>
          <w:sz w:val="22"/>
          <w:szCs w:val="22"/>
        </w:rPr>
        <w:t xml:space="preserve">если </w:t>
      </w:r>
      <w:r w:rsidRPr="00D8480C">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D8480C">
        <w:rPr>
          <w:rFonts w:ascii="GHEA Grapalat" w:hAnsi="GHEA Grapalat"/>
          <w:sz w:val="22"/>
          <w:szCs w:val="22"/>
        </w:rPr>
        <w:t>В</w:t>
      </w:r>
      <w:r w:rsidR="00CB7703" w:rsidRPr="00D8480C">
        <w:rPr>
          <w:rFonts w:ascii="Courier New" w:hAnsi="Courier New" w:cs="Courier New"/>
          <w:sz w:val="22"/>
          <w:szCs w:val="22"/>
        </w:rPr>
        <w:t> </w:t>
      </w:r>
      <w:r w:rsidR="00CB7703" w:rsidRPr="00D8480C">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CB7703" w:rsidRPr="00D8480C">
        <w:rPr>
          <w:rFonts w:ascii="Courier New" w:hAnsi="Courier New" w:cs="Courier New"/>
          <w:sz w:val="22"/>
          <w:szCs w:val="22"/>
        </w:rPr>
        <w:t> </w:t>
      </w:r>
      <w:r w:rsidR="00CB7703" w:rsidRPr="00D8480C">
        <w:rPr>
          <w:rFonts w:ascii="GHEA Grapalat" w:hAnsi="GHEA Grapalat"/>
          <w:sz w:val="22"/>
          <w:szCs w:val="22"/>
        </w:rPr>
        <w:t>представленным лотам,</w:t>
      </w:r>
      <w:r w:rsidR="00CB7703" w:rsidRPr="00D8480C">
        <w:rPr>
          <w:rFonts w:ascii="GHEA Grapalat" w:hAnsi="GHEA Grapalat"/>
          <w:color w:val="000000" w:themeColor="text1"/>
          <w:sz w:val="22"/>
          <w:szCs w:val="22"/>
        </w:rPr>
        <w:t xml:space="preserve"> </w:t>
      </w:r>
      <w:r w:rsidR="00CB7703" w:rsidRPr="00D8480C">
        <w:rPr>
          <w:rFonts w:ascii="GHEA Grapalat" w:hAnsi="GHEA Grapalat"/>
          <w:sz w:val="22"/>
          <w:szCs w:val="22"/>
        </w:rPr>
        <w:t xml:space="preserve">а </w:t>
      </w:r>
      <w:r w:rsidR="002C5710" w:rsidRPr="00D8480C">
        <w:rPr>
          <w:rFonts w:ascii="GHEA Grapalat" w:hAnsi="GHEA Grapalat"/>
          <w:sz w:val="22"/>
          <w:szCs w:val="22"/>
        </w:rPr>
        <w:t xml:space="preserve">в том случае </w:t>
      </w:r>
      <w:r w:rsidR="00642B6C" w:rsidRPr="00D8480C">
        <w:rPr>
          <w:rFonts w:ascii="GHEA Grapalat" w:hAnsi="GHEA Grapalat"/>
          <w:sz w:val="22"/>
          <w:szCs w:val="22"/>
          <w:lang w:val="en-US"/>
        </w:rPr>
        <w:t>e</w:t>
      </w:r>
      <w:r w:rsidR="00642B6C" w:rsidRPr="00D8480C">
        <w:rPr>
          <w:rFonts w:ascii="GHEA Grapalat" w:hAnsi="GHEA Grapalat"/>
          <w:sz w:val="22"/>
          <w:szCs w:val="22"/>
        </w:rPr>
        <w:t>сли ценов</w:t>
      </w:r>
      <w:r w:rsidR="002C5710" w:rsidRPr="00D8480C">
        <w:rPr>
          <w:rFonts w:ascii="GHEA Grapalat" w:hAnsi="GHEA Grapalat"/>
          <w:sz w:val="22"/>
          <w:szCs w:val="22"/>
        </w:rPr>
        <w:t>ые</w:t>
      </w:r>
      <w:r w:rsidR="00642B6C" w:rsidRPr="00D8480C">
        <w:rPr>
          <w:rFonts w:ascii="GHEA Grapalat" w:hAnsi="GHEA Grapalat"/>
          <w:sz w:val="22"/>
          <w:szCs w:val="22"/>
        </w:rPr>
        <w:t xml:space="preserve"> предложени</w:t>
      </w:r>
      <w:r w:rsidR="002C5710" w:rsidRPr="00D8480C">
        <w:rPr>
          <w:rFonts w:ascii="GHEA Grapalat" w:hAnsi="GHEA Grapalat"/>
          <w:sz w:val="22"/>
          <w:szCs w:val="22"/>
        </w:rPr>
        <w:t>я</w:t>
      </w:r>
      <w:r w:rsidR="00642B6C" w:rsidRPr="00D8480C">
        <w:rPr>
          <w:rFonts w:ascii="GHEA Grapalat" w:hAnsi="GHEA Grapalat"/>
          <w:sz w:val="22"/>
          <w:szCs w:val="22"/>
        </w:rPr>
        <w:t xml:space="preserve"> превыша</w:t>
      </w:r>
      <w:r w:rsidR="00556285" w:rsidRPr="00D8480C">
        <w:rPr>
          <w:rFonts w:ascii="GHEA Grapalat" w:hAnsi="GHEA Grapalat"/>
          <w:sz w:val="22"/>
          <w:szCs w:val="22"/>
        </w:rPr>
        <w:t>ю</w:t>
      </w:r>
      <w:r w:rsidR="00642B6C" w:rsidRPr="00D8480C">
        <w:rPr>
          <w:rFonts w:ascii="GHEA Grapalat" w:hAnsi="GHEA Grapalat"/>
          <w:sz w:val="22"/>
          <w:szCs w:val="22"/>
        </w:rPr>
        <w:t>т цен</w:t>
      </w:r>
      <w:r w:rsidR="002C5710" w:rsidRPr="00D8480C">
        <w:rPr>
          <w:rFonts w:ascii="GHEA Grapalat" w:hAnsi="GHEA Grapalat"/>
          <w:sz w:val="22"/>
          <w:szCs w:val="22"/>
        </w:rPr>
        <w:t>ы</w:t>
      </w:r>
      <w:r w:rsidR="00642B6C" w:rsidRPr="00D8480C">
        <w:rPr>
          <w:rFonts w:ascii="GHEA Grapalat" w:hAnsi="GHEA Grapalat"/>
          <w:sz w:val="22"/>
          <w:szCs w:val="22"/>
        </w:rPr>
        <w:t xml:space="preserve"> закупки </w:t>
      </w:r>
      <w:r w:rsidR="00CB7703" w:rsidRPr="00D8480C">
        <w:rPr>
          <w:rFonts w:ascii="GHEA Grapalat" w:hAnsi="GHEA Grapalat"/>
          <w:sz w:val="22"/>
          <w:szCs w:val="22"/>
        </w:rPr>
        <w:t>-</w:t>
      </w:r>
      <w:r w:rsidR="00642B6C" w:rsidRPr="00D8480C">
        <w:rPr>
          <w:rFonts w:ascii="GHEA Grapalat" w:hAnsi="GHEA Grapalat"/>
          <w:sz w:val="22"/>
          <w:szCs w:val="22"/>
        </w:rPr>
        <w:t xml:space="preserve"> </w:t>
      </w:r>
      <w:r w:rsidR="00036F40" w:rsidRPr="00D8480C">
        <w:rPr>
          <w:rFonts w:ascii="GHEA Grapalat" w:hAnsi="GHEA Grapalat"/>
          <w:sz w:val="22"/>
          <w:szCs w:val="22"/>
        </w:rPr>
        <w:t>в отношении общей суммы</w:t>
      </w:r>
      <w:r w:rsidR="00CB7703" w:rsidRPr="00D8480C">
        <w:rPr>
          <w:rFonts w:ascii="GHEA Grapalat" w:hAnsi="GHEA Grapalat"/>
          <w:sz w:val="22"/>
          <w:szCs w:val="22"/>
        </w:rPr>
        <w:t xml:space="preserve"> ценовых предложений</w:t>
      </w:r>
      <w:r w:rsidR="00CB7703" w:rsidRPr="00D8480C">
        <w:rPr>
          <w:rFonts w:ascii="GHEA Grapalat" w:hAnsi="GHEA Grapalat"/>
          <w:color w:val="000000" w:themeColor="text1"/>
          <w:sz w:val="22"/>
          <w:szCs w:val="22"/>
        </w:rPr>
        <w:t xml:space="preserve"> с учетом </w:t>
      </w:r>
      <w:r w:rsidR="00CB7703" w:rsidRPr="00D8480C">
        <w:rPr>
          <w:rFonts w:ascii="GHEA Grapalat" w:hAnsi="GHEA Grapalat" w:cs="Sylfaen"/>
          <w:sz w:val="22"/>
          <w:szCs w:val="22"/>
        </w:rPr>
        <w:t>требований абзаца «д» подпункта 1 пункта 32 Порядка</w:t>
      </w:r>
      <w:r w:rsidR="00CB7703" w:rsidRPr="00D8480C">
        <w:rPr>
          <w:rFonts w:ascii="GHEA Grapalat" w:hAnsi="GHEA Grapalat" w:cs="Sylfaen"/>
          <w:sz w:val="22"/>
          <w:szCs w:val="22"/>
          <w:lang w:val="hy-AM"/>
        </w:rPr>
        <w:t>.</w:t>
      </w:r>
    </w:p>
    <w:p w:rsidR="00F20DA5" w:rsidRPr="00D8480C" w:rsidRDefault="00283198"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7.3.</w:t>
      </w:r>
      <w:r w:rsidR="00E70FC4" w:rsidRPr="00D8480C">
        <w:rPr>
          <w:rFonts w:ascii="GHEA Grapalat" w:hAnsi="GHEA Grapalat"/>
          <w:sz w:val="22"/>
          <w:szCs w:val="22"/>
        </w:rPr>
        <w:tab/>
      </w:r>
      <w:r w:rsidRPr="00D8480C">
        <w:rPr>
          <w:rFonts w:ascii="GHEA Grapalat" w:hAnsi="GHEA Grapalat"/>
          <w:sz w:val="22"/>
          <w:szCs w:val="22"/>
        </w:rPr>
        <w:t>Участник выплачивает обеспечение заявки, если он:</w:t>
      </w:r>
    </w:p>
    <w:p w:rsidR="00096865" w:rsidRPr="00D8480C" w:rsidRDefault="00096865"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1)</w:t>
      </w:r>
      <w:r w:rsidR="00E70FC4" w:rsidRPr="00D8480C">
        <w:rPr>
          <w:rFonts w:ascii="GHEA Grapalat" w:hAnsi="GHEA Grapalat"/>
          <w:sz w:val="22"/>
          <w:szCs w:val="22"/>
        </w:rPr>
        <w:tab/>
      </w:r>
      <w:r w:rsidRPr="00D8480C">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D8480C" w:rsidRDefault="00096865"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2)</w:t>
      </w:r>
      <w:r w:rsidR="00E70FC4" w:rsidRPr="00D8480C">
        <w:rPr>
          <w:rFonts w:ascii="GHEA Grapalat" w:hAnsi="GHEA Grapalat"/>
          <w:sz w:val="22"/>
          <w:szCs w:val="22"/>
        </w:rPr>
        <w:tab/>
      </w:r>
      <w:r w:rsidRPr="00D8480C">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462ED" w:rsidRPr="00D8480C" w:rsidRDefault="00283198" w:rsidP="00293B45">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7.4.</w:t>
      </w:r>
      <w:r w:rsidR="00E70FC4" w:rsidRPr="00D8480C">
        <w:rPr>
          <w:rFonts w:ascii="GHEA Grapalat" w:hAnsi="GHEA Grapalat"/>
          <w:sz w:val="22"/>
          <w:szCs w:val="22"/>
        </w:rPr>
        <w:tab/>
      </w:r>
      <w:r w:rsidRPr="00D8480C">
        <w:rPr>
          <w:rFonts w:ascii="GHEA Grapalat" w:hAnsi="GHEA Grapalat"/>
          <w:sz w:val="22"/>
          <w:szCs w:val="22"/>
        </w:rPr>
        <w:t xml:space="preserve">Обеспечение заявки должно быть </w:t>
      </w:r>
      <w:r w:rsidR="00867FF3" w:rsidRPr="00D8480C">
        <w:rPr>
          <w:rFonts w:ascii="GHEA Grapalat" w:hAnsi="GHEA Grapalat"/>
          <w:sz w:val="22"/>
          <w:szCs w:val="22"/>
        </w:rPr>
        <w:t>действительным</w:t>
      </w:r>
      <w:r w:rsidRPr="00D8480C">
        <w:rPr>
          <w:rFonts w:ascii="GHEA Grapalat" w:hAnsi="GHEA Grapalat"/>
          <w:sz w:val="22"/>
          <w:szCs w:val="22"/>
        </w:rPr>
        <w:t xml:space="preserve"> в течение 90</w:t>
      </w:r>
      <w:r w:rsidR="008E3C53" w:rsidRPr="00D8480C">
        <w:rPr>
          <w:rFonts w:ascii="Courier New" w:hAnsi="Courier New" w:cs="Courier New"/>
          <w:sz w:val="22"/>
          <w:szCs w:val="22"/>
        </w:rPr>
        <w:t> </w:t>
      </w:r>
      <w:r w:rsidRPr="00D8480C">
        <w:rPr>
          <w:rFonts w:ascii="GHEA Grapalat" w:hAnsi="GHEA Grapalat"/>
          <w:sz w:val="22"/>
          <w:szCs w:val="22"/>
        </w:rPr>
        <w:t xml:space="preserve">(девяноста) </w:t>
      </w:r>
      <w:r w:rsidR="00F80761" w:rsidRPr="00D8480C">
        <w:rPr>
          <w:rFonts w:ascii="GHEA Grapalat" w:hAnsi="GHEA Grapalat"/>
          <w:sz w:val="22"/>
          <w:szCs w:val="22"/>
        </w:rPr>
        <w:t xml:space="preserve">рабочих </w:t>
      </w:r>
      <w:r w:rsidRPr="00D8480C">
        <w:rPr>
          <w:rFonts w:ascii="GHEA Grapalat" w:hAnsi="GHEA Grapalat"/>
          <w:sz w:val="22"/>
          <w:szCs w:val="22"/>
        </w:rPr>
        <w:t xml:space="preserve">дней со дня </w:t>
      </w:r>
      <w:r w:rsidR="00867FF3" w:rsidRPr="00D8480C">
        <w:rPr>
          <w:rFonts w:ascii="GHEA Grapalat" w:hAnsi="GHEA Grapalat"/>
          <w:sz w:val="22"/>
          <w:szCs w:val="22"/>
        </w:rPr>
        <w:t xml:space="preserve">истечения крайнего срока </w:t>
      </w:r>
      <w:r w:rsidRPr="00D8480C">
        <w:rPr>
          <w:rFonts w:ascii="GHEA Grapalat" w:hAnsi="GHEA Grapalat"/>
          <w:sz w:val="22"/>
          <w:szCs w:val="22"/>
        </w:rPr>
        <w:t>подачи заявк</w:t>
      </w:r>
      <w:r w:rsidR="00E462ED" w:rsidRPr="00D8480C">
        <w:rPr>
          <w:rFonts w:ascii="GHEA Grapalat" w:hAnsi="GHEA Grapalat"/>
          <w:sz w:val="22"/>
          <w:szCs w:val="22"/>
        </w:rPr>
        <w:t>и.</w:t>
      </w:r>
    </w:p>
    <w:p w:rsidR="00A9568F" w:rsidRPr="00D8480C" w:rsidRDefault="00926D22" w:rsidP="00293B45">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 xml:space="preserve">7.5 Руководитель заказчика </w:t>
      </w:r>
      <w:r w:rsidR="00A82654" w:rsidRPr="00D8480C">
        <w:rPr>
          <w:rFonts w:ascii="GHEA Grapalat" w:hAnsi="GHEA Grapalat"/>
          <w:sz w:val="22"/>
          <w:szCs w:val="22"/>
        </w:rPr>
        <w:t xml:space="preserve">в письменной форме </w:t>
      </w:r>
      <w:r w:rsidRPr="00D8480C">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D8480C">
        <w:rPr>
          <w:rFonts w:ascii="GHEA Grapalat" w:hAnsi="GHEA Grapalat"/>
          <w:sz w:val="22"/>
          <w:szCs w:val="22"/>
        </w:rPr>
        <w:t xml:space="preserve">Министерству Финансов РА </w:t>
      </w:r>
      <w:r w:rsidRPr="00D8480C">
        <w:rPr>
          <w:rFonts w:ascii="GHEA Grapalat" w:hAnsi="GHEA Grapalat"/>
          <w:sz w:val="22"/>
          <w:szCs w:val="22"/>
        </w:rPr>
        <w:t xml:space="preserve">в течение </w:t>
      </w:r>
      <w:r w:rsidR="000B3D1A" w:rsidRPr="00D8480C">
        <w:rPr>
          <w:rFonts w:ascii="GHEA Grapalat" w:hAnsi="GHEA Grapalat"/>
          <w:sz w:val="22"/>
          <w:szCs w:val="22"/>
        </w:rPr>
        <w:t xml:space="preserve">пяти </w:t>
      </w:r>
      <w:r w:rsidRPr="00D8480C">
        <w:rPr>
          <w:rFonts w:ascii="GHEA Grapalat" w:hAnsi="GHEA Grapalat"/>
          <w:sz w:val="22"/>
          <w:szCs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D8480C">
        <w:rPr>
          <w:rFonts w:ascii="GHEA Grapalat" w:hAnsi="GHEA Grapalat"/>
          <w:sz w:val="22"/>
          <w:szCs w:val="22"/>
        </w:rPr>
        <w:t xml:space="preserve"> или Министерством Финансов РА</w:t>
      </w:r>
      <w:r w:rsidRPr="00D8480C">
        <w:rPr>
          <w:rFonts w:ascii="GHEA Grapalat" w:hAnsi="GHEA Grapalat"/>
          <w:sz w:val="22"/>
          <w:szCs w:val="22"/>
        </w:rPr>
        <w:t xml:space="preserve"> на основании </w:t>
      </w:r>
      <w:r w:rsidRPr="00D8480C">
        <w:rPr>
          <w:rFonts w:ascii="GHEA Grapalat" w:hAnsi="GHEA Grapalat"/>
          <w:sz w:val="22"/>
          <w:szCs w:val="22"/>
        </w:rPr>
        <w:lastRenderedPageBreak/>
        <w:t xml:space="preserve">неполного представления требования или прилагаемых к нему документов, то новое требование руководитель заказчика представляет </w:t>
      </w:r>
      <w:r w:rsidR="00CB1334" w:rsidRPr="00D8480C">
        <w:rPr>
          <w:rFonts w:ascii="GHEA Grapalat" w:hAnsi="GHEA Grapalat"/>
          <w:sz w:val="22"/>
          <w:szCs w:val="22"/>
        </w:rPr>
        <w:t>письменно</w:t>
      </w:r>
      <w:r w:rsidRPr="00D8480C">
        <w:rPr>
          <w:rFonts w:ascii="GHEA Grapalat" w:hAnsi="GHEA Grapalat"/>
          <w:sz w:val="22"/>
          <w:szCs w:val="22"/>
        </w:rPr>
        <w:t>в течение двух рабочих дней после получения отказа.</w:t>
      </w:r>
    </w:p>
    <w:p w:rsidR="00A214D5" w:rsidRPr="00D8480C" w:rsidRDefault="00A214D5" w:rsidP="00293B45">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7.</w:t>
      </w:r>
      <w:r w:rsidR="00926D22" w:rsidRPr="00D8480C">
        <w:rPr>
          <w:rFonts w:ascii="GHEA Grapalat" w:hAnsi="GHEA Grapalat"/>
          <w:sz w:val="22"/>
          <w:szCs w:val="22"/>
        </w:rPr>
        <w:t>6</w:t>
      </w:r>
      <w:r w:rsidRPr="00D8480C">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D8480C" w:rsidRDefault="00A214D5" w:rsidP="00B46D58">
      <w:pPr>
        <w:widowControl w:val="0"/>
        <w:tabs>
          <w:tab w:val="left" w:pos="1134"/>
        </w:tabs>
        <w:spacing w:after="160"/>
        <w:ind w:firstLine="567"/>
        <w:jc w:val="both"/>
        <w:rPr>
          <w:rFonts w:ascii="GHEA Grapalat" w:hAnsi="GHEA Grapalat" w:cs="Sylfaen"/>
        </w:rPr>
      </w:pPr>
    </w:p>
    <w:p w:rsidR="00096865" w:rsidRPr="00D8480C" w:rsidRDefault="00E70FC4" w:rsidP="00185704">
      <w:pPr>
        <w:jc w:val="center"/>
        <w:rPr>
          <w:rFonts w:ascii="GHEA Grapalat" w:hAnsi="GHEA Grapalat"/>
          <w:b/>
          <w:sz w:val="22"/>
          <w:szCs w:val="22"/>
        </w:rPr>
      </w:pPr>
      <w:r w:rsidRPr="00D8480C">
        <w:rPr>
          <w:rFonts w:ascii="GHEA Grapalat" w:hAnsi="GHEA Grapalat"/>
          <w:b/>
          <w:sz w:val="22"/>
          <w:szCs w:val="22"/>
        </w:rPr>
        <w:t xml:space="preserve">8.ВСКРЫТИЕ, ОЦЕНКА ЗАЯВОК И </w:t>
      </w:r>
      <w:r w:rsidR="008E3C53" w:rsidRPr="00D8480C">
        <w:rPr>
          <w:rFonts w:ascii="GHEA Grapalat" w:hAnsi="GHEA Grapalat"/>
          <w:b/>
          <w:sz w:val="22"/>
          <w:szCs w:val="22"/>
        </w:rPr>
        <w:br/>
      </w:r>
      <w:r w:rsidR="00807178" w:rsidRPr="00D8480C">
        <w:rPr>
          <w:rFonts w:ascii="GHEA Grapalat" w:hAnsi="GHEA Grapalat"/>
          <w:b/>
          <w:sz w:val="22"/>
          <w:szCs w:val="22"/>
        </w:rPr>
        <w:t>ПОДВЕДЕНИЕ ИТОГОВ</w:t>
      </w:r>
    </w:p>
    <w:p w:rsidR="00E20FF6" w:rsidRPr="00D8480C" w:rsidRDefault="00E20FF6" w:rsidP="00185704">
      <w:pPr>
        <w:jc w:val="center"/>
        <w:rPr>
          <w:rFonts w:ascii="GHEA Grapalat" w:hAnsi="GHEA Grapalat"/>
          <w:b/>
          <w:sz w:val="22"/>
          <w:szCs w:val="22"/>
        </w:rPr>
      </w:pPr>
    </w:p>
    <w:p w:rsidR="00096865" w:rsidRPr="00D8480C"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8480C">
        <w:rPr>
          <w:rFonts w:ascii="GHEA Grapalat" w:hAnsi="GHEA Grapalat"/>
          <w:sz w:val="22"/>
          <w:szCs w:val="22"/>
        </w:rPr>
        <w:t>8.1</w:t>
      </w:r>
      <w:r w:rsidR="00D07367" w:rsidRPr="00D8480C">
        <w:rPr>
          <w:rFonts w:ascii="GHEA Grapalat" w:hAnsi="GHEA Grapalat"/>
          <w:sz w:val="22"/>
          <w:szCs w:val="22"/>
        </w:rPr>
        <w:t>.</w:t>
      </w:r>
      <w:r w:rsidR="00D07367" w:rsidRPr="00D8480C">
        <w:rPr>
          <w:rFonts w:ascii="GHEA Grapalat" w:hAnsi="GHEA Grapalat"/>
          <w:sz w:val="22"/>
          <w:szCs w:val="22"/>
        </w:rPr>
        <w:tab/>
      </w:r>
      <w:r w:rsidR="006A0711" w:rsidRPr="00D8480C">
        <w:rPr>
          <w:rFonts w:ascii="GHEA Grapalat" w:hAnsi="GHEA Grapalat"/>
          <w:sz w:val="22"/>
          <w:szCs w:val="22"/>
        </w:rPr>
        <w:t>Вскрытие заявок состоится через систему 26</w:t>
      </w:r>
      <w:r w:rsidR="00E5221B" w:rsidRPr="00D8480C">
        <w:rPr>
          <w:rFonts w:ascii="GHEA Grapalat" w:hAnsi="GHEA Grapalat"/>
          <w:sz w:val="22"/>
          <w:szCs w:val="22"/>
        </w:rPr>
        <w:t xml:space="preserve"> февраля 2026 года в 10:30.</w:t>
      </w:r>
    </w:p>
    <w:p w:rsidR="00ED6836" w:rsidRPr="00D8480C" w:rsidRDefault="009B6D58" w:rsidP="00B46D58">
      <w:pPr>
        <w:widowControl w:val="0"/>
        <w:spacing w:after="160"/>
        <w:ind w:firstLine="567"/>
        <w:jc w:val="both"/>
        <w:rPr>
          <w:rFonts w:ascii="GHEA Grapalat" w:hAnsi="GHEA Grapalat" w:cs="Sylfaen"/>
          <w:sz w:val="22"/>
          <w:szCs w:val="22"/>
        </w:rPr>
      </w:pPr>
      <w:r w:rsidRPr="00D8480C">
        <w:rPr>
          <w:rFonts w:ascii="GHEA Grapalat" w:hAnsi="GHEA Grapalat"/>
          <w:sz w:val="22"/>
          <w:szCs w:val="22"/>
        </w:rPr>
        <w:t>На заседании по вскрытию</w:t>
      </w:r>
      <w:r w:rsidR="001F2926" w:rsidRPr="00D8480C">
        <w:rPr>
          <w:rFonts w:ascii="GHEA Grapalat" w:hAnsi="GHEA Grapalat"/>
          <w:sz w:val="22"/>
          <w:szCs w:val="22"/>
        </w:rPr>
        <w:t xml:space="preserve"> и оценке</w:t>
      </w:r>
      <w:r w:rsidRPr="00D8480C">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8480C">
        <w:rPr>
          <w:rFonts w:ascii="GHEA Grapalat" w:hAnsi="GHEA Grapalat"/>
          <w:sz w:val="22"/>
          <w:szCs w:val="22"/>
        </w:rPr>
        <w:t xml:space="preserve">закупки </w:t>
      </w:r>
      <w:r w:rsidRPr="00D8480C">
        <w:rPr>
          <w:rFonts w:ascii="GHEA Grapalat" w:hAnsi="GHEA Grapalat"/>
          <w:sz w:val="22"/>
          <w:szCs w:val="22"/>
        </w:rPr>
        <w:t xml:space="preserve">на закупаемые в рамках настоящей процедуры </w:t>
      </w:r>
      <w:r w:rsidR="000032AC" w:rsidRPr="00D8480C">
        <w:rPr>
          <w:rFonts w:ascii="GHEA Grapalat" w:hAnsi="GHEA Grapalat"/>
          <w:sz w:val="22"/>
          <w:szCs w:val="22"/>
        </w:rPr>
        <w:t>услуги</w:t>
      </w:r>
      <w:r w:rsidRPr="00D8480C">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8480C" w:rsidRDefault="00ED6836" w:rsidP="00B46D58">
      <w:pPr>
        <w:widowControl w:val="0"/>
        <w:spacing w:after="160"/>
        <w:ind w:firstLine="567"/>
        <w:jc w:val="both"/>
        <w:rPr>
          <w:rFonts w:ascii="GHEA Grapalat" w:hAnsi="GHEA Grapalat" w:cs="Sylfaen"/>
          <w:sz w:val="22"/>
          <w:szCs w:val="22"/>
        </w:rPr>
      </w:pPr>
      <w:r w:rsidRPr="00D8480C">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8480C">
        <w:rPr>
          <w:rFonts w:ascii="GHEA Grapalat" w:hAnsi="GHEA Grapalat"/>
          <w:sz w:val="22"/>
          <w:szCs w:val="22"/>
        </w:rPr>
        <w:t>—</w:t>
      </w:r>
      <w:r w:rsidRPr="00D8480C">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8480C" w:rsidRDefault="00FD2748"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8.2.</w:t>
      </w:r>
      <w:r w:rsidR="00D07367" w:rsidRPr="00D8480C">
        <w:rPr>
          <w:rFonts w:ascii="GHEA Grapalat" w:hAnsi="GHEA Grapalat"/>
          <w:sz w:val="22"/>
          <w:szCs w:val="22"/>
        </w:rPr>
        <w:tab/>
      </w:r>
      <w:r w:rsidRPr="00D8480C">
        <w:rPr>
          <w:rFonts w:ascii="GHEA Grapalat" w:hAnsi="GHEA Grapalat"/>
          <w:sz w:val="22"/>
          <w:szCs w:val="22"/>
        </w:rPr>
        <w:t xml:space="preserve">Заявки оцениваются в порядке, установленном настоящим приглашением. </w:t>
      </w:r>
    </w:p>
    <w:p w:rsidR="002A665D" w:rsidRPr="00D8480C" w:rsidRDefault="00CF34DE" w:rsidP="00B46D58">
      <w:pPr>
        <w:widowControl w:val="0"/>
        <w:spacing w:after="160"/>
        <w:ind w:firstLine="567"/>
        <w:jc w:val="both"/>
        <w:rPr>
          <w:sz w:val="22"/>
          <w:szCs w:val="22"/>
        </w:rPr>
      </w:pPr>
      <w:r w:rsidRPr="00D8480C">
        <w:rPr>
          <w:rFonts w:ascii="GHEA Grapalat" w:hAnsi="GHEA Grapalat"/>
          <w:sz w:val="22"/>
          <w:szCs w:val="22"/>
        </w:rPr>
        <w:t>Е</w:t>
      </w:r>
      <w:r w:rsidR="00CA7C54" w:rsidRPr="00D8480C">
        <w:rPr>
          <w:rFonts w:ascii="GHEA Grapalat" w:hAnsi="GHEA Grapalat"/>
          <w:sz w:val="22"/>
          <w:szCs w:val="22"/>
        </w:rPr>
        <w:t xml:space="preserve">сли количество лотов </w:t>
      </w:r>
      <w:r w:rsidR="00D42D33" w:rsidRPr="00D8480C">
        <w:rPr>
          <w:rFonts w:ascii="GHEA Grapalat" w:hAnsi="GHEA Grapalat"/>
          <w:sz w:val="22"/>
          <w:szCs w:val="22"/>
        </w:rPr>
        <w:t xml:space="preserve">в </w:t>
      </w:r>
      <w:r w:rsidR="00CA7C54" w:rsidRPr="00D8480C">
        <w:rPr>
          <w:rFonts w:ascii="GHEA Grapalat" w:hAnsi="GHEA Grapalat"/>
          <w:sz w:val="22"/>
          <w:szCs w:val="22"/>
        </w:rPr>
        <w:t>процедур</w:t>
      </w:r>
      <w:r w:rsidR="00D42D33" w:rsidRPr="00D8480C">
        <w:rPr>
          <w:rFonts w:ascii="GHEA Grapalat" w:hAnsi="GHEA Grapalat"/>
          <w:sz w:val="22"/>
          <w:szCs w:val="22"/>
        </w:rPr>
        <w:t>е</w:t>
      </w:r>
      <w:r w:rsidR="00CA7C54" w:rsidRPr="00D8480C">
        <w:rPr>
          <w:rFonts w:ascii="GHEA Grapalat" w:hAnsi="GHEA Grapalat"/>
          <w:sz w:val="22"/>
          <w:szCs w:val="22"/>
        </w:rPr>
        <w:t xml:space="preserve"> закупок не превышает семдесять пять</w:t>
      </w:r>
      <w:r w:rsidRPr="00D8480C">
        <w:rPr>
          <w:rFonts w:ascii="GHEA Grapalat" w:hAnsi="GHEA Grapalat"/>
          <w:sz w:val="22"/>
          <w:szCs w:val="22"/>
        </w:rPr>
        <w:t xml:space="preserve"> лотов</w:t>
      </w:r>
      <w:r w:rsidR="00CA7C54" w:rsidRPr="00D8480C">
        <w:rPr>
          <w:rFonts w:ascii="GHEA Grapalat" w:hAnsi="GHEA Grapalat"/>
          <w:sz w:val="22"/>
          <w:szCs w:val="22"/>
        </w:rPr>
        <w:t xml:space="preserve">- оценка </w:t>
      </w:r>
      <w:r w:rsidR="009A796C" w:rsidRPr="00D8480C">
        <w:rPr>
          <w:rFonts w:ascii="GHEA Grapalat" w:hAnsi="GHEA Grapalat"/>
          <w:sz w:val="22"/>
          <w:szCs w:val="22"/>
        </w:rPr>
        <w:t xml:space="preserve">заявок осуществляется в течение </w:t>
      </w:r>
      <w:r w:rsidR="007A695C" w:rsidRPr="00D8480C">
        <w:rPr>
          <w:rFonts w:ascii="GHEA Grapalat" w:hAnsi="GHEA Grapalat"/>
          <w:sz w:val="22"/>
          <w:szCs w:val="22"/>
        </w:rPr>
        <w:t xml:space="preserve">пятнадцати </w:t>
      </w:r>
      <w:r w:rsidR="009A796C" w:rsidRPr="00D8480C">
        <w:rPr>
          <w:rFonts w:ascii="GHEA Grapalat" w:hAnsi="GHEA Grapalat"/>
          <w:sz w:val="22"/>
          <w:szCs w:val="22"/>
        </w:rPr>
        <w:t>рабочих дней со дня истечения окончательного срока их подачи, а</w:t>
      </w:r>
      <w:r w:rsidR="00CA7C54" w:rsidRPr="00D8480C">
        <w:rPr>
          <w:rFonts w:ascii="GHEA Grapalat" w:hAnsi="GHEA Grapalat"/>
          <w:sz w:val="22"/>
          <w:szCs w:val="22"/>
        </w:rPr>
        <w:t xml:space="preserve"> при превышении-</w:t>
      </w:r>
      <w:r w:rsidR="009A796C" w:rsidRPr="00D8480C">
        <w:rPr>
          <w:rFonts w:ascii="GHEA Grapalat" w:hAnsi="GHEA Grapalat"/>
          <w:sz w:val="22"/>
          <w:szCs w:val="22"/>
        </w:rPr>
        <w:t xml:space="preserve"> в течение </w:t>
      </w:r>
      <w:r w:rsidR="007A695C" w:rsidRPr="00D8480C">
        <w:rPr>
          <w:rFonts w:ascii="GHEA Grapalat" w:hAnsi="GHEA Grapalat"/>
          <w:sz w:val="22"/>
          <w:szCs w:val="22"/>
        </w:rPr>
        <w:t xml:space="preserve">двадцати </w:t>
      </w:r>
      <w:r w:rsidR="009A796C" w:rsidRPr="00D8480C">
        <w:rPr>
          <w:rFonts w:ascii="GHEA Grapalat" w:hAnsi="GHEA Grapalat"/>
          <w:sz w:val="22"/>
          <w:szCs w:val="22"/>
        </w:rPr>
        <w:t>рабочих дней.</w:t>
      </w:r>
    </w:p>
    <w:p w:rsidR="00ED6836" w:rsidRPr="00D8480C" w:rsidRDefault="00745561" w:rsidP="00B46D58">
      <w:pPr>
        <w:widowControl w:val="0"/>
        <w:spacing w:after="160"/>
        <w:ind w:firstLine="567"/>
        <w:jc w:val="both"/>
        <w:rPr>
          <w:rFonts w:ascii="GHEA Grapalat" w:hAnsi="GHEA Grapalat" w:cs="Sylfaen"/>
          <w:sz w:val="22"/>
          <w:szCs w:val="22"/>
        </w:rPr>
      </w:pPr>
      <w:r w:rsidRPr="00D8480C">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480C">
        <w:rPr>
          <w:rFonts w:ascii="GHEA Grapalat" w:hAnsi="GHEA Grapalat"/>
          <w:sz w:val="22"/>
          <w:szCs w:val="22"/>
        </w:rPr>
        <w:t xml:space="preserve"> и оценке </w:t>
      </w:r>
      <w:r w:rsidRPr="00D8480C">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8480C">
        <w:rPr>
          <w:rFonts w:ascii="GHEA Grapalat" w:hAnsi="GHEA Grapalat"/>
          <w:sz w:val="22"/>
          <w:szCs w:val="22"/>
        </w:rPr>
        <w:t xml:space="preserve">и/или обеспечение заявки или </w:t>
      </w:r>
      <w:r w:rsidRPr="00D8480C">
        <w:rPr>
          <w:rFonts w:ascii="GHEA Grapalat" w:hAnsi="GHEA Grapalat"/>
          <w:sz w:val="22"/>
          <w:szCs w:val="22"/>
        </w:rPr>
        <w:t>которые не соответствуют требованиям приглашения</w:t>
      </w:r>
      <w:r w:rsidR="00550A62" w:rsidRPr="00D8480C">
        <w:rPr>
          <w:rFonts w:ascii="GHEA Grapalat" w:hAnsi="GHEA Grapalat"/>
          <w:sz w:val="22"/>
          <w:szCs w:val="22"/>
        </w:rPr>
        <w:t>, за исключением случая, установленного пунктом 8.9 части 1 настоящего приглашения</w:t>
      </w:r>
      <w:r w:rsidRPr="00D8480C">
        <w:rPr>
          <w:rFonts w:ascii="GHEA Grapalat" w:hAnsi="GHEA Grapalat"/>
          <w:sz w:val="22"/>
          <w:szCs w:val="22"/>
        </w:rPr>
        <w:t>.</w:t>
      </w:r>
    </w:p>
    <w:p w:rsidR="00096865" w:rsidRPr="00D8480C" w:rsidRDefault="00FD2748" w:rsidP="00B46D58">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szCs w:val="22"/>
        </w:rPr>
        <w:t>8.3.</w:t>
      </w:r>
      <w:r w:rsidR="00D07367" w:rsidRPr="00D8480C">
        <w:rPr>
          <w:rFonts w:ascii="GHEA Grapalat" w:hAnsi="GHEA Grapalat"/>
          <w:szCs w:val="22"/>
        </w:rPr>
        <w:tab/>
      </w:r>
      <w:r w:rsidRPr="00D8480C">
        <w:rPr>
          <w:rFonts w:ascii="GHEA Grapalat" w:hAnsi="GHEA Grapalat"/>
          <w:szCs w:val="22"/>
        </w:rPr>
        <w:t xml:space="preserve">С целью определения </w:t>
      </w:r>
      <w:r w:rsidR="00D22CBB" w:rsidRPr="00D8480C">
        <w:rPr>
          <w:rFonts w:ascii="GHEA Grapalat" w:hAnsi="GHEA Grapalat"/>
          <w:szCs w:val="22"/>
        </w:rPr>
        <w:t xml:space="preserve">отобранного </w:t>
      </w:r>
      <w:r w:rsidR="00432FEC" w:rsidRPr="00D8480C">
        <w:rPr>
          <w:rFonts w:ascii="GHEA Grapalat" w:hAnsi="GHEA Grapalat"/>
          <w:szCs w:val="22"/>
        </w:rPr>
        <w:t xml:space="preserve">или непризнанных таковыми </w:t>
      </w:r>
      <w:r w:rsidR="00D42D33" w:rsidRPr="00D8480C">
        <w:rPr>
          <w:rFonts w:ascii="GHEA Grapalat" w:hAnsi="GHEA Grapalat"/>
          <w:szCs w:val="22"/>
        </w:rPr>
        <w:t>участников</w:t>
      </w:r>
      <w:r w:rsidRPr="00D8480C">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8480C"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8480C">
        <w:rPr>
          <w:rFonts w:ascii="GHEA Grapalat" w:hAnsi="GHEA Grapalat"/>
          <w:sz w:val="22"/>
          <w:szCs w:val="22"/>
        </w:rPr>
        <w:t>8.4</w:t>
      </w:r>
      <w:r w:rsidR="00D07367" w:rsidRPr="00D8480C">
        <w:rPr>
          <w:rFonts w:ascii="GHEA Grapalat" w:hAnsi="GHEA Grapalat"/>
          <w:sz w:val="22"/>
          <w:szCs w:val="22"/>
        </w:rPr>
        <w:t>.</w:t>
      </w:r>
      <w:r w:rsidR="00D07367" w:rsidRPr="00D8480C">
        <w:rPr>
          <w:rFonts w:ascii="GHEA Grapalat" w:hAnsi="GHEA Grapalat"/>
          <w:sz w:val="22"/>
          <w:szCs w:val="22"/>
        </w:rPr>
        <w:tab/>
      </w:r>
      <w:r w:rsidR="00D22CBB" w:rsidRPr="00D8480C">
        <w:rPr>
          <w:rFonts w:ascii="GHEA Grapalat" w:hAnsi="GHEA Grapalat"/>
          <w:sz w:val="22"/>
          <w:szCs w:val="22"/>
        </w:rPr>
        <w:t>Отобранный у</w:t>
      </w:r>
      <w:r w:rsidRPr="00D8480C">
        <w:rPr>
          <w:rFonts w:ascii="GHEA Grapalat" w:hAnsi="GHEA Grapalat"/>
          <w:sz w:val="22"/>
          <w:szCs w:val="22"/>
        </w:rPr>
        <w:t>частник</w:t>
      </w:r>
      <w:r w:rsidR="007A4247" w:rsidRPr="00D8480C">
        <w:rPr>
          <w:rFonts w:ascii="GHEA Grapalat" w:hAnsi="GHEA Grapalat"/>
          <w:sz w:val="22"/>
          <w:szCs w:val="22"/>
        </w:rPr>
        <w:t xml:space="preserve"> </w:t>
      </w:r>
      <w:r w:rsidRPr="00D8480C">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480C">
        <w:rPr>
          <w:rFonts w:ascii="GHEA Grapalat" w:hAnsi="GHEA Grapalat"/>
          <w:sz w:val="22"/>
          <w:szCs w:val="22"/>
        </w:rPr>
        <w:t>отобранного</w:t>
      </w:r>
      <w:r w:rsidR="0066621D" w:rsidRPr="00D8480C">
        <w:rPr>
          <w:rFonts w:ascii="GHEA Grapalat" w:hAnsi="GHEA Grapalat"/>
          <w:sz w:val="22"/>
          <w:szCs w:val="22"/>
        </w:rPr>
        <w:t xml:space="preserve"> участника</w:t>
      </w:r>
      <w:r w:rsidR="009A0BDF" w:rsidRPr="00D8480C">
        <w:rPr>
          <w:rFonts w:ascii="GHEA Grapalat" w:hAnsi="GHEA Grapalat"/>
          <w:sz w:val="22"/>
          <w:szCs w:val="22"/>
        </w:rPr>
        <w:t xml:space="preserve"> </w:t>
      </w:r>
      <w:r w:rsidR="00432FEC" w:rsidRPr="00D8480C">
        <w:rPr>
          <w:rFonts w:ascii="GHEA Grapalat" w:hAnsi="GHEA Grapalat"/>
          <w:sz w:val="22"/>
          <w:szCs w:val="22"/>
        </w:rPr>
        <w:t xml:space="preserve">и непризнанными таковыми </w:t>
      </w:r>
      <w:r w:rsidRPr="00D8480C">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8480C" w:rsidRDefault="00FD2748" w:rsidP="00100DD9">
      <w:pPr>
        <w:pStyle w:val="BodyTextIndent"/>
        <w:widowControl w:val="0"/>
        <w:tabs>
          <w:tab w:val="left" w:pos="1134"/>
        </w:tabs>
        <w:spacing w:line="240" w:lineRule="auto"/>
        <w:ind w:firstLine="562"/>
        <w:rPr>
          <w:rFonts w:ascii="GHEA Grapalat" w:hAnsi="GHEA Grapalat"/>
          <w:b/>
          <w:i w:val="0"/>
          <w:sz w:val="22"/>
          <w:szCs w:val="22"/>
        </w:rPr>
      </w:pPr>
      <w:r w:rsidRPr="00D8480C">
        <w:rPr>
          <w:rFonts w:ascii="GHEA Grapalat" w:hAnsi="GHEA Grapalat"/>
          <w:i w:val="0"/>
          <w:sz w:val="22"/>
          <w:szCs w:val="22"/>
        </w:rPr>
        <w:lastRenderedPageBreak/>
        <w:t>8.5</w:t>
      </w:r>
      <w:r w:rsidR="00644850" w:rsidRPr="00D8480C">
        <w:rPr>
          <w:rFonts w:ascii="GHEA Grapalat" w:hAnsi="GHEA Grapalat"/>
          <w:i w:val="0"/>
          <w:sz w:val="22"/>
          <w:szCs w:val="22"/>
        </w:rPr>
        <w:t>.</w:t>
      </w:r>
      <w:r w:rsidR="00644850" w:rsidRPr="00D8480C">
        <w:rPr>
          <w:rFonts w:ascii="GHEA Grapalat" w:hAnsi="GHEA Grapalat"/>
          <w:i w:val="0"/>
          <w:sz w:val="22"/>
          <w:szCs w:val="22"/>
        </w:rPr>
        <w:tab/>
      </w:r>
      <w:r w:rsidRPr="00D8480C">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100DD9" w:rsidRPr="00D8480C">
        <w:rPr>
          <w:rFonts w:ascii="GHEA Grapalat" w:hAnsi="GHEA Grapalat"/>
          <w:b/>
          <w:i w:val="0"/>
          <w:sz w:val="22"/>
          <w:szCs w:val="22"/>
        </w:rPr>
        <w:t>они сопоставляются с драмом Республики Армения по курсу Центрального Банка Армении на день вскрытия заявок.</w:t>
      </w:r>
    </w:p>
    <w:p w:rsidR="009B6D58" w:rsidRPr="00D8480C" w:rsidRDefault="00FD2748" w:rsidP="00B46D58">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szCs w:val="22"/>
        </w:rPr>
        <w:t>8.</w:t>
      </w:r>
      <w:r w:rsidR="00D36366" w:rsidRPr="00D8480C">
        <w:rPr>
          <w:rFonts w:ascii="GHEA Grapalat" w:hAnsi="GHEA Grapalat"/>
          <w:szCs w:val="22"/>
        </w:rPr>
        <w:t>6</w:t>
      </w:r>
      <w:r w:rsidRPr="00D8480C">
        <w:rPr>
          <w:rFonts w:ascii="GHEA Grapalat" w:hAnsi="GHEA Grapalat"/>
          <w:szCs w:val="22"/>
        </w:rPr>
        <w:t>.</w:t>
      </w:r>
      <w:r w:rsidR="00644850" w:rsidRPr="00D8480C">
        <w:rPr>
          <w:rFonts w:ascii="GHEA Grapalat" w:hAnsi="GHEA Grapalat"/>
          <w:szCs w:val="22"/>
        </w:rPr>
        <w:tab/>
      </w:r>
      <w:r w:rsidRPr="00D8480C">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480C">
        <w:rPr>
          <w:rFonts w:ascii="GHEA Grapalat" w:hAnsi="GHEA Grapalat"/>
          <w:szCs w:val="22"/>
        </w:rPr>
        <w:t>отобранного</w:t>
      </w:r>
      <w:r w:rsidR="00970000" w:rsidRPr="00D8480C">
        <w:rPr>
          <w:rFonts w:ascii="GHEA Grapalat" w:hAnsi="GHEA Grapalat"/>
          <w:szCs w:val="22"/>
        </w:rPr>
        <w:t xml:space="preserve"> </w:t>
      </w:r>
      <w:r w:rsidR="00A00A1F" w:rsidRPr="00D8480C">
        <w:rPr>
          <w:rFonts w:ascii="GHEA Grapalat" w:hAnsi="GHEA Grapalat"/>
          <w:szCs w:val="22"/>
        </w:rPr>
        <w:t xml:space="preserve">и </w:t>
      </w:r>
      <w:r w:rsidR="00432FEC" w:rsidRPr="00D8480C">
        <w:rPr>
          <w:rFonts w:ascii="GHEA Grapalat" w:hAnsi="GHEA Grapalat"/>
          <w:szCs w:val="22"/>
        </w:rPr>
        <w:t>непризнанных таковыми</w:t>
      </w:r>
      <w:r w:rsidR="007D2779" w:rsidRPr="00D8480C">
        <w:rPr>
          <w:rFonts w:ascii="GHEA Grapalat" w:hAnsi="GHEA Grapalat"/>
          <w:szCs w:val="22"/>
        </w:rPr>
        <w:t xml:space="preserve"> участников</w:t>
      </w:r>
      <w:r w:rsidR="00957EF4" w:rsidRPr="00D8480C">
        <w:rPr>
          <w:rFonts w:ascii="GHEA Grapalat" w:hAnsi="GHEA Grapalat"/>
          <w:szCs w:val="22"/>
        </w:rPr>
        <w:t>.</w:t>
      </w:r>
      <w:r w:rsidRPr="00D8480C">
        <w:rPr>
          <w:rFonts w:ascii="GHEA Grapalat" w:hAnsi="GHEA Grapalat"/>
          <w:szCs w:val="22"/>
        </w:rPr>
        <w:t>При равенстве предложенных наименьших цен</w:t>
      </w:r>
      <w:r w:rsidR="00186559" w:rsidRPr="00D8480C">
        <w:rPr>
          <w:rFonts w:ascii="GHEA Grapalat" w:hAnsi="GHEA Grapalat"/>
          <w:szCs w:val="22"/>
        </w:rPr>
        <w:t>:</w:t>
      </w:r>
    </w:p>
    <w:p w:rsidR="009B6D58" w:rsidRPr="00D8480C" w:rsidRDefault="009B6D58" w:rsidP="00B46D58">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szCs w:val="22"/>
        </w:rPr>
        <w:t>а.</w:t>
      </w:r>
      <w:r w:rsidR="00186559" w:rsidRPr="00D8480C">
        <w:rPr>
          <w:rFonts w:ascii="GHEA Grapalat" w:hAnsi="GHEA Grapalat"/>
          <w:szCs w:val="22"/>
        </w:rPr>
        <w:tab/>
      </w:r>
      <w:r w:rsidRPr="00D8480C">
        <w:rPr>
          <w:rFonts w:ascii="GHEA Grapalat" w:hAnsi="GHEA Grapalat"/>
          <w:szCs w:val="22"/>
        </w:rPr>
        <w:t>для определения</w:t>
      </w:r>
      <w:r w:rsidR="005F09CE" w:rsidRPr="00D8480C">
        <w:rPr>
          <w:rFonts w:ascii="GHEA Grapalat" w:hAnsi="GHEA Grapalat"/>
          <w:szCs w:val="22"/>
        </w:rPr>
        <w:t xml:space="preserve"> отобранного</w:t>
      </w:r>
      <w:r w:rsidR="000C6E1C" w:rsidRPr="00D8480C">
        <w:rPr>
          <w:rFonts w:ascii="GHEA Grapalat" w:hAnsi="GHEA Grapalat"/>
          <w:szCs w:val="22"/>
        </w:rPr>
        <w:t xml:space="preserve"> </w:t>
      </w:r>
      <w:r w:rsidR="00A03BAD" w:rsidRPr="00D8480C">
        <w:rPr>
          <w:rFonts w:ascii="GHEA Grapalat" w:hAnsi="GHEA Grapalat"/>
          <w:szCs w:val="22"/>
        </w:rPr>
        <w:t xml:space="preserve"> и непризнанных таковыми </w:t>
      </w:r>
      <w:r w:rsidRPr="00D8480C">
        <w:rPr>
          <w:rFonts w:ascii="GHEA Grapalat" w:hAnsi="GHEA Grapalat"/>
          <w:szCs w:val="22"/>
        </w:rPr>
        <w:t xml:space="preserve"> участников, </w:t>
      </w:r>
      <w:r w:rsidR="009F073E" w:rsidRPr="00D8480C">
        <w:rPr>
          <w:rFonts w:ascii="GHEA Grapalat" w:hAnsi="GHEA Grapalat"/>
          <w:szCs w:val="22"/>
        </w:rPr>
        <w:t xml:space="preserve">на заседаниии комиссии с предложившими равные цены участниками, </w:t>
      </w:r>
      <w:del w:id="9" w:author="Vardan" w:date="2022-10-29T22:09:00Z">
        <w:r w:rsidRPr="00D8480C" w:rsidDel="009F073E">
          <w:rPr>
            <w:rFonts w:ascii="GHEA Grapalat" w:hAnsi="GHEA Grapalat"/>
            <w:szCs w:val="22"/>
          </w:rPr>
          <w:delText xml:space="preserve"> </w:delText>
        </w:r>
      </w:del>
      <w:r w:rsidRPr="00D8480C">
        <w:rPr>
          <w:rFonts w:ascii="GHEA Grapalat" w:hAnsi="GHEA Grapalat"/>
          <w:szCs w:val="22"/>
        </w:rPr>
        <w:t xml:space="preserve">проводятся одновременные переговоры, если </w:t>
      </w:r>
      <w:r w:rsidR="004E42CF" w:rsidRPr="00D8480C">
        <w:rPr>
          <w:rFonts w:ascii="GHEA Grapalat" w:hAnsi="GHEA Grapalat"/>
          <w:szCs w:val="22"/>
        </w:rPr>
        <w:t>эти</w:t>
      </w:r>
      <w:r w:rsidRPr="00D8480C">
        <w:rPr>
          <w:rFonts w:ascii="GHEA Grapalat" w:hAnsi="GHEA Grapalat"/>
          <w:szCs w:val="22"/>
        </w:rPr>
        <w:t xml:space="preserve"> участники (наделенные соответствующим полномочием представители)</w:t>
      </w:r>
      <w:r w:rsidR="00EC329B" w:rsidRPr="00D8480C">
        <w:rPr>
          <w:rFonts w:ascii="GHEA Grapalat" w:hAnsi="GHEA Grapalat"/>
          <w:szCs w:val="22"/>
        </w:rPr>
        <w:t xml:space="preserve"> присутствуют на заседании,</w:t>
      </w:r>
    </w:p>
    <w:p w:rsidR="009B6D58" w:rsidRPr="00D8480C" w:rsidRDefault="009B6D58" w:rsidP="00B46D58">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szCs w:val="22"/>
        </w:rPr>
        <w:t>б.</w:t>
      </w:r>
      <w:r w:rsidR="00186559" w:rsidRPr="00D8480C">
        <w:rPr>
          <w:rFonts w:ascii="GHEA Grapalat" w:hAnsi="GHEA Grapalat"/>
          <w:szCs w:val="22"/>
        </w:rPr>
        <w:tab/>
      </w:r>
      <w:r w:rsidRPr="00D8480C">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8480C">
        <w:rPr>
          <w:rFonts w:ascii="GHEA Grapalat" w:hAnsi="GHEA Grapalat"/>
          <w:szCs w:val="22"/>
        </w:rPr>
        <w:t xml:space="preserve">не автоматическим уведомлением </w:t>
      </w:r>
      <w:r w:rsidRPr="00D8480C">
        <w:rPr>
          <w:rFonts w:ascii="GHEA Grapalat" w:hAnsi="GHEA Grapalat"/>
          <w:szCs w:val="22"/>
        </w:rPr>
        <w:t xml:space="preserve">одновременно уведомляет </w:t>
      </w:r>
      <w:r w:rsidR="00116447" w:rsidRPr="00D8480C">
        <w:rPr>
          <w:rFonts w:ascii="GHEA Grapalat" w:hAnsi="GHEA Grapalat"/>
          <w:szCs w:val="22"/>
        </w:rPr>
        <w:t>представившими равные цены</w:t>
      </w:r>
      <w:r w:rsidRPr="00D8480C">
        <w:rPr>
          <w:rFonts w:ascii="GHEA Grapalat" w:hAnsi="GHEA Grapalat"/>
          <w:szCs w:val="22"/>
        </w:rPr>
        <w:t xml:space="preserve"> участников </w:t>
      </w:r>
      <w:r w:rsidR="0094301D" w:rsidRPr="00D8480C">
        <w:rPr>
          <w:rFonts w:ascii="GHEA Grapalat" w:hAnsi="GHEA Grapalat"/>
          <w:szCs w:val="22"/>
        </w:rPr>
        <w:t>об условиях, продолжительности,</w:t>
      </w:r>
      <w:r w:rsidRPr="00D8480C">
        <w:rPr>
          <w:rFonts w:ascii="GHEA Grapalat" w:hAnsi="GHEA Grapalat"/>
          <w:szCs w:val="22"/>
        </w:rPr>
        <w:t xml:space="preserve"> дате, времени и месте проведения одновременных переговоров по снижению цен,</w:t>
      </w:r>
    </w:p>
    <w:p w:rsidR="009B6D58" w:rsidRPr="00D8480C" w:rsidRDefault="009B6D58" w:rsidP="00B46D58">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szCs w:val="22"/>
        </w:rPr>
        <w:t>в.</w:t>
      </w:r>
      <w:r w:rsidR="00186559" w:rsidRPr="00D8480C">
        <w:rPr>
          <w:rFonts w:ascii="GHEA Grapalat" w:hAnsi="GHEA Grapalat"/>
          <w:szCs w:val="22"/>
        </w:rPr>
        <w:tab/>
      </w:r>
      <w:r w:rsidRPr="00D8480C">
        <w:rPr>
          <w:rFonts w:ascii="GHEA Grapalat" w:hAnsi="GHEA Grapalat"/>
          <w:szCs w:val="22"/>
        </w:rPr>
        <w:t xml:space="preserve">переговоры проводятся не раннее чем на второй и не позднее чем на </w:t>
      </w:r>
      <w:r w:rsidR="00996FDC" w:rsidRPr="00D8480C">
        <w:rPr>
          <w:rFonts w:ascii="GHEA Grapalat" w:hAnsi="GHEA Grapalat"/>
          <w:szCs w:val="22"/>
        </w:rPr>
        <w:t xml:space="preserve">пятый </w:t>
      </w:r>
      <w:r w:rsidRPr="00D8480C">
        <w:rPr>
          <w:rFonts w:ascii="GHEA Grapalat" w:hAnsi="GHEA Grapalat"/>
          <w:szCs w:val="22"/>
        </w:rPr>
        <w:t>рабочий день со дня отправки извещения</w:t>
      </w:r>
      <w:r w:rsidR="00A50C53" w:rsidRPr="00D8480C">
        <w:rPr>
          <w:rFonts w:ascii="GHEA Grapalat" w:hAnsi="GHEA Grapalat"/>
          <w:szCs w:val="22"/>
        </w:rPr>
        <w:t>,</w:t>
      </w:r>
    </w:p>
    <w:p w:rsidR="009B6D58" w:rsidRPr="00D8480C" w:rsidRDefault="009B6D58" w:rsidP="00B46D58">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szCs w:val="22"/>
        </w:rPr>
        <w:t>г.</w:t>
      </w:r>
      <w:r w:rsidR="00186559" w:rsidRPr="00D8480C">
        <w:rPr>
          <w:rFonts w:ascii="GHEA Grapalat" w:hAnsi="GHEA Grapalat"/>
          <w:szCs w:val="22"/>
        </w:rPr>
        <w:tab/>
      </w:r>
      <w:r w:rsidRPr="00D8480C">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8480C">
        <w:rPr>
          <w:rFonts w:ascii="GHEA Grapalat" w:hAnsi="GHEA Grapalat"/>
          <w:szCs w:val="22"/>
        </w:rPr>
        <w:t xml:space="preserve">другого </w:t>
      </w:r>
      <w:r w:rsidRPr="00D8480C">
        <w:rPr>
          <w:rFonts w:ascii="GHEA Grapalat" w:hAnsi="GHEA Grapalat"/>
          <w:szCs w:val="22"/>
        </w:rPr>
        <w:t>участник</w:t>
      </w:r>
      <w:r w:rsidR="0039582D" w:rsidRPr="00D8480C">
        <w:rPr>
          <w:rFonts w:ascii="GHEA Grapalat" w:hAnsi="GHEA Grapalat"/>
          <w:szCs w:val="22"/>
        </w:rPr>
        <w:t>а</w:t>
      </w:r>
      <w:r w:rsidRPr="00D8480C">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D8480C" w:rsidRDefault="009B6D58" w:rsidP="00AF4239">
      <w:pPr>
        <w:pStyle w:val="norm"/>
        <w:widowControl w:val="0"/>
        <w:tabs>
          <w:tab w:val="left" w:pos="1134"/>
        </w:tabs>
        <w:spacing w:after="160" w:line="240" w:lineRule="auto"/>
        <w:ind w:firstLine="567"/>
        <w:rPr>
          <w:rFonts w:ascii="GHEA Grapalat" w:hAnsi="GHEA Grapalat"/>
          <w:szCs w:val="22"/>
        </w:rPr>
      </w:pPr>
      <w:r w:rsidRPr="00D8480C">
        <w:rPr>
          <w:rFonts w:ascii="GHEA Grapalat" w:hAnsi="GHEA Grapalat"/>
          <w:szCs w:val="22"/>
        </w:rPr>
        <w:t>д.</w:t>
      </w:r>
      <w:r w:rsidR="00186559" w:rsidRPr="00D8480C">
        <w:rPr>
          <w:rFonts w:ascii="GHEA Grapalat" w:hAnsi="GHEA Grapalat"/>
          <w:szCs w:val="22"/>
        </w:rPr>
        <w:tab/>
      </w:r>
      <w:r w:rsidRPr="00D8480C">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8480C">
        <w:rPr>
          <w:rFonts w:ascii="GHEA Grapalat" w:hAnsi="GHEA Grapalat"/>
          <w:szCs w:val="22"/>
        </w:rPr>
        <w:t xml:space="preserve">присутствующим на переговорах </w:t>
      </w:r>
      <w:r w:rsidRPr="00D8480C">
        <w:rPr>
          <w:rFonts w:ascii="GHEA Grapalat" w:hAnsi="GHEA Grapalat"/>
          <w:szCs w:val="22"/>
        </w:rPr>
        <w:t>участниками</w:t>
      </w:r>
      <w:r w:rsidR="001D129F" w:rsidRPr="00D8480C">
        <w:rPr>
          <w:rFonts w:ascii="GHEA Grapalat" w:hAnsi="GHEA Grapalat"/>
          <w:szCs w:val="22"/>
        </w:rPr>
        <w:t xml:space="preserve"> </w:t>
      </w:r>
      <w:r w:rsidRPr="00D8480C">
        <w:rPr>
          <w:rFonts w:ascii="GHEA Grapalat" w:hAnsi="GHEA Grapalat"/>
          <w:szCs w:val="22"/>
        </w:rPr>
        <w:t>ценам, определяются и объявляются</w:t>
      </w:r>
      <w:r w:rsidR="00A134CC" w:rsidRPr="00D8480C">
        <w:rPr>
          <w:rFonts w:ascii="GHEA Grapalat" w:hAnsi="GHEA Grapalat"/>
          <w:szCs w:val="22"/>
        </w:rPr>
        <w:t xml:space="preserve"> отобранный </w:t>
      </w:r>
      <w:r w:rsidR="0081372A" w:rsidRPr="00D8480C">
        <w:rPr>
          <w:rFonts w:ascii="GHEA Grapalat" w:hAnsi="GHEA Grapalat"/>
          <w:szCs w:val="22"/>
        </w:rPr>
        <w:t xml:space="preserve">и непризнанные таковыми </w:t>
      </w:r>
      <w:r w:rsidRPr="00D8480C">
        <w:rPr>
          <w:rFonts w:ascii="GHEA Grapalat" w:hAnsi="GHEA Grapalat"/>
          <w:szCs w:val="22"/>
        </w:rPr>
        <w:t>участники</w:t>
      </w:r>
      <w:r w:rsidR="00863DA1" w:rsidRPr="00D8480C">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D8480C" w:rsidRDefault="00AF4239" w:rsidP="00AF4239">
      <w:pPr>
        <w:pStyle w:val="norm"/>
        <w:widowControl w:val="0"/>
        <w:tabs>
          <w:tab w:val="left" w:pos="1134"/>
        </w:tabs>
        <w:spacing w:after="160" w:line="240" w:lineRule="auto"/>
        <w:ind w:firstLine="567"/>
        <w:rPr>
          <w:rFonts w:ascii="GHEA Grapalat" w:hAnsi="GHEA Grapalat"/>
          <w:szCs w:val="22"/>
        </w:rPr>
      </w:pPr>
      <w:r w:rsidRPr="00D8480C">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8480C">
        <w:rPr>
          <w:szCs w:val="22"/>
        </w:rPr>
        <w:t xml:space="preserve"> </w:t>
      </w:r>
      <w:r w:rsidRPr="00D8480C">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8480C">
        <w:rPr>
          <w:rFonts w:ascii="GHEA Grapalat" w:hAnsi="GHEA Grapalat"/>
          <w:szCs w:val="22"/>
        </w:rPr>
        <w:t>предоставления услуг</w:t>
      </w:r>
      <w:r w:rsidRPr="00D8480C">
        <w:rPr>
          <w:rFonts w:ascii="GHEA Grapalat" w:hAnsi="GHEA Grapalat"/>
          <w:szCs w:val="22"/>
        </w:rPr>
        <w:t xml:space="preserve"> на период со дня заключения договора до дня заключения соглашения.</w:t>
      </w:r>
      <w:r w:rsidRPr="00D8480C">
        <w:rPr>
          <w:szCs w:val="22"/>
        </w:rPr>
        <w:t xml:space="preserve"> </w:t>
      </w:r>
      <w:r w:rsidRPr="00D8480C">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8480C">
        <w:rPr>
          <w:szCs w:val="22"/>
        </w:rPr>
        <w:t xml:space="preserve"> </w:t>
      </w:r>
      <w:r w:rsidRPr="00D8480C">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8480C" w:rsidRDefault="00AF4239" w:rsidP="00AF4239">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8480C">
        <w:rPr>
          <w:rFonts w:ascii="GHEA Grapalat" w:hAnsi="GHEA Grapalat" w:cs="Sylfaen"/>
          <w:szCs w:val="22"/>
        </w:rPr>
        <w:t>.</w:t>
      </w:r>
    </w:p>
    <w:p w:rsidR="00B514E8" w:rsidRPr="00D8480C" w:rsidRDefault="00FD2748"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8.8.</w:t>
      </w:r>
      <w:r w:rsidR="00C37724" w:rsidRPr="00D8480C">
        <w:rPr>
          <w:rFonts w:ascii="GHEA Grapalat" w:hAnsi="GHEA Grapalat"/>
          <w:sz w:val="22"/>
          <w:szCs w:val="22"/>
        </w:rPr>
        <w:tab/>
      </w:r>
      <w:r w:rsidRPr="00D8480C">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8480C">
        <w:rPr>
          <w:rFonts w:ascii="GHEA Grapalat" w:hAnsi="GHEA Grapalat"/>
          <w:sz w:val="22"/>
          <w:szCs w:val="22"/>
        </w:rPr>
        <w:t>.</w:t>
      </w:r>
      <w:r w:rsidRPr="00D8480C">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8480C">
        <w:rPr>
          <w:rFonts w:ascii="GHEA Grapalat" w:hAnsi="GHEA Grapalat"/>
          <w:sz w:val="22"/>
          <w:szCs w:val="22"/>
        </w:rPr>
        <w:t xml:space="preserve">включенные в заявку </w:t>
      </w:r>
      <w:r w:rsidRPr="00D8480C">
        <w:rPr>
          <w:rFonts w:ascii="GHEA Grapalat" w:hAnsi="GHEA Grapalat"/>
          <w:sz w:val="22"/>
          <w:szCs w:val="22"/>
        </w:rPr>
        <w:t>документ</w:t>
      </w:r>
      <w:r w:rsidR="00F7541A" w:rsidRPr="00D8480C">
        <w:rPr>
          <w:rFonts w:ascii="GHEA Grapalat" w:hAnsi="GHEA Grapalat"/>
          <w:sz w:val="22"/>
          <w:szCs w:val="22"/>
        </w:rPr>
        <w:t>ы</w:t>
      </w:r>
      <w:r w:rsidRPr="00D8480C">
        <w:rPr>
          <w:rFonts w:ascii="GHEA Grapalat" w:hAnsi="GHEA Grapalat"/>
          <w:sz w:val="22"/>
          <w:szCs w:val="22"/>
        </w:rPr>
        <w:t xml:space="preserve">, с которыми он </w:t>
      </w:r>
      <w:r w:rsidRPr="00D8480C">
        <w:rPr>
          <w:rFonts w:ascii="GHEA Grapalat" w:hAnsi="GHEA Grapalat"/>
          <w:sz w:val="22"/>
          <w:szCs w:val="22"/>
        </w:rPr>
        <w:lastRenderedPageBreak/>
        <w:t>ознакомляется на месте, с правом фотографировать их, и которые он возвращает секретарю комиссии в ходе заседания, не</w:t>
      </w:r>
      <w:r w:rsidR="00213830" w:rsidRPr="00D8480C">
        <w:rPr>
          <w:rFonts w:ascii="Courier New" w:hAnsi="Courier New" w:cs="Courier New"/>
          <w:sz w:val="22"/>
          <w:szCs w:val="22"/>
          <w:lang w:val="en-US"/>
        </w:rPr>
        <w:t> </w:t>
      </w:r>
      <w:r w:rsidRPr="00D8480C">
        <w:rPr>
          <w:rFonts w:ascii="GHEA Grapalat" w:hAnsi="GHEA Grapalat"/>
          <w:sz w:val="22"/>
          <w:szCs w:val="22"/>
        </w:rPr>
        <w:t>препятствуя нормальному функционированию комиссии.</w:t>
      </w:r>
    </w:p>
    <w:p w:rsidR="00AD2081" w:rsidRPr="00D8480C" w:rsidRDefault="00A150A9" w:rsidP="00B46D58">
      <w:pPr>
        <w:pStyle w:val="norm"/>
        <w:widowControl w:val="0"/>
        <w:tabs>
          <w:tab w:val="left" w:pos="1134"/>
        </w:tabs>
        <w:spacing w:after="160" w:line="240" w:lineRule="auto"/>
        <w:ind w:firstLine="567"/>
        <w:rPr>
          <w:rFonts w:ascii="GHEA Grapalat" w:hAnsi="GHEA Grapalat"/>
          <w:szCs w:val="22"/>
        </w:rPr>
      </w:pPr>
      <w:r w:rsidRPr="00D8480C">
        <w:rPr>
          <w:rFonts w:ascii="GHEA Grapalat" w:hAnsi="GHEA Grapalat"/>
          <w:szCs w:val="22"/>
        </w:rPr>
        <w:t>8.9.</w:t>
      </w:r>
      <w:r w:rsidR="00213830" w:rsidRPr="00D8480C">
        <w:rPr>
          <w:rFonts w:ascii="GHEA Grapalat" w:hAnsi="GHEA Grapalat"/>
          <w:szCs w:val="22"/>
        </w:rPr>
        <w:tab/>
      </w:r>
      <w:r w:rsidRPr="00D8480C">
        <w:rPr>
          <w:rFonts w:ascii="GHEA Grapalat" w:hAnsi="GHEA Grapalat"/>
          <w:szCs w:val="22"/>
        </w:rPr>
        <w:t xml:space="preserve">Если в результате оценки, проведенной в ходе заседания по вскрытию </w:t>
      </w:r>
      <w:r w:rsidR="00F00565" w:rsidRPr="00D8480C">
        <w:rPr>
          <w:rFonts w:ascii="GHEA Grapalat" w:hAnsi="GHEA Grapalat"/>
          <w:szCs w:val="22"/>
        </w:rPr>
        <w:t xml:space="preserve">и оценке </w:t>
      </w:r>
      <w:r w:rsidRPr="00D8480C">
        <w:rPr>
          <w:rFonts w:ascii="GHEA Grapalat" w:hAnsi="GHEA Grapalat"/>
          <w:szCs w:val="22"/>
        </w:rPr>
        <w:t>заявок, в заявке участника фиксируются несоответствия требованиям приглашения,</w:t>
      </w:r>
      <w:r w:rsidR="0011340E" w:rsidRPr="00D8480C">
        <w:rPr>
          <w:rFonts w:ascii="GHEA Grapalat" w:hAnsi="GHEA Grapalat"/>
          <w:szCs w:val="22"/>
        </w:rPr>
        <w:t xml:space="preserve"> </w:t>
      </w:r>
      <w:r w:rsidR="007B1356" w:rsidRPr="00D8480C">
        <w:rPr>
          <w:rFonts w:ascii="GHEA Grapalat" w:hAnsi="GHEA Grapalat"/>
          <w:szCs w:val="22"/>
        </w:rPr>
        <w:t>включая тот случай,</w:t>
      </w:r>
      <w:r w:rsidR="007B1356" w:rsidRPr="00D8480C" w:rsidDel="007B1356">
        <w:rPr>
          <w:rFonts w:ascii="GHEA Grapalat" w:hAnsi="GHEA Grapalat"/>
          <w:szCs w:val="22"/>
        </w:rPr>
        <w:t xml:space="preserve"> </w:t>
      </w:r>
      <w:r w:rsidR="0011340E" w:rsidRPr="00D8480C">
        <w:rPr>
          <w:rFonts w:ascii="GHEA Grapalat" w:hAnsi="GHEA Grapalat"/>
          <w:szCs w:val="22"/>
        </w:rPr>
        <w:t xml:space="preserve">когда документы, </w:t>
      </w:r>
      <w:r w:rsidR="00123F5E" w:rsidRPr="00D8480C">
        <w:rPr>
          <w:rFonts w:ascii="GHEA Grapalat" w:hAnsi="GHEA Grapalat"/>
          <w:szCs w:val="22"/>
        </w:rPr>
        <w:t>утвержд</w:t>
      </w:r>
      <w:r w:rsidR="001F5834" w:rsidRPr="00D8480C">
        <w:rPr>
          <w:rFonts w:ascii="GHEA Grapalat" w:hAnsi="GHEA Grapalat"/>
          <w:szCs w:val="22"/>
        </w:rPr>
        <w:t>аемые</w:t>
      </w:r>
      <w:r w:rsidR="00123F5E" w:rsidRPr="00D8480C">
        <w:rPr>
          <w:rFonts w:ascii="GHEA Grapalat" w:hAnsi="GHEA Grapalat"/>
          <w:szCs w:val="22"/>
        </w:rPr>
        <w:t xml:space="preserve"> </w:t>
      </w:r>
      <w:r w:rsidR="0011340E" w:rsidRPr="00D8480C">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D8480C">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D8480C">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D8480C">
        <w:rPr>
          <w:rFonts w:ascii="GHEA Grapalat" w:hAnsi="GHEA Grapalat"/>
          <w:szCs w:val="22"/>
        </w:rPr>
        <w:t xml:space="preserve"> с помощью системы </w:t>
      </w:r>
      <w:r w:rsidRPr="00D8480C">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D8480C" w:rsidRDefault="006A3C8A" w:rsidP="00B46D58">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D8480C">
        <w:rPr>
          <w:rFonts w:ascii="GHEA Grapalat" w:hAnsi="GHEA Grapalat" w:cs="Sylfaen"/>
          <w:szCs w:val="22"/>
        </w:rPr>
        <w:t>.</w:t>
      </w:r>
    </w:p>
    <w:p w:rsidR="00A52A96" w:rsidRPr="00D8480C" w:rsidRDefault="00A52A96" w:rsidP="00A52A96">
      <w:pPr>
        <w:pStyle w:val="norm"/>
        <w:widowControl w:val="0"/>
        <w:tabs>
          <w:tab w:val="left" w:pos="1134"/>
        </w:tabs>
        <w:spacing w:after="160" w:line="240" w:lineRule="auto"/>
        <w:ind w:firstLine="567"/>
        <w:rPr>
          <w:rFonts w:ascii="GHEA Grapalat" w:hAnsi="GHEA Grapalat" w:cs="Sylfaen"/>
          <w:szCs w:val="22"/>
        </w:rPr>
      </w:pPr>
      <w:r w:rsidRPr="00D8480C">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D8480C" w:rsidRDefault="00A150A9" w:rsidP="00B46D58">
      <w:pPr>
        <w:pStyle w:val="norm"/>
        <w:widowControl w:val="0"/>
        <w:tabs>
          <w:tab w:val="left" w:pos="1276"/>
        </w:tabs>
        <w:spacing w:after="160" w:line="240" w:lineRule="auto"/>
        <w:ind w:firstLine="567"/>
        <w:rPr>
          <w:rFonts w:ascii="GHEA Grapalat" w:hAnsi="GHEA Grapalat"/>
          <w:szCs w:val="22"/>
        </w:rPr>
      </w:pPr>
      <w:r w:rsidRPr="00D8480C">
        <w:rPr>
          <w:rFonts w:ascii="GHEA Grapalat" w:hAnsi="GHEA Grapalat"/>
          <w:szCs w:val="22"/>
        </w:rPr>
        <w:t>8.10.</w:t>
      </w:r>
      <w:r w:rsidR="00213830" w:rsidRPr="00D8480C">
        <w:rPr>
          <w:rFonts w:ascii="GHEA Grapalat" w:hAnsi="GHEA Grapalat"/>
          <w:szCs w:val="22"/>
        </w:rPr>
        <w:tab/>
      </w:r>
      <w:r w:rsidRPr="00D8480C">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8480C">
        <w:rPr>
          <w:rFonts w:ascii="GHEA Grapalat" w:hAnsi="GHEA Grapalat"/>
          <w:szCs w:val="22"/>
        </w:rPr>
        <w:t xml:space="preserve"> данного участника</w:t>
      </w:r>
      <w:r w:rsidRPr="00D8480C">
        <w:rPr>
          <w:rFonts w:ascii="GHEA Grapalat" w:hAnsi="GHEA Grapalat"/>
          <w:szCs w:val="22"/>
        </w:rPr>
        <w:t xml:space="preserve"> оценивается неуд</w:t>
      </w:r>
      <w:r w:rsidR="00A50C53" w:rsidRPr="00D8480C">
        <w:rPr>
          <w:rFonts w:ascii="GHEA Grapalat" w:hAnsi="GHEA Grapalat"/>
          <w:szCs w:val="22"/>
        </w:rPr>
        <w:t>овлетворительно и отклоняется</w:t>
      </w:r>
      <w:r w:rsidR="005D7FA6" w:rsidRPr="00D8480C">
        <w:rPr>
          <w:rFonts w:ascii="GHEA Grapalat" w:hAnsi="GHEA Grapalat"/>
          <w:szCs w:val="22"/>
        </w:rPr>
        <w:t>, а отобранным участником признается участник, занявший последующее место</w:t>
      </w:r>
      <w:r w:rsidR="00A50C53" w:rsidRPr="00D8480C">
        <w:rPr>
          <w:rFonts w:ascii="GHEA Grapalat" w:hAnsi="GHEA Grapalat"/>
          <w:szCs w:val="22"/>
        </w:rPr>
        <w:t>.</w:t>
      </w:r>
    </w:p>
    <w:p w:rsidR="005E0E50" w:rsidRPr="00D848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8480C">
        <w:rPr>
          <w:rFonts w:ascii="GHEA Grapalat" w:hAnsi="GHEA Grapalat"/>
          <w:sz w:val="22"/>
          <w:szCs w:val="22"/>
        </w:rPr>
        <w:t>8.11.</w:t>
      </w:r>
      <w:r w:rsidR="00213830" w:rsidRPr="00D8480C">
        <w:rPr>
          <w:rFonts w:ascii="GHEA Grapalat" w:hAnsi="GHEA Grapalat"/>
          <w:sz w:val="22"/>
          <w:szCs w:val="22"/>
        </w:rPr>
        <w:tab/>
      </w:r>
      <w:r w:rsidR="00670B09" w:rsidRPr="00D8480C">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8480C" w:rsidDel="00A5199D">
        <w:rPr>
          <w:rFonts w:ascii="GHEA Grapalat" w:hAnsi="GHEA Grapalat"/>
          <w:sz w:val="22"/>
          <w:szCs w:val="22"/>
        </w:rPr>
        <w:t xml:space="preserve"> </w:t>
      </w:r>
      <w:r w:rsidR="00670B09" w:rsidRPr="00D8480C">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848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8480C">
        <w:rPr>
          <w:rFonts w:ascii="GHEA Grapalat" w:hAnsi="GHEA Grapalat"/>
          <w:sz w:val="22"/>
          <w:szCs w:val="22"/>
        </w:rPr>
        <w:t>8.12</w:t>
      </w:r>
      <w:r w:rsidR="004409B1" w:rsidRPr="00D8480C">
        <w:rPr>
          <w:rFonts w:ascii="GHEA Grapalat" w:hAnsi="GHEA Grapalat"/>
          <w:sz w:val="22"/>
          <w:szCs w:val="22"/>
        </w:rPr>
        <w:t>.</w:t>
      </w:r>
      <w:r w:rsidR="004409B1" w:rsidRPr="00D8480C">
        <w:rPr>
          <w:rFonts w:ascii="GHEA Grapalat" w:hAnsi="GHEA Grapalat"/>
          <w:sz w:val="22"/>
          <w:szCs w:val="22"/>
        </w:rPr>
        <w:tab/>
      </w:r>
      <w:r w:rsidRPr="00D8480C">
        <w:rPr>
          <w:rFonts w:ascii="GHEA Grapalat" w:hAnsi="GHEA Grapalat"/>
          <w:sz w:val="22"/>
          <w:szCs w:val="22"/>
        </w:rPr>
        <w:t>После вскрытия</w:t>
      </w:r>
      <w:r w:rsidR="00895E05" w:rsidRPr="00D8480C">
        <w:rPr>
          <w:rFonts w:ascii="GHEA Grapalat" w:hAnsi="GHEA Grapalat"/>
          <w:sz w:val="22"/>
          <w:szCs w:val="22"/>
        </w:rPr>
        <w:t xml:space="preserve"> и оценки</w:t>
      </w:r>
      <w:r w:rsidRPr="00D8480C">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D8480C">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480C">
        <w:rPr>
          <w:rFonts w:ascii="GHEA Grapalat" w:hAnsi="GHEA Grapalat"/>
          <w:sz w:val="22"/>
          <w:szCs w:val="22"/>
        </w:rPr>
        <w:t>.</w:t>
      </w:r>
    </w:p>
    <w:p w:rsidR="00E65F37" w:rsidRPr="00D848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8480C">
        <w:rPr>
          <w:rFonts w:ascii="GHEA Grapalat" w:hAnsi="GHEA Grapalat"/>
          <w:sz w:val="22"/>
          <w:szCs w:val="22"/>
        </w:rPr>
        <w:t>8.13.</w:t>
      </w:r>
      <w:r w:rsidR="004409B1" w:rsidRPr="00D8480C">
        <w:rPr>
          <w:rFonts w:ascii="GHEA Grapalat" w:hAnsi="GHEA Grapalat"/>
          <w:sz w:val="22"/>
          <w:szCs w:val="22"/>
        </w:rPr>
        <w:tab/>
      </w:r>
      <w:r w:rsidRPr="00D8480C">
        <w:rPr>
          <w:rFonts w:ascii="GHEA Grapalat" w:hAnsi="GHEA Grapalat"/>
          <w:sz w:val="22"/>
          <w:szCs w:val="22"/>
        </w:rPr>
        <w:t>Не позднее чем на следующий рабочий день после завершения заседания по вскрытию</w:t>
      </w:r>
      <w:r w:rsidR="001E4A24" w:rsidRPr="00D8480C">
        <w:rPr>
          <w:rFonts w:ascii="GHEA Grapalat" w:hAnsi="GHEA Grapalat"/>
          <w:sz w:val="22"/>
          <w:szCs w:val="22"/>
        </w:rPr>
        <w:t xml:space="preserve"> и оценке</w:t>
      </w:r>
      <w:r w:rsidRPr="00D8480C">
        <w:rPr>
          <w:rFonts w:ascii="GHEA Grapalat" w:hAnsi="GHEA Grapalat"/>
          <w:sz w:val="22"/>
          <w:szCs w:val="22"/>
        </w:rPr>
        <w:t xml:space="preserve"> заявок секретарь комиссии: </w:t>
      </w:r>
    </w:p>
    <w:p w:rsidR="00A24827" w:rsidRPr="00D8480C"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D8480C">
        <w:rPr>
          <w:rFonts w:ascii="GHEA Grapalat" w:hAnsi="GHEA Grapalat"/>
          <w:sz w:val="22"/>
          <w:szCs w:val="22"/>
        </w:rPr>
        <w:t>1)</w:t>
      </w:r>
      <w:r w:rsidR="00DC64B5" w:rsidRPr="00D8480C">
        <w:rPr>
          <w:rFonts w:ascii="GHEA Grapalat" w:hAnsi="GHEA Grapalat"/>
          <w:sz w:val="22"/>
          <w:szCs w:val="22"/>
        </w:rPr>
        <w:tab/>
      </w:r>
      <w:r w:rsidRPr="00D8480C">
        <w:rPr>
          <w:rFonts w:ascii="GHEA Grapalat" w:hAnsi="GHEA Grapalat"/>
          <w:sz w:val="22"/>
          <w:szCs w:val="22"/>
        </w:rPr>
        <w:t>опубликовывает в бюллетене воспроизведенный (отсканированный) с</w:t>
      </w:r>
      <w:r w:rsidR="00DC64B5" w:rsidRPr="00D8480C">
        <w:rPr>
          <w:rFonts w:ascii="Courier New" w:hAnsi="Courier New" w:cs="Courier New"/>
          <w:sz w:val="22"/>
          <w:szCs w:val="22"/>
          <w:lang w:val="en-US"/>
        </w:rPr>
        <w:t> </w:t>
      </w:r>
      <w:r w:rsidRPr="00D8480C">
        <w:rPr>
          <w:rFonts w:ascii="GHEA Grapalat" w:hAnsi="GHEA Grapalat"/>
          <w:sz w:val="22"/>
          <w:szCs w:val="22"/>
        </w:rPr>
        <w:t>оригинала вариант протокола заседания по вскрытию</w:t>
      </w:r>
      <w:r w:rsidR="008205AF" w:rsidRPr="00D8480C">
        <w:rPr>
          <w:rFonts w:ascii="GHEA Grapalat" w:hAnsi="GHEA Grapalat"/>
          <w:sz w:val="22"/>
          <w:szCs w:val="22"/>
        </w:rPr>
        <w:t xml:space="preserve"> и оценке</w:t>
      </w:r>
      <w:r w:rsidRPr="00D8480C">
        <w:rPr>
          <w:rFonts w:ascii="GHEA Grapalat" w:hAnsi="GHEA Grapalat"/>
          <w:sz w:val="22"/>
          <w:szCs w:val="22"/>
        </w:rPr>
        <w:t xml:space="preserve"> заявок</w:t>
      </w:r>
      <w:r w:rsidR="001E4A24" w:rsidRPr="00D8480C">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8480C">
        <w:rPr>
          <w:sz w:val="22"/>
          <w:szCs w:val="22"/>
        </w:rPr>
        <w:t xml:space="preserve"> </w:t>
      </w:r>
      <w:r w:rsidR="001E4A24" w:rsidRPr="00D8480C">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D8480C"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D8480C">
        <w:rPr>
          <w:rFonts w:ascii="GHEA Grapalat" w:hAnsi="GHEA Grapalat"/>
          <w:sz w:val="22"/>
          <w:szCs w:val="22"/>
        </w:rPr>
        <w:t>2)</w:t>
      </w:r>
      <w:r w:rsidR="00DC64B5" w:rsidRPr="00D8480C">
        <w:rPr>
          <w:rFonts w:ascii="GHEA Grapalat" w:hAnsi="GHEA Grapalat"/>
          <w:sz w:val="22"/>
          <w:szCs w:val="22"/>
        </w:rPr>
        <w:tab/>
      </w:r>
      <w:r w:rsidRPr="00D8480C">
        <w:rPr>
          <w:rFonts w:ascii="GHEA Grapalat" w:hAnsi="GHEA Grapalat"/>
          <w:sz w:val="22"/>
          <w:szCs w:val="22"/>
        </w:rPr>
        <w:t xml:space="preserve">опубликовывает в бюллетене воспроизведенные (отсканированные) </w:t>
      </w:r>
      <w:r w:rsidRPr="00D8480C">
        <w:rPr>
          <w:rFonts w:ascii="GHEA Grapalat" w:hAnsi="GHEA Grapalat"/>
          <w:sz w:val="22"/>
          <w:szCs w:val="22"/>
        </w:rPr>
        <w:lastRenderedPageBreak/>
        <w:t>с</w:t>
      </w:r>
      <w:r w:rsidR="00DC64B5" w:rsidRPr="00D8480C">
        <w:rPr>
          <w:rFonts w:ascii="Courier New" w:hAnsi="Courier New" w:cs="Courier New"/>
          <w:sz w:val="22"/>
          <w:szCs w:val="22"/>
          <w:lang w:val="en-US"/>
        </w:rPr>
        <w:t> </w:t>
      </w:r>
      <w:r w:rsidRPr="00D8480C">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480C">
        <w:rPr>
          <w:rFonts w:ascii="GHEA Grapalat" w:hAnsi="GHEA Grapalat"/>
          <w:sz w:val="22"/>
          <w:szCs w:val="22"/>
        </w:rPr>
        <w:t xml:space="preserve"> и оценке</w:t>
      </w:r>
      <w:r w:rsidRPr="00D8480C">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8480C" w:rsidRDefault="008769B4" w:rsidP="00356E06">
      <w:pPr>
        <w:widowControl w:val="0"/>
        <w:tabs>
          <w:tab w:val="left" w:pos="1276"/>
        </w:tabs>
        <w:jc w:val="both"/>
        <w:rPr>
          <w:rFonts w:ascii="GHEA Grapalat" w:hAnsi="GHEA Grapalat"/>
          <w:color w:val="000000" w:themeColor="text1"/>
          <w:sz w:val="22"/>
          <w:szCs w:val="22"/>
        </w:rPr>
      </w:pPr>
      <w:r w:rsidRPr="00D8480C">
        <w:rPr>
          <w:rFonts w:ascii="GHEA Grapalat" w:hAnsi="GHEA Grapalat"/>
          <w:sz w:val="22"/>
          <w:szCs w:val="22"/>
        </w:rPr>
        <w:t>8.</w:t>
      </w:r>
      <w:r w:rsidR="005B6DCF" w:rsidRPr="00D8480C">
        <w:rPr>
          <w:rFonts w:ascii="GHEA Grapalat" w:hAnsi="GHEA Grapalat"/>
          <w:sz w:val="22"/>
          <w:szCs w:val="22"/>
          <w:lang w:val="hy-AM"/>
        </w:rPr>
        <w:t>14</w:t>
      </w:r>
      <w:r w:rsidR="00493CC7" w:rsidRPr="00D8480C">
        <w:rPr>
          <w:rFonts w:ascii="GHEA Grapalat" w:hAnsi="GHEA Grapalat"/>
          <w:sz w:val="22"/>
          <w:szCs w:val="22"/>
        </w:rPr>
        <w:t>.</w:t>
      </w:r>
      <w:r w:rsidR="00F94984" w:rsidRPr="00D8480C">
        <w:rPr>
          <w:rFonts w:ascii="GHEA Grapalat" w:hAnsi="GHEA Grapalat"/>
          <w:sz w:val="22"/>
          <w:szCs w:val="22"/>
        </w:rPr>
        <w:t xml:space="preserve"> </w:t>
      </w:r>
      <w:r w:rsidR="00356E06" w:rsidRPr="00D8480C">
        <w:rPr>
          <w:rFonts w:ascii="GHEA Grapalat" w:hAnsi="GHEA Grapalat"/>
          <w:sz w:val="22"/>
          <w:szCs w:val="22"/>
        </w:rPr>
        <w:t xml:space="preserve">В случае выявления </w:t>
      </w:r>
      <w:r w:rsidR="00356E06" w:rsidRPr="00D8480C">
        <w:rPr>
          <w:rFonts w:ascii="GHEA Grapalat" w:hAnsi="GHEA Grapalat"/>
          <w:color w:val="000000" w:themeColor="text1"/>
          <w:sz w:val="22"/>
          <w:szCs w:val="22"/>
        </w:rPr>
        <w:t xml:space="preserve">оснований, предусмотренных пунктом 6 части 1 статьи 6 Закона, </w:t>
      </w:r>
      <w:r w:rsidR="00356E06" w:rsidRPr="00D8480C">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8480C">
        <w:rPr>
          <w:rFonts w:ascii="GHEA Grapalat" w:hAnsi="GHEA Grapalat"/>
          <w:sz w:val="22"/>
          <w:szCs w:val="22"/>
        </w:rPr>
        <w:t>.</w:t>
      </w:r>
      <w:r w:rsidR="00F52B33" w:rsidRPr="00D8480C">
        <w:rPr>
          <w:rFonts w:ascii="GHEA Grapalat" w:hAnsi="GHEA Grapalat"/>
          <w:sz w:val="22"/>
          <w:szCs w:val="22"/>
        </w:rPr>
        <w:t xml:space="preserve"> </w:t>
      </w:r>
      <w:r w:rsidR="00C062F8" w:rsidRPr="00D8480C">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D8480C">
        <w:rPr>
          <w:rFonts w:ascii="GHEA Grapalat" w:hAnsi="GHEA Grapalat"/>
          <w:sz w:val="22"/>
          <w:szCs w:val="22"/>
        </w:rPr>
        <w:t xml:space="preserve"> в течение пяти рабочих дней, </w:t>
      </w:r>
      <w:r w:rsidR="001F2F43" w:rsidRPr="00D8480C">
        <w:rPr>
          <w:rStyle w:val="ezkurwreuab5ozgtqnkl"/>
          <w:rFonts w:ascii="GHEA Grapalat" w:hAnsi="GHEA Grapalat"/>
          <w:sz w:val="22"/>
          <w:szCs w:val="22"/>
        </w:rPr>
        <w:t>следующих</w:t>
      </w:r>
      <w:r w:rsidR="001F2F43" w:rsidRPr="00D8480C">
        <w:rPr>
          <w:rFonts w:ascii="GHEA Grapalat" w:hAnsi="GHEA Grapalat"/>
          <w:sz w:val="22"/>
          <w:szCs w:val="22"/>
        </w:rPr>
        <w:t xml:space="preserve"> </w:t>
      </w:r>
      <w:r w:rsidR="001F2F43" w:rsidRPr="00D8480C">
        <w:rPr>
          <w:rStyle w:val="ezkurwreuab5ozgtqnkl"/>
          <w:rFonts w:ascii="GHEA Grapalat" w:hAnsi="GHEA Grapalat"/>
          <w:sz w:val="22"/>
          <w:szCs w:val="22"/>
        </w:rPr>
        <w:t>за днем</w:t>
      </w:r>
      <w:r w:rsidR="001F2F43" w:rsidRPr="00D8480C">
        <w:rPr>
          <w:rFonts w:ascii="GHEA Grapalat" w:hAnsi="GHEA Grapalat"/>
          <w:sz w:val="22"/>
          <w:szCs w:val="22"/>
        </w:rPr>
        <w:t xml:space="preserve"> </w:t>
      </w:r>
      <w:r w:rsidR="001F2F43" w:rsidRPr="00D8480C">
        <w:rPr>
          <w:rStyle w:val="ezkurwreuab5ozgtqnkl"/>
          <w:rFonts w:ascii="GHEA Grapalat" w:hAnsi="GHEA Grapalat"/>
          <w:sz w:val="22"/>
          <w:szCs w:val="22"/>
        </w:rPr>
        <w:t>получения</w:t>
      </w:r>
      <w:r w:rsidR="001F2F43" w:rsidRPr="00D8480C">
        <w:rPr>
          <w:rFonts w:ascii="GHEA Grapalat" w:hAnsi="GHEA Grapalat"/>
          <w:sz w:val="22"/>
          <w:szCs w:val="22"/>
        </w:rPr>
        <w:t xml:space="preserve"> </w:t>
      </w:r>
      <w:r w:rsidR="001F2F43" w:rsidRPr="00D8480C">
        <w:rPr>
          <w:rStyle w:val="ezkurwreuab5ozgtqnkl"/>
          <w:rFonts w:ascii="GHEA Grapalat" w:hAnsi="GHEA Grapalat"/>
          <w:sz w:val="22"/>
          <w:szCs w:val="22"/>
        </w:rPr>
        <w:t>решения</w:t>
      </w:r>
      <w:r w:rsidR="00C062F8" w:rsidRPr="00D8480C">
        <w:rPr>
          <w:rFonts w:ascii="GHEA Grapalat" w:hAnsi="GHEA Grapalat"/>
          <w:sz w:val="22"/>
          <w:szCs w:val="22"/>
        </w:rPr>
        <w:t>.</w:t>
      </w:r>
      <w:r w:rsidR="00356E06" w:rsidRPr="00D8480C">
        <w:rPr>
          <w:sz w:val="22"/>
          <w:szCs w:val="22"/>
        </w:rPr>
        <w:t xml:space="preserve"> </w:t>
      </w:r>
      <w:r w:rsidR="00356E06" w:rsidRPr="00D8480C">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D8480C">
        <w:rPr>
          <w:rFonts w:ascii="GHEA Grapalat" w:hAnsi="GHEA Grapalat"/>
          <w:sz w:val="22"/>
          <w:szCs w:val="22"/>
        </w:rPr>
        <w:t>на десятый ден</w:t>
      </w:r>
      <w:r w:rsidR="007B1707" w:rsidRPr="00D8480C">
        <w:rPr>
          <w:rFonts w:ascii="GHEA Grapalat" w:hAnsi="GHEA Grapalat"/>
          <w:sz w:val="22"/>
          <w:szCs w:val="22"/>
        </w:rPr>
        <w:t>ь</w:t>
      </w:r>
      <w:r w:rsidR="00356E06" w:rsidRPr="00D8480C">
        <w:rPr>
          <w:rFonts w:ascii="GHEA Grapalat" w:hAnsi="GHEA Grapalat"/>
          <w:sz w:val="22"/>
          <w:szCs w:val="22"/>
        </w:rPr>
        <w:t xml:space="preserve"> следующи</w:t>
      </w:r>
      <w:r w:rsidR="00A95075" w:rsidRPr="00D8480C">
        <w:rPr>
          <w:rFonts w:ascii="GHEA Grapalat" w:hAnsi="GHEA Grapalat"/>
          <w:sz w:val="22"/>
          <w:szCs w:val="22"/>
        </w:rPr>
        <w:t>й</w:t>
      </w:r>
      <w:r w:rsidR="00356E06" w:rsidRPr="00D8480C">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8480C">
        <w:rPr>
          <w:rFonts w:ascii="GHEA Grapalat" w:hAnsi="GHEA Grapalat"/>
          <w:sz w:val="22"/>
          <w:szCs w:val="22"/>
        </w:rPr>
        <w:t xml:space="preserve"> (</w:t>
      </w:r>
      <w:r w:rsidR="005E7411" w:rsidRPr="00D8480C">
        <w:rPr>
          <w:rFonts w:ascii="GHEA Grapalat" w:hAnsi="GHEA Grapalat"/>
          <w:sz w:val="22"/>
          <w:szCs w:val="22"/>
        </w:rPr>
        <w:t>уведомления</w:t>
      </w:r>
      <w:r w:rsidR="00817CC5" w:rsidRPr="00D8480C">
        <w:rPr>
          <w:rFonts w:ascii="GHEA Grapalat" w:hAnsi="GHEA Grapalat"/>
          <w:sz w:val="22"/>
          <w:szCs w:val="22"/>
        </w:rPr>
        <w:t>)</w:t>
      </w:r>
      <w:r w:rsidR="00356E06" w:rsidRPr="00D8480C">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D8480C">
        <w:rPr>
          <w:sz w:val="22"/>
          <w:szCs w:val="22"/>
        </w:rPr>
        <w:t xml:space="preserve"> </w:t>
      </w:r>
      <w:r w:rsidR="00356E06" w:rsidRPr="00D8480C">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D8480C">
        <w:rPr>
          <w:rFonts w:ascii="GHEA Grapalat" w:hAnsi="GHEA Grapalat"/>
          <w:color w:val="000000" w:themeColor="text1"/>
          <w:sz w:val="22"/>
          <w:szCs w:val="22"/>
        </w:rPr>
        <w:t xml:space="preserve"> </w:t>
      </w:r>
    </w:p>
    <w:p w:rsidR="001F3676" w:rsidRPr="00D8480C" w:rsidRDefault="00377A01" w:rsidP="001F3676">
      <w:pPr>
        <w:widowControl w:val="0"/>
        <w:tabs>
          <w:tab w:val="left" w:pos="1276"/>
        </w:tabs>
        <w:rPr>
          <w:rFonts w:ascii="GHEA Grapalat" w:hAnsi="GHEA Grapalat"/>
          <w:sz w:val="22"/>
          <w:szCs w:val="22"/>
        </w:rPr>
      </w:pPr>
      <w:r w:rsidRPr="00D8480C">
        <w:rPr>
          <w:rFonts w:ascii="GHEA Grapalat" w:hAnsi="GHEA Grapalat"/>
          <w:sz w:val="22"/>
          <w:szCs w:val="22"/>
        </w:rPr>
        <w:t>Е</w:t>
      </w:r>
      <w:r w:rsidR="001F3676" w:rsidRPr="00D8480C">
        <w:rPr>
          <w:rFonts w:ascii="GHEA Grapalat" w:hAnsi="GHEA Grapalat"/>
          <w:sz w:val="22"/>
          <w:szCs w:val="22"/>
        </w:rPr>
        <w:t>сли:</w:t>
      </w:r>
    </w:p>
    <w:p w:rsidR="001F3676" w:rsidRPr="00D8480C" w:rsidRDefault="00A928B7" w:rsidP="00A928B7">
      <w:pPr>
        <w:widowControl w:val="0"/>
        <w:ind w:left="-360"/>
        <w:contextualSpacing/>
        <w:jc w:val="both"/>
        <w:rPr>
          <w:rFonts w:ascii="GHEA Grapalat" w:hAnsi="GHEA Grapalat"/>
          <w:sz w:val="22"/>
          <w:szCs w:val="22"/>
        </w:rPr>
      </w:pPr>
      <w:r w:rsidRPr="00D8480C">
        <w:rPr>
          <w:rFonts w:ascii="GHEA Grapalat" w:hAnsi="GHEA Grapalat"/>
          <w:sz w:val="22"/>
          <w:szCs w:val="22"/>
        </w:rPr>
        <w:t xml:space="preserve">-  </w:t>
      </w:r>
      <w:r w:rsidR="001F3676" w:rsidRPr="00D8480C">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8480C">
        <w:rPr>
          <w:rFonts w:ascii="GHEA Grapalat" w:hAnsi="GHEA Grapalat"/>
          <w:sz w:val="22"/>
          <w:szCs w:val="22"/>
        </w:rPr>
        <w:t xml:space="preserve"> или </w:t>
      </w:r>
      <w:r w:rsidR="001F3676" w:rsidRPr="00D8480C">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8480C" w:rsidRDefault="00A928B7" w:rsidP="00A928B7">
      <w:pPr>
        <w:widowControl w:val="0"/>
        <w:ind w:left="-502"/>
        <w:contextualSpacing/>
        <w:jc w:val="both"/>
        <w:rPr>
          <w:ins w:id="10" w:author="Vardan" w:date="2022-10-29T22:29:00Z"/>
          <w:rFonts w:ascii="GHEA Grapalat" w:hAnsi="GHEA Grapalat"/>
          <w:sz w:val="22"/>
          <w:szCs w:val="22"/>
        </w:rPr>
      </w:pPr>
      <w:r w:rsidRPr="00D8480C">
        <w:rPr>
          <w:rFonts w:ascii="GHEA Grapalat" w:hAnsi="GHEA Grapalat"/>
          <w:sz w:val="22"/>
          <w:szCs w:val="22"/>
        </w:rPr>
        <w:t xml:space="preserve">    - </w:t>
      </w:r>
      <w:r w:rsidR="001F3676" w:rsidRPr="00D8480C">
        <w:rPr>
          <w:rFonts w:ascii="GHEA Grapalat" w:hAnsi="GHEA Grapalat"/>
          <w:sz w:val="22"/>
          <w:szCs w:val="22"/>
        </w:rPr>
        <w:t>выплата участником или лицом, заключившим договор, суммы обеспечения заявки</w:t>
      </w:r>
      <w:r w:rsidR="00A16ABF" w:rsidRPr="00D8480C">
        <w:rPr>
          <w:rFonts w:ascii="GHEA Grapalat" w:hAnsi="GHEA Grapalat"/>
          <w:sz w:val="22"/>
          <w:szCs w:val="22"/>
        </w:rPr>
        <w:t xml:space="preserve"> или</w:t>
      </w:r>
      <w:r w:rsidR="001F3676" w:rsidRPr="00D8480C">
        <w:rPr>
          <w:rFonts w:ascii="GHEA Grapalat" w:hAnsi="GHEA Grapalat"/>
          <w:sz w:val="22"/>
          <w:szCs w:val="22"/>
        </w:rPr>
        <w:t xml:space="preserve"> договора </w:t>
      </w:r>
      <w:r w:rsidR="005F5427" w:rsidRPr="00D8480C">
        <w:rPr>
          <w:rFonts w:ascii="GHEA Grapalat" w:hAnsi="GHEA Grapalat"/>
          <w:sz w:val="22"/>
          <w:szCs w:val="22"/>
        </w:rPr>
        <w:t>была осуществлена</w:t>
      </w:r>
      <w:r w:rsidR="001F3676" w:rsidRPr="00D8480C">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D8480C">
        <w:rPr>
          <w:rFonts w:ascii="GHEA Grapalat" w:hAnsi="GHEA Grapalat"/>
          <w:sz w:val="22"/>
          <w:szCs w:val="22"/>
        </w:rPr>
        <w:t xml:space="preserve">истечения </w:t>
      </w:r>
      <w:r w:rsidR="009E6257" w:rsidRPr="00D8480C">
        <w:rPr>
          <w:rFonts w:ascii="GHEA Grapalat" w:hAnsi="GHEA Grapalat"/>
          <w:sz w:val="22"/>
          <w:szCs w:val="22"/>
        </w:rPr>
        <w:t>сорокодневного срока,</w:t>
      </w:r>
      <w:r w:rsidR="00F52B33" w:rsidRPr="00D8480C">
        <w:rPr>
          <w:rFonts w:ascii="GHEA Grapalat" w:hAnsi="GHEA Grapalat"/>
          <w:sz w:val="22"/>
          <w:szCs w:val="22"/>
        </w:rPr>
        <w:t xml:space="preserve"> установленн</w:t>
      </w:r>
      <w:r w:rsidR="009E6257" w:rsidRPr="00D8480C">
        <w:rPr>
          <w:rFonts w:ascii="GHEA Grapalat" w:hAnsi="GHEA Grapalat"/>
          <w:sz w:val="22"/>
          <w:szCs w:val="22"/>
        </w:rPr>
        <w:t>ого</w:t>
      </w:r>
      <w:r w:rsidR="00F52B33" w:rsidRPr="00D8480C">
        <w:rPr>
          <w:rFonts w:ascii="GHEA Grapalat" w:hAnsi="GHEA Grapalat"/>
          <w:sz w:val="22"/>
          <w:szCs w:val="22"/>
        </w:rPr>
        <w:t xml:space="preserve"> для включения </w:t>
      </w:r>
      <w:r w:rsidR="009E6257" w:rsidRPr="00D8480C">
        <w:rPr>
          <w:rFonts w:ascii="GHEA Grapalat" w:hAnsi="GHEA Grapalat"/>
          <w:sz w:val="22"/>
          <w:szCs w:val="22"/>
        </w:rPr>
        <w:t xml:space="preserve">уполномоченным органом </w:t>
      </w:r>
      <w:r w:rsidR="00F52B33" w:rsidRPr="00D8480C">
        <w:rPr>
          <w:rFonts w:ascii="GHEA Grapalat" w:hAnsi="GHEA Grapalat"/>
          <w:sz w:val="22"/>
          <w:szCs w:val="22"/>
        </w:rPr>
        <w:t>участника</w:t>
      </w:r>
      <w:r w:rsidR="001F3676" w:rsidRPr="00D8480C">
        <w:rPr>
          <w:rFonts w:ascii="GHEA Grapalat" w:hAnsi="GHEA Grapalat"/>
          <w:sz w:val="22"/>
          <w:szCs w:val="22"/>
        </w:rPr>
        <w:t>, в список,</w:t>
      </w:r>
      <w:r w:rsidR="00E926E9" w:rsidRPr="00D8480C">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8480C">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D8480C" w:rsidRDefault="0068697B" w:rsidP="007663F8">
      <w:pPr>
        <w:widowControl w:val="0"/>
        <w:tabs>
          <w:tab w:val="left" w:pos="142"/>
        </w:tabs>
        <w:ind w:left="-360"/>
        <w:jc w:val="both"/>
        <w:rPr>
          <w:rFonts w:ascii="GHEA Grapalat" w:hAnsi="GHEA Grapalat" w:cs="Sylfaen"/>
          <w:sz w:val="22"/>
          <w:szCs w:val="22"/>
        </w:rPr>
      </w:pPr>
      <w:r w:rsidRPr="00D8480C">
        <w:rPr>
          <w:rFonts w:ascii="GHEA Grapalat" w:hAnsi="GHEA Grapalat" w:cs="Sylfaen"/>
          <w:color w:val="FF0000"/>
          <w:sz w:val="22"/>
          <w:szCs w:val="22"/>
        </w:rPr>
        <w:t xml:space="preserve">     </w:t>
      </w:r>
      <w:r w:rsidRPr="00D8480C">
        <w:rPr>
          <w:rFonts w:ascii="GHEA Grapalat" w:hAnsi="GHEA Grapalat" w:cs="Sylfaen" w:hint="eastAsia"/>
          <w:sz w:val="22"/>
          <w:szCs w:val="22"/>
        </w:rPr>
        <w:t>При</w:t>
      </w:r>
      <w:r w:rsidRPr="00D8480C">
        <w:rPr>
          <w:rFonts w:ascii="GHEA Grapalat" w:hAnsi="GHEA Grapalat" w:cs="Sylfaen"/>
          <w:sz w:val="22"/>
          <w:szCs w:val="22"/>
        </w:rPr>
        <w:t xml:space="preserve"> </w:t>
      </w:r>
      <w:r w:rsidRPr="00D8480C">
        <w:rPr>
          <w:rFonts w:ascii="GHEA Grapalat" w:hAnsi="GHEA Grapalat" w:cs="Sylfaen" w:hint="eastAsia"/>
          <w:sz w:val="22"/>
          <w:szCs w:val="22"/>
        </w:rPr>
        <w:t>этом</w:t>
      </w:r>
      <w:r w:rsidR="00BD06BE" w:rsidRPr="00D8480C">
        <w:rPr>
          <w:rFonts w:ascii="GHEA Grapalat" w:hAnsi="GHEA Grapalat" w:cs="Sylfaen"/>
          <w:sz w:val="22"/>
          <w:szCs w:val="22"/>
        </w:rPr>
        <w:t>;</w:t>
      </w:r>
    </w:p>
    <w:p w:rsidR="0068697B" w:rsidRPr="00D8480C" w:rsidRDefault="00BD06BE" w:rsidP="007663F8">
      <w:pPr>
        <w:widowControl w:val="0"/>
        <w:tabs>
          <w:tab w:val="left" w:pos="142"/>
        </w:tabs>
        <w:ind w:left="-360"/>
        <w:jc w:val="both"/>
        <w:rPr>
          <w:rFonts w:ascii="GHEA Grapalat" w:hAnsi="GHEA Grapalat" w:cs="Sylfaen"/>
          <w:sz w:val="22"/>
          <w:szCs w:val="22"/>
        </w:rPr>
      </w:pPr>
      <w:r w:rsidRPr="00D8480C">
        <w:rPr>
          <w:rFonts w:ascii="GHEA Grapalat" w:hAnsi="GHEA Grapalat" w:cs="Sylfaen"/>
          <w:sz w:val="22"/>
          <w:szCs w:val="22"/>
        </w:rPr>
        <w:t>-</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если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заявление</w:t>
      </w:r>
      <w:r w:rsidR="0068697B" w:rsidRPr="00D8480C">
        <w:rPr>
          <w:rFonts w:ascii="GHEA Grapalat" w:hAnsi="GHEA Grapalat" w:cs="Sylfaen"/>
          <w:sz w:val="22"/>
          <w:szCs w:val="22"/>
        </w:rPr>
        <w:t>-</w:t>
      </w:r>
      <w:r w:rsidR="0068697B" w:rsidRPr="00D8480C">
        <w:rPr>
          <w:rFonts w:ascii="GHEA Grapalat" w:hAnsi="GHEA Grapalat" w:cs="Sylfaen" w:hint="eastAsia"/>
          <w:sz w:val="22"/>
          <w:szCs w:val="22"/>
        </w:rPr>
        <w:t>объявление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о</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праве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участие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в</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закупках</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участника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квалифицируется</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как</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несоответствующее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действительности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или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участник</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представляет</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предусмотренные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приглашением</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документы</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в</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порядке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сроки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установленные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настоящим</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приглашением</w:t>
      </w:r>
      <w:r w:rsidR="0068697B" w:rsidRPr="00D8480C">
        <w:rPr>
          <w:rFonts w:ascii="GHEA Grapalat" w:hAnsi="GHEA Grapalat" w:cs="Sylfaen"/>
          <w:sz w:val="22"/>
          <w:szCs w:val="22"/>
        </w:rPr>
        <w:t>,</w:t>
      </w:r>
      <w:r w:rsidR="002B4149" w:rsidRPr="00D8480C">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8480C">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или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отобранный</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участник</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представляет</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обеспечение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договора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или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если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процедура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организована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в</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соответствии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с</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нормами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предусмотренным</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частью</w:t>
      </w:r>
      <w:r w:rsidR="0068697B" w:rsidRPr="00D8480C">
        <w:rPr>
          <w:rFonts w:ascii="GHEA Grapalat" w:hAnsi="GHEA Grapalat" w:cs="Sylfaen"/>
          <w:sz w:val="22"/>
          <w:szCs w:val="22"/>
        </w:rPr>
        <w:t xml:space="preserve"> 6 </w:t>
      </w:r>
      <w:r w:rsidR="0068697B" w:rsidRPr="00D8480C">
        <w:rPr>
          <w:rFonts w:ascii="GHEA Grapalat" w:hAnsi="GHEA Grapalat" w:cs="Sylfaen" w:hint="eastAsia"/>
          <w:sz w:val="22"/>
          <w:szCs w:val="22"/>
        </w:rPr>
        <w:t>статьи</w:t>
      </w:r>
      <w:r w:rsidR="0068697B" w:rsidRPr="00D8480C">
        <w:rPr>
          <w:rFonts w:ascii="GHEA Grapalat" w:hAnsi="GHEA Grapalat" w:cs="Sylfaen"/>
          <w:sz w:val="22"/>
          <w:szCs w:val="22"/>
        </w:rPr>
        <w:t xml:space="preserve"> 15 </w:t>
      </w:r>
      <w:r w:rsidR="0068697B" w:rsidRPr="00D8480C">
        <w:rPr>
          <w:rFonts w:ascii="GHEA Grapalat" w:hAnsi="GHEA Grapalat" w:cs="Sylfaen" w:hint="eastAsia"/>
          <w:sz w:val="22"/>
          <w:szCs w:val="22"/>
        </w:rPr>
        <w:t>Закона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РА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О</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закупках</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в</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результате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этого</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в</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целях</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заключения</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соглашения</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лицо</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заключившее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договор</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в</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установленный</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срок</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обеспечение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договора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или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квалификации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представленного</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в</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виде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односторонне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утвержденного</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заявления</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неустойки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далее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также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неустойки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заменяет</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банковскую</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гарантию</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или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наличные</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деньги</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то</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это</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lastRenderedPageBreak/>
        <w:t>обстоятельство</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считается</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нарушением</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обязательства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участника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в</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рамках</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процесса</w:t>
      </w:r>
      <w:r w:rsidR="0068697B" w:rsidRPr="00D8480C">
        <w:rPr>
          <w:rFonts w:ascii="GHEA Grapalat" w:hAnsi="GHEA Grapalat" w:cs="Sylfaen"/>
          <w:sz w:val="22"/>
          <w:szCs w:val="22"/>
        </w:rPr>
        <w:t xml:space="preserve"> </w:t>
      </w:r>
      <w:r w:rsidR="0068697B" w:rsidRPr="00D8480C">
        <w:rPr>
          <w:rFonts w:ascii="GHEA Grapalat" w:hAnsi="GHEA Grapalat" w:cs="Sylfaen" w:hint="eastAsia"/>
          <w:sz w:val="22"/>
          <w:szCs w:val="22"/>
        </w:rPr>
        <w:t>закупки</w:t>
      </w:r>
      <w:r w:rsidR="00D20FB6" w:rsidRPr="00D8480C">
        <w:rPr>
          <w:rFonts w:ascii="GHEA Grapalat" w:hAnsi="GHEA Grapalat" w:cs="Sylfaen"/>
          <w:sz w:val="22"/>
          <w:szCs w:val="22"/>
        </w:rPr>
        <w:t>,</w:t>
      </w:r>
    </w:p>
    <w:p w:rsidR="00EC1ECF" w:rsidRPr="00D8480C" w:rsidRDefault="00BD06BE" w:rsidP="00EC1ECF">
      <w:pPr>
        <w:widowControl w:val="0"/>
        <w:tabs>
          <w:tab w:val="left" w:pos="0"/>
        </w:tabs>
        <w:ind w:left="-426" w:firstLine="284"/>
        <w:jc w:val="both"/>
        <w:rPr>
          <w:rFonts w:ascii="GHEA Grapalat" w:hAnsi="GHEA Grapalat" w:cs="Sylfaen"/>
          <w:sz w:val="22"/>
          <w:szCs w:val="22"/>
        </w:rPr>
      </w:pPr>
      <w:r w:rsidRPr="00D8480C">
        <w:rPr>
          <w:rFonts w:ascii="GHEA Grapalat" w:hAnsi="GHEA Grapalat" w:cs="Sylfaen"/>
          <w:sz w:val="22"/>
          <w:szCs w:val="22"/>
        </w:rPr>
        <w:t xml:space="preserve">- </w:t>
      </w:r>
      <w:r w:rsidR="00D20FB6" w:rsidRPr="00D8480C">
        <w:rPr>
          <w:rFonts w:ascii="GHEA Grapalat" w:hAnsi="GHEA Grapalat" w:cs="Sylfaen"/>
          <w:sz w:val="22"/>
          <w:szCs w:val="22"/>
          <w:lang w:val="en-US"/>
        </w:rPr>
        <w:t>o</w:t>
      </w:r>
      <w:r w:rsidRPr="00D8480C">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EC1ECF" w:rsidRPr="00D8480C" w:rsidRDefault="00A63D83" w:rsidP="00EC1ECF">
      <w:pPr>
        <w:widowControl w:val="0"/>
        <w:tabs>
          <w:tab w:val="left" w:pos="0"/>
        </w:tabs>
        <w:ind w:left="-426" w:firstLine="284"/>
        <w:jc w:val="both"/>
        <w:rPr>
          <w:rFonts w:ascii="GHEA Grapalat" w:hAnsi="GHEA Grapalat"/>
          <w:sz w:val="22"/>
          <w:szCs w:val="22"/>
        </w:rPr>
      </w:pPr>
      <w:r w:rsidRPr="00D8480C">
        <w:rPr>
          <w:rFonts w:ascii="GHEA Grapalat" w:hAnsi="GHEA Grapalat"/>
          <w:sz w:val="22"/>
          <w:szCs w:val="22"/>
        </w:rPr>
        <w:t>8.1</w:t>
      </w:r>
      <w:r w:rsidR="00AF3F18" w:rsidRPr="00D8480C">
        <w:rPr>
          <w:rFonts w:ascii="GHEA Grapalat" w:hAnsi="GHEA Grapalat"/>
          <w:sz w:val="22"/>
          <w:szCs w:val="22"/>
          <w:lang w:val="hy-AM"/>
        </w:rPr>
        <w:t>5</w:t>
      </w:r>
      <w:r w:rsidR="00A31DCA" w:rsidRPr="00D8480C">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8480C" w:rsidRDefault="00E64D24" w:rsidP="00EC1ECF">
      <w:pPr>
        <w:widowControl w:val="0"/>
        <w:tabs>
          <w:tab w:val="left" w:pos="0"/>
        </w:tabs>
        <w:ind w:left="-426" w:firstLine="284"/>
        <w:jc w:val="both"/>
        <w:rPr>
          <w:rFonts w:ascii="GHEA Grapalat" w:hAnsi="GHEA Grapalat" w:cs="Sylfaen"/>
          <w:sz w:val="22"/>
          <w:szCs w:val="22"/>
        </w:rPr>
      </w:pPr>
      <w:r w:rsidRPr="00D8480C">
        <w:rPr>
          <w:rFonts w:ascii="GHEA Grapalat" w:hAnsi="GHEA Grapalat"/>
          <w:szCs w:val="22"/>
        </w:rPr>
        <w:t>8.1</w:t>
      </w:r>
      <w:r w:rsidR="00D0677B" w:rsidRPr="00D8480C">
        <w:rPr>
          <w:rFonts w:ascii="GHEA Grapalat" w:hAnsi="GHEA Grapalat"/>
          <w:szCs w:val="22"/>
          <w:lang w:val="hy-AM"/>
        </w:rPr>
        <w:t>6</w:t>
      </w:r>
      <w:r w:rsidRPr="00D8480C">
        <w:rPr>
          <w:rFonts w:ascii="GHEA Grapalat" w:hAnsi="GHEA Grapalat"/>
          <w:szCs w:val="22"/>
        </w:rPr>
        <w:t xml:space="preserve"> </w:t>
      </w:r>
      <w:r w:rsidR="00A74478" w:rsidRPr="00D8480C">
        <w:rPr>
          <w:rFonts w:ascii="GHEA Grapalat" w:hAnsi="GHEA Grapalat"/>
          <w:szCs w:val="22"/>
        </w:rPr>
        <w:t>Документы, указанные в пункт</w:t>
      </w:r>
      <w:r w:rsidR="00A1249E" w:rsidRPr="00D8480C">
        <w:rPr>
          <w:rFonts w:ascii="GHEA Grapalat" w:hAnsi="GHEA Grapalat"/>
          <w:szCs w:val="22"/>
        </w:rPr>
        <w:t>е</w:t>
      </w:r>
      <w:r w:rsidR="00A74478" w:rsidRPr="00D8480C">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8480C">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8480C"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8480C">
        <w:rPr>
          <w:rFonts w:ascii="GHEA Grapalat" w:hAnsi="GHEA Grapalat"/>
          <w:sz w:val="22"/>
          <w:szCs w:val="22"/>
        </w:rPr>
        <w:t>8.</w:t>
      </w:r>
      <w:r w:rsidR="0093610F" w:rsidRPr="00D8480C">
        <w:rPr>
          <w:rFonts w:ascii="GHEA Grapalat" w:hAnsi="GHEA Grapalat"/>
          <w:sz w:val="22"/>
          <w:szCs w:val="22"/>
        </w:rPr>
        <w:t>1</w:t>
      </w:r>
      <w:r w:rsidR="00E51D78" w:rsidRPr="00D8480C">
        <w:rPr>
          <w:rFonts w:ascii="GHEA Grapalat" w:hAnsi="GHEA Grapalat"/>
          <w:sz w:val="22"/>
          <w:szCs w:val="22"/>
          <w:lang w:val="hy-AM"/>
        </w:rPr>
        <w:t>7</w:t>
      </w:r>
      <w:r w:rsidR="00EE0CB1" w:rsidRPr="00D8480C">
        <w:rPr>
          <w:rFonts w:ascii="GHEA Grapalat" w:hAnsi="GHEA Grapalat"/>
          <w:sz w:val="22"/>
          <w:szCs w:val="22"/>
        </w:rPr>
        <w:t>.</w:t>
      </w:r>
      <w:r w:rsidR="00EE0CB1" w:rsidRPr="00D8480C">
        <w:rPr>
          <w:rFonts w:ascii="GHEA Grapalat" w:hAnsi="GHEA Grapalat"/>
          <w:sz w:val="22"/>
          <w:szCs w:val="22"/>
        </w:rPr>
        <w:tab/>
      </w:r>
      <w:r w:rsidRPr="00D8480C">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8480C" w:rsidRDefault="00B5219E" w:rsidP="00B46D58">
      <w:pPr>
        <w:widowControl w:val="0"/>
        <w:tabs>
          <w:tab w:val="left" w:pos="1276"/>
        </w:tabs>
        <w:spacing w:after="160"/>
        <w:ind w:firstLine="567"/>
        <w:jc w:val="both"/>
        <w:rPr>
          <w:rFonts w:ascii="GHEA Grapalat" w:hAnsi="GHEA Grapalat" w:cs="Sylfaen"/>
          <w:sz w:val="22"/>
          <w:szCs w:val="22"/>
        </w:rPr>
      </w:pPr>
      <w:r w:rsidRPr="00D8480C">
        <w:rPr>
          <w:rFonts w:ascii="GHEA Grapalat" w:hAnsi="GHEA Grapalat"/>
          <w:sz w:val="22"/>
          <w:szCs w:val="22"/>
        </w:rPr>
        <w:t>8</w:t>
      </w:r>
      <w:r w:rsidR="00A150A9" w:rsidRPr="00D8480C">
        <w:rPr>
          <w:rFonts w:ascii="GHEA Grapalat" w:hAnsi="GHEA Grapalat"/>
          <w:sz w:val="22"/>
          <w:szCs w:val="22"/>
        </w:rPr>
        <w:t>.</w:t>
      </w:r>
      <w:r w:rsidR="0093610F" w:rsidRPr="00D8480C">
        <w:rPr>
          <w:rFonts w:ascii="GHEA Grapalat" w:hAnsi="GHEA Grapalat"/>
          <w:sz w:val="22"/>
          <w:szCs w:val="22"/>
        </w:rPr>
        <w:t>1</w:t>
      </w:r>
      <w:r w:rsidR="00E51D78" w:rsidRPr="00D8480C">
        <w:rPr>
          <w:rFonts w:ascii="GHEA Grapalat" w:hAnsi="GHEA Grapalat"/>
          <w:sz w:val="22"/>
          <w:szCs w:val="22"/>
          <w:lang w:val="hy-AM"/>
        </w:rPr>
        <w:t>8</w:t>
      </w:r>
      <w:r w:rsidR="00EE0CB1" w:rsidRPr="00D8480C">
        <w:rPr>
          <w:rFonts w:ascii="GHEA Grapalat" w:hAnsi="GHEA Grapalat"/>
          <w:sz w:val="22"/>
          <w:szCs w:val="22"/>
        </w:rPr>
        <w:t>.</w:t>
      </w:r>
      <w:r w:rsidR="00EE0CB1" w:rsidRPr="00D8480C">
        <w:rPr>
          <w:rFonts w:ascii="GHEA Grapalat" w:hAnsi="GHEA Grapalat"/>
          <w:sz w:val="22"/>
          <w:szCs w:val="22"/>
        </w:rPr>
        <w:tab/>
      </w:r>
      <w:r w:rsidR="00A150A9" w:rsidRPr="00D8480C">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8480C" w:rsidRDefault="00265D18" w:rsidP="00B46D58">
      <w:pPr>
        <w:widowControl w:val="0"/>
        <w:spacing w:after="160"/>
        <w:ind w:firstLine="567"/>
        <w:jc w:val="both"/>
        <w:rPr>
          <w:rFonts w:ascii="GHEA Grapalat" w:hAnsi="GHEA Grapalat"/>
          <w:sz w:val="22"/>
          <w:szCs w:val="22"/>
        </w:rPr>
      </w:pPr>
      <w:r w:rsidRPr="00D8480C">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8480C" w:rsidRDefault="00E02F60" w:rsidP="00B46D58">
      <w:pPr>
        <w:pStyle w:val="BodyTextIndent2"/>
        <w:widowControl w:val="0"/>
        <w:spacing w:after="160" w:line="240" w:lineRule="auto"/>
        <w:ind w:firstLine="567"/>
        <w:rPr>
          <w:rFonts w:ascii="GHEA Grapalat" w:hAnsi="GHEA Grapalat"/>
          <w:sz w:val="22"/>
          <w:szCs w:val="22"/>
        </w:rPr>
      </w:pPr>
      <w:r w:rsidRPr="00D8480C">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8480C" w:rsidRDefault="008A3C60" w:rsidP="00B46D58">
      <w:pPr>
        <w:pStyle w:val="BodyTextIndent2"/>
        <w:widowControl w:val="0"/>
        <w:spacing w:after="160" w:line="240" w:lineRule="auto"/>
        <w:ind w:firstLine="567"/>
        <w:rPr>
          <w:rFonts w:ascii="GHEA Grapalat" w:hAnsi="GHEA Grapalat" w:cs="Sylfaen"/>
          <w:sz w:val="22"/>
          <w:szCs w:val="22"/>
        </w:rPr>
      </w:pPr>
      <w:r w:rsidRPr="00D8480C">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D8480C" w:rsidRDefault="00A150A9" w:rsidP="00B46D58">
      <w:pPr>
        <w:widowControl w:val="0"/>
        <w:tabs>
          <w:tab w:val="left" w:pos="1276"/>
        </w:tabs>
        <w:spacing w:after="160"/>
        <w:ind w:firstLine="567"/>
        <w:jc w:val="both"/>
        <w:rPr>
          <w:rFonts w:ascii="GHEA Grapalat" w:hAnsi="GHEA Grapalat"/>
          <w:sz w:val="22"/>
          <w:szCs w:val="22"/>
        </w:rPr>
      </w:pPr>
      <w:r w:rsidRPr="00D8480C">
        <w:rPr>
          <w:rFonts w:ascii="GHEA Grapalat" w:hAnsi="GHEA Grapalat"/>
          <w:sz w:val="22"/>
          <w:szCs w:val="22"/>
        </w:rPr>
        <w:t>8.</w:t>
      </w:r>
      <w:r w:rsidR="00020B2E" w:rsidRPr="00D8480C">
        <w:rPr>
          <w:rFonts w:ascii="GHEA Grapalat" w:hAnsi="GHEA Grapalat"/>
          <w:sz w:val="22"/>
          <w:szCs w:val="22"/>
        </w:rPr>
        <w:t>2</w:t>
      </w:r>
      <w:r w:rsidR="004E442C" w:rsidRPr="00D8480C">
        <w:rPr>
          <w:rFonts w:ascii="GHEA Grapalat" w:hAnsi="GHEA Grapalat"/>
          <w:sz w:val="22"/>
          <w:szCs w:val="22"/>
          <w:lang w:val="hy-AM"/>
        </w:rPr>
        <w:t>0</w:t>
      </w:r>
      <w:r w:rsidR="009F2C5D" w:rsidRPr="00D8480C">
        <w:rPr>
          <w:rFonts w:ascii="GHEA Grapalat" w:hAnsi="GHEA Grapalat"/>
          <w:sz w:val="22"/>
          <w:szCs w:val="22"/>
        </w:rPr>
        <w:t>.</w:t>
      </w:r>
      <w:r w:rsidR="009F2C5D" w:rsidRPr="00D8480C">
        <w:rPr>
          <w:rFonts w:ascii="GHEA Grapalat" w:hAnsi="GHEA Grapalat"/>
          <w:sz w:val="22"/>
          <w:szCs w:val="22"/>
        </w:rPr>
        <w:tab/>
      </w:r>
      <w:r w:rsidRPr="00D8480C">
        <w:rPr>
          <w:rFonts w:ascii="GHEA Grapalat" w:hAnsi="GHEA Grapalat"/>
          <w:sz w:val="22"/>
          <w:szCs w:val="22"/>
        </w:rPr>
        <w:t>В случае если отобранный участник не заключает (отказывается</w:t>
      </w:r>
      <w:r w:rsidR="00521B59" w:rsidRPr="00D8480C">
        <w:rPr>
          <w:rFonts w:ascii="Courier New" w:hAnsi="Courier New" w:cs="Courier New"/>
          <w:sz w:val="22"/>
          <w:szCs w:val="22"/>
          <w:lang w:val="en-US"/>
        </w:rPr>
        <w:t> </w:t>
      </w:r>
      <w:r w:rsidRPr="00D8480C">
        <w:rPr>
          <w:rFonts w:ascii="GHEA Grapalat" w:hAnsi="GHEA Grapalat"/>
          <w:sz w:val="22"/>
          <w:szCs w:val="22"/>
        </w:rPr>
        <w:t xml:space="preserve">заключать) договор или лишается права на заключение договора, </w:t>
      </w:r>
      <w:r w:rsidR="000702A0" w:rsidRPr="00D8480C">
        <w:rPr>
          <w:rFonts w:ascii="GHEA Grapalat" w:hAnsi="GHEA Grapalat"/>
          <w:sz w:val="22"/>
          <w:szCs w:val="22"/>
        </w:rPr>
        <w:t xml:space="preserve">решением комиссии </w:t>
      </w:r>
      <w:r w:rsidR="005F2F3B" w:rsidRPr="00D8480C">
        <w:rPr>
          <w:rFonts w:ascii="GHEA Grapalat" w:hAnsi="GHEA Grapalat"/>
          <w:sz w:val="22"/>
          <w:szCs w:val="22"/>
        </w:rPr>
        <w:t xml:space="preserve">отобранным  </w:t>
      </w:r>
      <w:r w:rsidRPr="00D8480C">
        <w:rPr>
          <w:rFonts w:ascii="GHEA Grapalat" w:hAnsi="GHEA Grapalat"/>
          <w:sz w:val="22"/>
          <w:szCs w:val="22"/>
        </w:rPr>
        <w:t>участник</w:t>
      </w:r>
      <w:r w:rsidR="005F2F3B" w:rsidRPr="00D8480C">
        <w:rPr>
          <w:rFonts w:ascii="GHEA Grapalat" w:hAnsi="GHEA Grapalat"/>
          <w:sz w:val="22"/>
          <w:szCs w:val="22"/>
        </w:rPr>
        <w:t xml:space="preserve">ом </w:t>
      </w:r>
      <w:r w:rsidR="005F2F3B" w:rsidRPr="00D8480C">
        <w:rPr>
          <w:rFonts w:ascii="GHEA Grapalat" w:hAnsi="GHEA Grapalat"/>
          <w:sz w:val="22"/>
          <w:szCs w:val="22"/>
          <w:lang w:val="hy-AM"/>
        </w:rPr>
        <w:t xml:space="preserve"> </w:t>
      </w:r>
      <w:r w:rsidR="005F2F3B" w:rsidRPr="00D8480C">
        <w:rPr>
          <w:rFonts w:ascii="GHEA Grapalat" w:hAnsi="GHEA Grapalat"/>
          <w:sz w:val="22"/>
          <w:szCs w:val="22"/>
        </w:rPr>
        <w:t>признается участник занявший следующее место</w:t>
      </w:r>
      <w:r w:rsidR="00951CE5" w:rsidRPr="00D8480C">
        <w:rPr>
          <w:rFonts w:ascii="GHEA Grapalat" w:hAnsi="GHEA Grapalat"/>
          <w:sz w:val="22"/>
          <w:szCs w:val="22"/>
          <w:lang w:val="hy-AM"/>
        </w:rPr>
        <w:t xml:space="preserve"> </w:t>
      </w:r>
      <w:r w:rsidR="00951CE5" w:rsidRPr="00D8480C">
        <w:rPr>
          <w:rFonts w:ascii="GHEA Grapalat" w:hAnsi="GHEA Grapalat"/>
          <w:sz w:val="22"/>
          <w:szCs w:val="22"/>
        </w:rPr>
        <w:t>с</w:t>
      </w:r>
      <w:r w:rsidRPr="00D8480C">
        <w:rPr>
          <w:rFonts w:ascii="GHEA Grapalat" w:hAnsi="GHEA Grapalat"/>
          <w:sz w:val="22"/>
          <w:szCs w:val="22"/>
        </w:rPr>
        <w:t xml:space="preserve"> </w:t>
      </w:r>
      <w:r w:rsidR="00951CE5" w:rsidRPr="00D8480C">
        <w:rPr>
          <w:rFonts w:ascii="GHEA Grapalat" w:hAnsi="GHEA Grapalat"/>
          <w:sz w:val="22"/>
          <w:szCs w:val="22"/>
        </w:rPr>
        <w:t>применением процедуры</w:t>
      </w:r>
      <w:r w:rsidRPr="00D8480C">
        <w:rPr>
          <w:rFonts w:ascii="GHEA Grapalat" w:hAnsi="GHEA Grapalat"/>
          <w:sz w:val="22"/>
          <w:szCs w:val="22"/>
        </w:rPr>
        <w:t>, установленн</w:t>
      </w:r>
      <w:r w:rsidR="00951CE5" w:rsidRPr="00D8480C">
        <w:rPr>
          <w:rFonts w:ascii="GHEA Grapalat" w:hAnsi="GHEA Grapalat"/>
          <w:sz w:val="22"/>
          <w:szCs w:val="22"/>
        </w:rPr>
        <w:t>ой</w:t>
      </w:r>
      <w:r w:rsidRPr="00D8480C">
        <w:rPr>
          <w:rFonts w:ascii="GHEA Grapalat" w:hAnsi="GHEA Grapalat"/>
          <w:sz w:val="22"/>
          <w:szCs w:val="22"/>
        </w:rPr>
        <w:t xml:space="preserve"> пунктами 8.13-8.</w:t>
      </w:r>
      <w:r w:rsidR="00807FD0" w:rsidRPr="00D8480C">
        <w:rPr>
          <w:rFonts w:ascii="GHEA Grapalat" w:hAnsi="GHEA Grapalat"/>
          <w:sz w:val="22"/>
          <w:szCs w:val="22"/>
        </w:rPr>
        <w:t>19</w:t>
      </w:r>
      <w:r w:rsidR="007854B2" w:rsidRPr="00D8480C">
        <w:rPr>
          <w:rFonts w:ascii="GHEA Grapalat" w:hAnsi="GHEA Grapalat"/>
          <w:sz w:val="22"/>
          <w:szCs w:val="22"/>
        </w:rPr>
        <w:t xml:space="preserve"> </w:t>
      </w:r>
      <w:r w:rsidRPr="00D8480C">
        <w:rPr>
          <w:rFonts w:ascii="GHEA Grapalat" w:hAnsi="GHEA Grapalat"/>
          <w:sz w:val="22"/>
          <w:szCs w:val="22"/>
        </w:rPr>
        <w:t>части 1 настоящего Приглашения.</w:t>
      </w:r>
    </w:p>
    <w:p w:rsidR="00583092" w:rsidRPr="00D848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8480C">
        <w:rPr>
          <w:rFonts w:ascii="GHEA Grapalat" w:hAnsi="GHEA Grapalat"/>
          <w:sz w:val="22"/>
          <w:szCs w:val="22"/>
        </w:rPr>
        <w:t>8.</w:t>
      </w:r>
      <w:r w:rsidR="0022247D" w:rsidRPr="00D8480C">
        <w:rPr>
          <w:rFonts w:ascii="GHEA Grapalat" w:hAnsi="GHEA Grapalat"/>
          <w:sz w:val="22"/>
          <w:szCs w:val="22"/>
        </w:rPr>
        <w:t>2</w:t>
      </w:r>
      <w:r w:rsidR="00C47D55" w:rsidRPr="00D8480C">
        <w:rPr>
          <w:rFonts w:ascii="GHEA Grapalat" w:hAnsi="GHEA Grapalat"/>
          <w:sz w:val="22"/>
          <w:szCs w:val="22"/>
          <w:lang w:val="hy-AM"/>
        </w:rPr>
        <w:t>1</w:t>
      </w:r>
      <w:r w:rsidR="00FA2DBA" w:rsidRPr="00D8480C">
        <w:rPr>
          <w:rFonts w:ascii="GHEA Grapalat" w:hAnsi="GHEA Grapalat"/>
          <w:sz w:val="22"/>
          <w:szCs w:val="22"/>
        </w:rPr>
        <w:t>.</w:t>
      </w:r>
      <w:r w:rsidR="00FA2DBA" w:rsidRPr="00D8480C">
        <w:rPr>
          <w:rFonts w:ascii="GHEA Grapalat" w:hAnsi="GHEA Grapalat"/>
          <w:sz w:val="22"/>
          <w:szCs w:val="22"/>
        </w:rPr>
        <w:tab/>
      </w:r>
      <w:r w:rsidRPr="00D8480C">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8480C" w:rsidRDefault="00662165" w:rsidP="00B46D58">
      <w:pPr>
        <w:pStyle w:val="BodyTextIndent2"/>
        <w:widowControl w:val="0"/>
        <w:spacing w:after="160" w:line="240" w:lineRule="auto"/>
        <w:ind w:firstLine="567"/>
        <w:rPr>
          <w:rFonts w:ascii="GHEA Grapalat" w:hAnsi="GHEA Grapalat"/>
          <w:sz w:val="22"/>
          <w:szCs w:val="22"/>
        </w:rPr>
      </w:pPr>
      <w:r w:rsidRPr="00D8480C">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8480C"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8480C">
        <w:rPr>
          <w:rFonts w:ascii="GHEA Grapalat" w:hAnsi="GHEA Grapalat"/>
          <w:sz w:val="22"/>
          <w:szCs w:val="22"/>
        </w:rPr>
        <w:t>8.</w:t>
      </w:r>
      <w:r w:rsidR="005A79EE" w:rsidRPr="00D8480C">
        <w:rPr>
          <w:rFonts w:ascii="GHEA Grapalat" w:hAnsi="GHEA Grapalat"/>
          <w:sz w:val="22"/>
          <w:szCs w:val="22"/>
        </w:rPr>
        <w:t>2</w:t>
      </w:r>
      <w:r w:rsidR="00336709" w:rsidRPr="00D8480C">
        <w:rPr>
          <w:rFonts w:ascii="GHEA Grapalat" w:hAnsi="GHEA Grapalat"/>
          <w:sz w:val="22"/>
          <w:szCs w:val="22"/>
          <w:lang w:val="hy-AM"/>
        </w:rPr>
        <w:t>2</w:t>
      </w:r>
      <w:r w:rsidRPr="00D8480C">
        <w:rPr>
          <w:rFonts w:ascii="GHEA Grapalat" w:hAnsi="GHEA Grapalat"/>
          <w:sz w:val="22"/>
          <w:szCs w:val="22"/>
        </w:rPr>
        <w:t>.</w:t>
      </w:r>
      <w:r w:rsidR="00FA2DBA" w:rsidRPr="00D8480C">
        <w:rPr>
          <w:rFonts w:ascii="GHEA Grapalat" w:hAnsi="GHEA Grapalat"/>
          <w:sz w:val="22"/>
          <w:szCs w:val="22"/>
        </w:rPr>
        <w:tab/>
      </w:r>
      <w:r w:rsidRPr="00D8480C">
        <w:rPr>
          <w:rFonts w:ascii="GHEA Grapalat" w:hAnsi="GHEA Grapalat"/>
          <w:sz w:val="22"/>
          <w:szCs w:val="22"/>
        </w:rPr>
        <w:t>С целью применения пункта 8.</w:t>
      </w:r>
      <w:r w:rsidR="005A79EE" w:rsidRPr="00D8480C">
        <w:rPr>
          <w:rFonts w:ascii="GHEA Grapalat" w:hAnsi="GHEA Grapalat"/>
          <w:sz w:val="22"/>
          <w:szCs w:val="22"/>
        </w:rPr>
        <w:t>2</w:t>
      </w:r>
      <w:r w:rsidR="00F274C5" w:rsidRPr="00D8480C">
        <w:rPr>
          <w:rFonts w:ascii="GHEA Grapalat" w:hAnsi="GHEA Grapalat"/>
          <w:sz w:val="22"/>
          <w:szCs w:val="22"/>
          <w:lang w:val="hy-AM"/>
        </w:rPr>
        <w:t>1</w:t>
      </w:r>
      <w:r w:rsidRPr="00D8480C">
        <w:rPr>
          <w:rFonts w:ascii="GHEA Grapalat" w:hAnsi="GHEA Grapalat"/>
          <w:sz w:val="22"/>
          <w:szCs w:val="22"/>
        </w:rPr>
        <w:t xml:space="preserve">. части 1 настоящего приглашения </w:t>
      </w:r>
      <w:r w:rsidR="005A79EE" w:rsidRPr="00D8480C">
        <w:rPr>
          <w:rFonts w:ascii="GHEA Grapalat" w:hAnsi="GHEA Grapalat"/>
          <w:sz w:val="22"/>
          <w:szCs w:val="22"/>
        </w:rPr>
        <w:t xml:space="preserve">может </w:t>
      </w:r>
      <w:r w:rsidR="005A79EE" w:rsidRPr="00D8480C">
        <w:rPr>
          <w:rFonts w:ascii="GHEA Grapalat" w:hAnsi="GHEA Grapalat"/>
          <w:sz w:val="22"/>
          <w:szCs w:val="22"/>
        </w:rPr>
        <w:lastRenderedPageBreak/>
        <w:t xml:space="preserve">быть созвано </w:t>
      </w:r>
      <w:r w:rsidRPr="00D8480C">
        <w:rPr>
          <w:rFonts w:ascii="GHEA Grapalat" w:hAnsi="GHEA Grapalat"/>
          <w:sz w:val="22"/>
          <w:szCs w:val="22"/>
        </w:rPr>
        <w:t>внеочередное заседание комиссии.</w:t>
      </w:r>
    </w:p>
    <w:p w:rsidR="00196487" w:rsidRPr="00D8480C" w:rsidRDefault="00A150A9" w:rsidP="00B46D58">
      <w:pPr>
        <w:pStyle w:val="norm"/>
        <w:widowControl w:val="0"/>
        <w:tabs>
          <w:tab w:val="left" w:pos="1276"/>
        </w:tabs>
        <w:spacing w:after="160" w:line="240" w:lineRule="auto"/>
        <w:ind w:firstLine="567"/>
        <w:rPr>
          <w:rFonts w:ascii="GHEA Grapalat" w:hAnsi="GHEA Grapalat"/>
          <w:szCs w:val="22"/>
        </w:rPr>
      </w:pPr>
      <w:r w:rsidRPr="00D8480C">
        <w:rPr>
          <w:rFonts w:ascii="GHEA Grapalat" w:hAnsi="GHEA Grapalat"/>
          <w:szCs w:val="22"/>
        </w:rPr>
        <w:t>8.</w:t>
      </w:r>
      <w:r w:rsidR="004D0EA7" w:rsidRPr="00D8480C">
        <w:rPr>
          <w:rFonts w:ascii="GHEA Grapalat" w:hAnsi="GHEA Grapalat"/>
          <w:szCs w:val="22"/>
        </w:rPr>
        <w:t>2</w:t>
      </w:r>
      <w:r w:rsidR="00773841" w:rsidRPr="00D8480C">
        <w:rPr>
          <w:rFonts w:ascii="GHEA Grapalat" w:hAnsi="GHEA Grapalat"/>
          <w:szCs w:val="22"/>
          <w:lang w:val="hy-AM"/>
        </w:rPr>
        <w:t>3</w:t>
      </w:r>
      <w:r w:rsidRPr="00D8480C">
        <w:rPr>
          <w:rFonts w:ascii="GHEA Grapalat" w:hAnsi="GHEA Grapalat"/>
          <w:szCs w:val="22"/>
        </w:rPr>
        <w:t>.</w:t>
      </w:r>
      <w:r w:rsidR="00544D9F" w:rsidRPr="00D8480C">
        <w:rPr>
          <w:rFonts w:ascii="GHEA Grapalat" w:hAnsi="GHEA Grapalat"/>
          <w:szCs w:val="22"/>
        </w:rPr>
        <w:tab/>
      </w:r>
      <w:r w:rsidRPr="00D8480C">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D8480C" w:rsidRDefault="00196487" w:rsidP="00B46D58">
      <w:pPr>
        <w:pStyle w:val="norm"/>
        <w:widowControl w:val="0"/>
        <w:tabs>
          <w:tab w:val="left" w:pos="1134"/>
        </w:tabs>
        <w:spacing w:after="160" w:line="240" w:lineRule="auto"/>
        <w:ind w:firstLine="567"/>
        <w:rPr>
          <w:rFonts w:ascii="GHEA Grapalat" w:hAnsi="GHEA Grapalat"/>
          <w:szCs w:val="22"/>
        </w:rPr>
      </w:pPr>
      <w:r w:rsidRPr="00D8480C">
        <w:rPr>
          <w:rFonts w:ascii="GHEA Grapalat" w:hAnsi="GHEA Grapalat"/>
          <w:szCs w:val="22"/>
        </w:rPr>
        <w:t>1)</w:t>
      </w:r>
      <w:r w:rsidR="00544D9F" w:rsidRPr="00D8480C">
        <w:rPr>
          <w:rFonts w:ascii="GHEA Grapalat" w:hAnsi="GHEA Grapalat"/>
          <w:szCs w:val="22"/>
        </w:rPr>
        <w:tab/>
      </w:r>
      <w:r w:rsidRPr="00D8480C">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8480C"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8480C">
        <w:rPr>
          <w:rFonts w:ascii="GHEA Grapalat" w:hAnsi="GHEA Grapalat"/>
          <w:szCs w:val="22"/>
        </w:rPr>
        <w:t>2)</w:t>
      </w:r>
      <w:r w:rsidR="00544D9F" w:rsidRPr="00D8480C">
        <w:rPr>
          <w:rFonts w:ascii="GHEA Grapalat" w:hAnsi="GHEA Grapalat"/>
          <w:szCs w:val="22"/>
        </w:rPr>
        <w:tab/>
      </w:r>
      <w:r w:rsidRPr="00D8480C">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D8480C" w:rsidRDefault="00A150A9" w:rsidP="00B46D58">
      <w:pPr>
        <w:pStyle w:val="norm"/>
        <w:widowControl w:val="0"/>
        <w:tabs>
          <w:tab w:val="left" w:pos="1276"/>
        </w:tabs>
        <w:spacing w:after="160" w:line="240" w:lineRule="auto"/>
        <w:ind w:firstLine="567"/>
        <w:rPr>
          <w:rFonts w:ascii="GHEA Grapalat" w:hAnsi="GHEA Grapalat"/>
          <w:szCs w:val="22"/>
        </w:rPr>
      </w:pPr>
      <w:r w:rsidRPr="00D8480C">
        <w:rPr>
          <w:rFonts w:ascii="GHEA Grapalat" w:hAnsi="GHEA Grapalat"/>
          <w:spacing w:val="-6"/>
          <w:szCs w:val="22"/>
        </w:rPr>
        <w:t>8.</w:t>
      </w:r>
      <w:r w:rsidR="004D0EA7" w:rsidRPr="00D8480C">
        <w:rPr>
          <w:rFonts w:ascii="GHEA Grapalat" w:hAnsi="GHEA Grapalat"/>
          <w:spacing w:val="-6"/>
          <w:szCs w:val="22"/>
        </w:rPr>
        <w:t>2</w:t>
      </w:r>
      <w:r w:rsidR="00541390" w:rsidRPr="00D8480C">
        <w:rPr>
          <w:rFonts w:ascii="GHEA Grapalat" w:hAnsi="GHEA Grapalat"/>
          <w:spacing w:val="-6"/>
          <w:szCs w:val="22"/>
        </w:rPr>
        <w:t>4</w:t>
      </w:r>
      <w:r w:rsidR="00544D9F" w:rsidRPr="00D8480C">
        <w:rPr>
          <w:rFonts w:ascii="GHEA Grapalat" w:hAnsi="GHEA Grapalat"/>
          <w:spacing w:val="-6"/>
          <w:szCs w:val="22"/>
        </w:rPr>
        <w:t>.</w:t>
      </w:r>
      <w:r w:rsidR="00544D9F" w:rsidRPr="00D8480C">
        <w:rPr>
          <w:rFonts w:ascii="GHEA Grapalat" w:hAnsi="GHEA Grapalat"/>
          <w:spacing w:val="-6"/>
          <w:szCs w:val="22"/>
        </w:rPr>
        <w:tab/>
      </w:r>
      <w:r w:rsidRPr="00D8480C">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480C">
        <w:rPr>
          <w:rFonts w:ascii="GHEA Grapalat" w:hAnsi="GHEA Grapalat"/>
          <w:szCs w:val="22"/>
        </w:rPr>
        <w:t xml:space="preserve"> Решение о</w:t>
      </w:r>
      <w:r w:rsidR="00BA2853" w:rsidRPr="00D8480C">
        <w:rPr>
          <w:rFonts w:ascii="Courier New" w:hAnsi="Courier New" w:cs="Courier New"/>
          <w:szCs w:val="22"/>
          <w:lang w:val="en-US"/>
        </w:rPr>
        <w:t> </w:t>
      </w:r>
      <w:r w:rsidRPr="00D8480C">
        <w:rPr>
          <w:rFonts w:ascii="GHEA Grapalat" w:hAnsi="GHEA Grapalat"/>
          <w:szCs w:val="22"/>
        </w:rPr>
        <w:t>заключении договора содержит краткую информацию об оценке заявок, о</w:t>
      </w:r>
      <w:r w:rsidR="00BA2853" w:rsidRPr="00D8480C">
        <w:rPr>
          <w:rFonts w:ascii="Courier New" w:hAnsi="Courier New" w:cs="Courier New"/>
          <w:szCs w:val="22"/>
          <w:lang w:val="en-US"/>
        </w:rPr>
        <w:t> </w:t>
      </w:r>
      <w:r w:rsidRPr="00D8480C">
        <w:rPr>
          <w:rFonts w:ascii="GHEA Grapalat" w:hAnsi="GHEA Grapalat"/>
          <w:szCs w:val="22"/>
        </w:rPr>
        <w:t>причинах, обосновывающих выбор отобранного участника, и объявление о</w:t>
      </w:r>
      <w:r w:rsidR="00BA2853" w:rsidRPr="00D8480C">
        <w:rPr>
          <w:rFonts w:ascii="Courier New" w:hAnsi="Courier New" w:cs="Courier New"/>
          <w:szCs w:val="22"/>
          <w:lang w:val="en-US"/>
        </w:rPr>
        <w:t> </w:t>
      </w:r>
      <w:r w:rsidRPr="00D8480C">
        <w:rPr>
          <w:rFonts w:ascii="GHEA Grapalat" w:hAnsi="GHEA Grapalat"/>
          <w:szCs w:val="22"/>
        </w:rPr>
        <w:t>периоде ожидания.</w:t>
      </w:r>
    </w:p>
    <w:p w:rsidR="00583092" w:rsidRPr="00D8480C"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8480C">
        <w:rPr>
          <w:rFonts w:ascii="GHEA Grapalat" w:hAnsi="GHEA Grapalat"/>
          <w:sz w:val="22"/>
          <w:szCs w:val="22"/>
        </w:rPr>
        <w:t>8.</w:t>
      </w:r>
      <w:r w:rsidR="00163324" w:rsidRPr="00D8480C">
        <w:rPr>
          <w:rFonts w:ascii="GHEA Grapalat" w:hAnsi="GHEA Grapalat"/>
          <w:sz w:val="22"/>
          <w:szCs w:val="22"/>
        </w:rPr>
        <w:t>2</w:t>
      </w:r>
      <w:r w:rsidR="00971F12" w:rsidRPr="00D8480C">
        <w:rPr>
          <w:rFonts w:ascii="GHEA Grapalat" w:hAnsi="GHEA Grapalat"/>
          <w:sz w:val="22"/>
          <w:szCs w:val="22"/>
          <w:lang w:val="hy-AM"/>
        </w:rPr>
        <w:t>5</w:t>
      </w:r>
      <w:r w:rsidR="00BA2853" w:rsidRPr="00D8480C">
        <w:rPr>
          <w:rFonts w:ascii="GHEA Grapalat" w:hAnsi="GHEA Grapalat"/>
          <w:sz w:val="22"/>
          <w:szCs w:val="22"/>
        </w:rPr>
        <w:t>.</w:t>
      </w:r>
      <w:r w:rsidR="00735C9B" w:rsidRPr="00D8480C">
        <w:rPr>
          <w:rFonts w:ascii="GHEA Grapalat" w:hAnsi="GHEA Grapalat"/>
          <w:sz w:val="22"/>
          <w:szCs w:val="22"/>
        </w:rPr>
        <w:t xml:space="preserve"> </w:t>
      </w:r>
      <w:r w:rsidRPr="00D8480C">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D8480C" w:rsidRDefault="00583092" w:rsidP="00B46D58">
      <w:pPr>
        <w:pStyle w:val="BodyTextIndent2"/>
        <w:widowControl w:val="0"/>
        <w:spacing w:after="160" w:line="240" w:lineRule="auto"/>
        <w:ind w:firstLine="567"/>
        <w:rPr>
          <w:ins w:id="11" w:author="Vardan" w:date="2022-05-29T22:14:00Z"/>
          <w:rFonts w:ascii="GHEA Grapalat" w:hAnsi="GHEA Grapalat"/>
          <w:sz w:val="22"/>
          <w:szCs w:val="22"/>
        </w:rPr>
      </w:pPr>
      <w:r w:rsidRPr="00D8480C">
        <w:rPr>
          <w:rFonts w:ascii="GHEA Grapalat" w:hAnsi="GHEA Grapalat"/>
          <w:sz w:val="22"/>
          <w:szCs w:val="22"/>
        </w:rPr>
        <w:t>Период ожидания в случае настоящей процедуры составляет "</w:t>
      </w:r>
      <w:r w:rsidR="00D56C53" w:rsidRPr="00D8480C">
        <w:rPr>
          <w:rFonts w:ascii="GHEA Grapalat" w:hAnsi="GHEA Grapalat"/>
          <w:sz w:val="22"/>
          <w:szCs w:val="22"/>
        </w:rPr>
        <w:t>10</w:t>
      </w:r>
      <w:r w:rsidRPr="00D8480C">
        <w:rPr>
          <w:rFonts w:ascii="GHEA Grapalat" w:hAnsi="GHEA Grapalat"/>
          <w:sz w:val="22"/>
          <w:szCs w:val="22"/>
        </w:rPr>
        <w:t xml:space="preserve">" календарных дней. </w:t>
      </w:r>
      <w:r w:rsidR="00712B58" w:rsidRPr="00D8480C">
        <w:rPr>
          <w:rFonts w:ascii="GHEA Grapalat" w:hAnsi="GHEA Grapalat"/>
          <w:sz w:val="22"/>
          <w:szCs w:val="22"/>
        </w:rPr>
        <w:t xml:space="preserve"> </w:t>
      </w:r>
      <w:r w:rsidRPr="00D8480C">
        <w:rPr>
          <w:rFonts w:ascii="GHEA Grapalat" w:hAnsi="GHEA Grapalat"/>
          <w:sz w:val="22"/>
          <w:szCs w:val="22"/>
        </w:rPr>
        <w:t>Период ожидания</w:t>
      </w:r>
      <w:r w:rsidR="00712B58" w:rsidRPr="00D8480C">
        <w:rPr>
          <w:rFonts w:ascii="GHEA Grapalat" w:hAnsi="GHEA Grapalat"/>
          <w:sz w:val="22"/>
          <w:szCs w:val="22"/>
        </w:rPr>
        <w:t>:</w:t>
      </w:r>
    </w:p>
    <w:p w:rsidR="00583092" w:rsidRPr="00D8480C" w:rsidRDefault="00583092" w:rsidP="00A53A6A">
      <w:pPr>
        <w:pStyle w:val="BodyTextIndent2"/>
        <w:widowControl w:val="0"/>
        <w:numPr>
          <w:ilvl w:val="0"/>
          <w:numId w:val="31"/>
        </w:numPr>
        <w:spacing w:after="160" w:line="240" w:lineRule="auto"/>
        <w:rPr>
          <w:rFonts w:ascii="GHEA Grapalat" w:hAnsi="GHEA Grapalat"/>
          <w:i/>
          <w:sz w:val="22"/>
          <w:szCs w:val="22"/>
        </w:rPr>
      </w:pPr>
      <w:r w:rsidRPr="00D8480C">
        <w:rPr>
          <w:rFonts w:ascii="GHEA Grapalat" w:hAnsi="GHEA Grapalat"/>
          <w:sz w:val="22"/>
          <w:szCs w:val="22"/>
        </w:rPr>
        <w:t>не применим, если заявку подал только один участник, с которым заключается договор</w:t>
      </w:r>
      <w:r w:rsidR="00A53A6A" w:rsidRPr="00D8480C">
        <w:rPr>
          <w:rFonts w:ascii="GHEA Grapalat" w:hAnsi="GHEA Grapalat"/>
          <w:sz w:val="22"/>
          <w:szCs w:val="22"/>
        </w:rPr>
        <w:t>;</w:t>
      </w:r>
    </w:p>
    <w:p w:rsidR="001F6AFB" w:rsidRPr="00D8480C" w:rsidRDefault="001F6AFB" w:rsidP="00A53A6A">
      <w:pPr>
        <w:pStyle w:val="norm"/>
        <w:widowControl w:val="0"/>
        <w:numPr>
          <w:ilvl w:val="0"/>
          <w:numId w:val="31"/>
        </w:numPr>
        <w:spacing w:line="240" w:lineRule="auto"/>
        <w:ind w:left="142" w:firstLine="863"/>
        <w:rPr>
          <w:rFonts w:ascii="GHEA Grapalat" w:hAnsi="GHEA Grapalat"/>
          <w:szCs w:val="22"/>
        </w:rPr>
      </w:pPr>
      <w:r w:rsidRPr="00D8480C">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D8480C"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D8480C" w:rsidRDefault="001F6AFB" w:rsidP="00A53A6A">
      <w:pPr>
        <w:pStyle w:val="norm"/>
        <w:widowControl w:val="0"/>
        <w:tabs>
          <w:tab w:val="left" w:pos="1276"/>
        </w:tabs>
        <w:spacing w:line="240" w:lineRule="auto"/>
        <w:ind w:left="142" w:firstLine="0"/>
        <w:rPr>
          <w:rFonts w:ascii="GHEA Grapalat" w:hAnsi="GHEA Grapalat"/>
          <w:szCs w:val="22"/>
        </w:rPr>
      </w:pPr>
      <w:r w:rsidRPr="00D8480C">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D8480C" w:rsidRDefault="00D544C1" w:rsidP="00B46D58">
      <w:pPr>
        <w:widowControl w:val="0"/>
        <w:spacing w:after="160"/>
        <w:jc w:val="center"/>
        <w:rPr>
          <w:rFonts w:ascii="GHEA Grapalat" w:hAnsi="GHEA Grapalat"/>
          <w:b/>
          <w:sz w:val="22"/>
          <w:szCs w:val="22"/>
        </w:rPr>
      </w:pPr>
    </w:p>
    <w:p w:rsidR="000313A6" w:rsidRPr="00D8480C" w:rsidRDefault="00AA0AD8" w:rsidP="00B46D58">
      <w:pPr>
        <w:widowControl w:val="0"/>
        <w:spacing w:after="160"/>
        <w:jc w:val="center"/>
        <w:rPr>
          <w:rFonts w:ascii="GHEA Grapalat" w:hAnsi="GHEA Grapalat"/>
          <w:b/>
          <w:sz w:val="22"/>
          <w:szCs w:val="22"/>
        </w:rPr>
      </w:pPr>
      <w:r w:rsidRPr="00D8480C">
        <w:rPr>
          <w:rFonts w:ascii="GHEA Grapalat" w:hAnsi="GHEA Grapalat"/>
          <w:b/>
          <w:sz w:val="22"/>
          <w:szCs w:val="22"/>
        </w:rPr>
        <w:t xml:space="preserve">9. ЗАКЛЮЧЕНИЕ ДОГОВОРА </w:t>
      </w:r>
    </w:p>
    <w:p w:rsidR="00096865" w:rsidRPr="00D8480C" w:rsidRDefault="00AA0AD8"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9.1</w:t>
      </w:r>
      <w:r w:rsidR="002A3FC1" w:rsidRPr="00D8480C">
        <w:rPr>
          <w:rFonts w:ascii="GHEA Grapalat" w:hAnsi="GHEA Grapalat"/>
          <w:sz w:val="22"/>
          <w:szCs w:val="22"/>
        </w:rPr>
        <w:t>.</w:t>
      </w:r>
      <w:r w:rsidR="002A3FC1" w:rsidRPr="00D8480C">
        <w:rPr>
          <w:rFonts w:ascii="GHEA Grapalat" w:hAnsi="GHEA Grapalat"/>
          <w:sz w:val="22"/>
          <w:szCs w:val="22"/>
        </w:rPr>
        <w:tab/>
      </w:r>
      <w:r w:rsidRPr="00D8480C">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8480C" w:rsidRDefault="00AA0AD8"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9.2.</w:t>
      </w:r>
      <w:r w:rsidR="002A3FC1" w:rsidRPr="00D8480C">
        <w:rPr>
          <w:rFonts w:ascii="GHEA Grapalat" w:hAnsi="GHEA Grapalat"/>
          <w:sz w:val="22"/>
          <w:szCs w:val="22"/>
        </w:rPr>
        <w:tab/>
      </w:r>
      <w:r w:rsidR="001F6AFB" w:rsidRPr="00D8480C">
        <w:rPr>
          <w:rFonts w:ascii="GHEA Grapalat" w:hAnsi="GHEA Grapalat"/>
          <w:sz w:val="22"/>
          <w:szCs w:val="22"/>
        </w:rPr>
        <w:t>На четвертый рабочий день,</w:t>
      </w:r>
      <w:r w:rsidRPr="00D8480C">
        <w:rPr>
          <w:rFonts w:ascii="GHEA Grapalat" w:hAnsi="GHEA Grapalat"/>
          <w:sz w:val="22"/>
          <w:szCs w:val="22"/>
        </w:rPr>
        <w:t xml:space="preserve">, </w:t>
      </w:r>
      <w:r w:rsidR="001F6AFB" w:rsidRPr="00D8480C">
        <w:rPr>
          <w:rFonts w:ascii="GHEA Grapalat" w:hAnsi="GHEA Grapalat"/>
          <w:sz w:val="22"/>
          <w:szCs w:val="22"/>
        </w:rPr>
        <w:t>следующий</w:t>
      </w:r>
      <w:r w:rsidRPr="00D8480C">
        <w:rPr>
          <w:rFonts w:ascii="GHEA Grapalat" w:hAnsi="GHEA Grapalat"/>
          <w:sz w:val="22"/>
          <w:szCs w:val="22"/>
        </w:rPr>
        <w:t xml:space="preserve"> за окончанием периода ожидания, установленного пунктом 8.</w:t>
      </w:r>
      <w:r w:rsidR="00DA3F9C" w:rsidRPr="00D8480C">
        <w:rPr>
          <w:rFonts w:ascii="GHEA Grapalat" w:hAnsi="GHEA Grapalat"/>
          <w:sz w:val="22"/>
          <w:szCs w:val="22"/>
        </w:rPr>
        <w:t>2</w:t>
      </w:r>
      <w:r w:rsidR="0052367F" w:rsidRPr="00D8480C">
        <w:rPr>
          <w:rFonts w:ascii="GHEA Grapalat" w:hAnsi="GHEA Grapalat"/>
          <w:sz w:val="22"/>
          <w:szCs w:val="22"/>
          <w:lang w:val="hy-AM"/>
        </w:rPr>
        <w:t>5</w:t>
      </w:r>
      <w:r w:rsidRPr="00D8480C">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8480C">
        <w:rPr>
          <w:rFonts w:ascii="GHEA Grapalat" w:hAnsi="GHEA Grapalat"/>
          <w:sz w:val="22"/>
          <w:szCs w:val="22"/>
        </w:rPr>
        <w:t xml:space="preserve">четвертый </w:t>
      </w:r>
      <w:r w:rsidRPr="00D8480C">
        <w:rPr>
          <w:rFonts w:ascii="GHEA Grapalat" w:hAnsi="GHEA Grapalat"/>
          <w:sz w:val="22"/>
          <w:szCs w:val="22"/>
        </w:rPr>
        <w:t>рабочий день, следующий за днем окончания периода ожидания, установленного пунктом 8.</w:t>
      </w:r>
      <w:r w:rsidR="00DA3F9C" w:rsidRPr="00D8480C">
        <w:rPr>
          <w:rFonts w:ascii="GHEA Grapalat" w:hAnsi="GHEA Grapalat"/>
          <w:sz w:val="22"/>
          <w:szCs w:val="22"/>
        </w:rPr>
        <w:t>2</w:t>
      </w:r>
      <w:r w:rsidR="0052367F" w:rsidRPr="00D8480C">
        <w:rPr>
          <w:rFonts w:ascii="GHEA Grapalat" w:hAnsi="GHEA Grapalat"/>
          <w:sz w:val="22"/>
          <w:szCs w:val="22"/>
          <w:lang w:val="hy-AM"/>
        </w:rPr>
        <w:t>5</w:t>
      </w:r>
      <w:r w:rsidR="00DA3F9C" w:rsidRPr="00D8480C">
        <w:rPr>
          <w:rFonts w:ascii="GHEA Grapalat" w:hAnsi="GHEA Grapalat"/>
          <w:sz w:val="22"/>
          <w:szCs w:val="22"/>
        </w:rPr>
        <w:t xml:space="preserve"> </w:t>
      </w:r>
      <w:r w:rsidRPr="00D8480C">
        <w:rPr>
          <w:rFonts w:ascii="GHEA Grapalat" w:hAnsi="GHEA Grapalat"/>
          <w:sz w:val="22"/>
          <w:szCs w:val="22"/>
        </w:rPr>
        <w:t>части 1 настоящего Приглашения.</w:t>
      </w:r>
    </w:p>
    <w:p w:rsidR="00F23A51" w:rsidRPr="00D8480C" w:rsidRDefault="00AA0AD8"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9.3.</w:t>
      </w:r>
      <w:r w:rsidR="002A3FC1" w:rsidRPr="00D8480C">
        <w:rPr>
          <w:rFonts w:ascii="GHEA Grapalat" w:hAnsi="GHEA Grapalat"/>
          <w:sz w:val="22"/>
          <w:szCs w:val="22"/>
        </w:rPr>
        <w:tab/>
      </w:r>
      <w:r w:rsidRPr="00D8480C">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8480C" w:rsidRDefault="00AA0AD8"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9.4.</w:t>
      </w:r>
      <w:r w:rsidR="002A3FC1" w:rsidRPr="00D8480C">
        <w:rPr>
          <w:rFonts w:ascii="GHEA Grapalat" w:hAnsi="GHEA Grapalat"/>
          <w:sz w:val="22"/>
          <w:szCs w:val="22"/>
        </w:rPr>
        <w:tab/>
      </w:r>
      <w:r w:rsidRPr="00D8480C">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8480C" w:rsidRDefault="00AA0AD8"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lastRenderedPageBreak/>
        <w:t>9.5</w:t>
      </w:r>
      <w:r w:rsidR="00DC30CC" w:rsidRPr="00D8480C">
        <w:rPr>
          <w:rFonts w:ascii="GHEA Grapalat" w:hAnsi="GHEA Grapalat"/>
          <w:sz w:val="22"/>
          <w:szCs w:val="22"/>
        </w:rPr>
        <w:t>.</w:t>
      </w:r>
      <w:r w:rsidR="00D80959" w:rsidRPr="00D8480C">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8480C">
        <w:rPr>
          <w:rFonts w:ascii="GHEA Grapalat" w:hAnsi="GHEA Grapalat"/>
          <w:sz w:val="22"/>
          <w:szCs w:val="22"/>
        </w:rPr>
        <w:t xml:space="preserve">в срок, предусмотренный </w:t>
      </w:r>
      <w:r w:rsidR="008022C7" w:rsidRPr="00D8480C">
        <w:rPr>
          <w:rFonts w:ascii="GHEA Grapalat" w:hAnsi="GHEA Grapalat"/>
          <w:color w:val="000000" w:themeColor="text1"/>
          <w:sz w:val="22"/>
          <w:szCs w:val="22"/>
        </w:rPr>
        <w:t>уведомлением</w:t>
      </w:r>
      <w:r w:rsidR="00D80959" w:rsidRPr="00D8480C">
        <w:rPr>
          <w:rFonts w:ascii="GHEA Grapalat" w:hAnsi="GHEA Grapalat"/>
          <w:sz w:val="22"/>
          <w:szCs w:val="22"/>
        </w:rPr>
        <w:t xml:space="preserve">, не подписывает договор и  не предоставляет заказчику </w:t>
      </w:r>
      <w:r w:rsidR="00806645" w:rsidRPr="00D8480C">
        <w:rPr>
          <w:rFonts w:ascii="GHEA Grapalat" w:hAnsi="GHEA Grapalat"/>
          <w:sz w:val="22"/>
          <w:szCs w:val="22"/>
        </w:rPr>
        <w:t xml:space="preserve">обеспечение </w:t>
      </w:r>
      <w:r w:rsidR="00D80959" w:rsidRPr="00D8480C">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D8480C">
        <w:rPr>
          <w:rFonts w:ascii="GHEA Grapalat" w:hAnsi="GHEA Grapalat"/>
          <w:sz w:val="22"/>
          <w:szCs w:val="22"/>
        </w:rPr>
        <w:t xml:space="preserve">- </w:t>
      </w:r>
      <w:r w:rsidR="00D80959" w:rsidRPr="00D8480C">
        <w:rPr>
          <w:rFonts w:ascii="GHEA Grapalat" w:hAnsi="GHEA Grapalat"/>
          <w:sz w:val="22"/>
          <w:szCs w:val="22"/>
        </w:rPr>
        <w:t>также обеспечение предоплаты,</w:t>
      </w:r>
      <w:r w:rsidR="00D80959" w:rsidRPr="00D8480C">
        <w:rPr>
          <w:rFonts w:ascii="GHEA Grapalat" w:hAnsi="GHEA Grapalat"/>
          <w:color w:val="000000" w:themeColor="text1"/>
          <w:sz w:val="22"/>
          <w:szCs w:val="22"/>
        </w:rPr>
        <w:t xml:space="preserve"> то он лишается права подписания договора. </w:t>
      </w:r>
      <w:r w:rsidR="00D80959" w:rsidRPr="00D8480C" w:rsidDel="00DF2686">
        <w:rPr>
          <w:rFonts w:ascii="GHEA Grapalat" w:hAnsi="GHEA Grapalat"/>
          <w:sz w:val="22"/>
          <w:szCs w:val="22"/>
        </w:rPr>
        <w:t xml:space="preserve"> </w:t>
      </w:r>
      <w:r w:rsidR="00DC30CC" w:rsidRPr="00D8480C">
        <w:rPr>
          <w:rFonts w:ascii="GHEA Grapalat" w:hAnsi="GHEA Grapalat"/>
          <w:sz w:val="22"/>
          <w:szCs w:val="22"/>
        </w:rPr>
        <w:tab/>
      </w:r>
    </w:p>
    <w:p w:rsidR="000313A6" w:rsidRPr="00D8480C" w:rsidRDefault="000313A6" w:rsidP="00B46D58">
      <w:pPr>
        <w:widowControl w:val="0"/>
        <w:spacing w:after="160"/>
        <w:ind w:firstLine="567"/>
        <w:jc w:val="both"/>
        <w:rPr>
          <w:rFonts w:ascii="GHEA Grapalat" w:hAnsi="GHEA Grapalat" w:cs="Sylfaen"/>
          <w:sz w:val="22"/>
          <w:szCs w:val="22"/>
        </w:rPr>
      </w:pPr>
      <w:r w:rsidRPr="00D8480C">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8480C">
        <w:rPr>
          <w:rFonts w:ascii="GHEA Grapalat" w:hAnsi="GHEA Grapalat"/>
          <w:sz w:val="22"/>
          <w:szCs w:val="22"/>
        </w:rPr>
        <w:t xml:space="preserve"> </w:t>
      </w:r>
      <w:r w:rsidRPr="00D8480C">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8480C" w:rsidRDefault="00AA0AD8"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9.6.</w:t>
      </w:r>
      <w:r w:rsidR="00DC30CC" w:rsidRPr="00D8480C">
        <w:rPr>
          <w:rFonts w:ascii="GHEA Grapalat" w:hAnsi="GHEA Grapalat"/>
          <w:sz w:val="22"/>
          <w:szCs w:val="22"/>
        </w:rPr>
        <w:tab/>
      </w:r>
      <w:r w:rsidRPr="00D8480C">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8480C"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8480C">
        <w:rPr>
          <w:rFonts w:ascii="GHEA Grapalat" w:hAnsi="GHEA Grapalat"/>
          <w:i w:val="0"/>
          <w:sz w:val="22"/>
          <w:szCs w:val="22"/>
        </w:rPr>
        <w:t>9.7</w:t>
      </w:r>
      <w:r w:rsidR="00DC30CC" w:rsidRPr="00D8480C">
        <w:rPr>
          <w:rFonts w:ascii="GHEA Grapalat" w:hAnsi="GHEA Grapalat"/>
          <w:i w:val="0"/>
          <w:sz w:val="22"/>
          <w:szCs w:val="22"/>
        </w:rPr>
        <w:t>.</w:t>
      </w:r>
      <w:r w:rsidR="00DC30CC" w:rsidRPr="00D8480C">
        <w:rPr>
          <w:rFonts w:ascii="GHEA Grapalat" w:hAnsi="GHEA Grapalat"/>
          <w:i w:val="0"/>
          <w:sz w:val="22"/>
          <w:szCs w:val="22"/>
        </w:rPr>
        <w:tab/>
      </w:r>
      <w:r w:rsidRPr="00D8480C">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8480C">
        <w:rPr>
          <w:rFonts w:ascii="GHEA Grapalat" w:hAnsi="GHEA Grapalat"/>
          <w:i w:val="0"/>
          <w:sz w:val="22"/>
          <w:szCs w:val="22"/>
        </w:rPr>
        <w:t xml:space="preserve">размера предоплаты или увеличению </w:t>
      </w:r>
      <w:r w:rsidRPr="00D8480C">
        <w:rPr>
          <w:rFonts w:ascii="GHEA Grapalat" w:hAnsi="GHEA Grapalat"/>
          <w:i w:val="0"/>
          <w:sz w:val="22"/>
          <w:szCs w:val="22"/>
        </w:rPr>
        <w:t>цены, предложенной отобранным участником.</w:t>
      </w:r>
      <w:r w:rsidRPr="00D8480C">
        <w:rPr>
          <w:rFonts w:ascii="GHEA Grapalat" w:hAnsi="GHEA Grapalat"/>
          <w:spacing w:val="-8"/>
          <w:sz w:val="22"/>
          <w:szCs w:val="22"/>
        </w:rPr>
        <w:t xml:space="preserve"> </w:t>
      </w:r>
    </w:p>
    <w:p w:rsidR="00F23A51" w:rsidRPr="00D8480C"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8480C">
        <w:rPr>
          <w:rFonts w:ascii="GHEA Grapalat" w:hAnsi="GHEA Grapalat"/>
          <w:i w:val="0"/>
          <w:sz w:val="22"/>
          <w:szCs w:val="22"/>
        </w:rPr>
        <w:t>9.8</w:t>
      </w:r>
      <w:r w:rsidR="00DC30CC" w:rsidRPr="00D8480C">
        <w:rPr>
          <w:rFonts w:ascii="GHEA Grapalat" w:hAnsi="GHEA Grapalat"/>
          <w:i w:val="0"/>
          <w:sz w:val="22"/>
          <w:szCs w:val="22"/>
        </w:rPr>
        <w:t>.</w:t>
      </w:r>
      <w:r w:rsidR="00DC30CC" w:rsidRPr="00D8480C">
        <w:rPr>
          <w:rFonts w:ascii="GHEA Grapalat" w:hAnsi="GHEA Grapalat"/>
          <w:i w:val="0"/>
          <w:sz w:val="22"/>
          <w:szCs w:val="22"/>
        </w:rPr>
        <w:tab/>
      </w:r>
      <w:r w:rsidRPr="00D8480C">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6B07DD" w:rsidRPr="00D8480C" w:rsidRDefault="006B07DD" w:rsidP="00D514E2">
      <w:pPr>
        <w:widowControl w:val="0"/>
        <w:spacing w:after="160"/>
        <w:rPr>
          <w:rFonts w:ascii="GHEA Grapalat" w:hAnsi="GHEA Grapalat"/>
          <w:b/>
          <w:sz w:val="22"/>
          <w:szCs w:val="22"/>
        </w:rPr>
      </w:pPr>
    </w:p>
    <w:p w:rsidR="006B07DD" w:rsidRPr="00D8480C" w:rsidRDefault="006B07DD" w:rsidP="006B07DD">
      <w:pPr>
        <w:widowControl w:val="0"/>
        <w:spacing w:before="240" w:after="240"/>
        <w:jc w:val="center"/>
        <w:rPr>
          <w:rFonts w:ascii="GHEA Grapalat" w:hAnsi="GHEA Grapalat" w:cs="Arial"/>
          <w:b/>
          <w:iCs/>
          <w:sz w:val="22"/>
          <w:szCs w:val="22"/>
        </w:rPr>
      </w:pPr>
      <w:r w:rsidRPr="00D8480C">
        <w:rPr>
          <w:rFonts w:ascii="GHEA Grapalat" w:hAnsi="GHEA Grapalat"/>
          <w:b/>
          <w:sz w:val="22"/>
          <w:szCs w:val="22"/>
        </w:rPr>
        <w:t xml:space="preserve">10. ОБЕСПЕЧЕНИЯ КВАЛИФИКАЦИИ И ДОГОВОРА </w:t>
      </w:r>
    </w:p>
    <w:p w:rsidR="006B07DD" w:rsidRPr="00D8480C" w:rsidRDefault="006B07DD" w:rsidP="007900D7">
      <w:pPr>
        <w:widowControl w:val="0"/>
        <w:tabs>
          <w:tab w:val="left" w:pos="1276"/>
        </w:tabs>
        <w:spacing w:after="160"/>
        <w:ind w:firstLine="567"/>
        <w:jc w:val="both"/>
        <w:rPr>
          <w:rFonts w:ascii="GHEA Grapalat" w:hAnsi="GHEA Grapalat"/>
          <w:sz w:val="22"/>
          <w:szCs w:val="22"/>
        </w:rPr>
      </w:pPr>
      <w:r w:rsidRPr="00D8480C">
        <w:rPr>
          <w:rFonts w:ascii="GHEA Grapalat" w:hAnsi="GHEA Grapalat"/>
          <w:sz w:val="22"/>
          <w:szCs w:val="22"/>
        </w:rPr>
        <w:t>10.1.</w:t>
      </w:r>
      <w:r w:rsidRPr="00D8480C">
        <w:rPr>
          <w:rFonts w:ascii="GHEA Grapalat" w:hAnsi="GHEA Grapalat"/>
          <w:sz w:val="22"/>
          <w:szCs w:val="22"/>
        </w:rPr>
        <w:tab/>
      </w:r>
      <w:r w:rsidRPr="00D8480C">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D8480C">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w:t>
      </w:r>
      <w:r w:rsidRPr="00D8480C">
        <w:rPr>
          <w:rFonts w:ascii="GHEA Grapalat" w:hAnsi="GHEA Grapalat"/>
          <w:color w:val="000000" w:themeColor="text1"/>
          <w:sz w:val="22"/>
          <w:szCs w:val="22"/>
        </w:rPr>
        <w:t>устанавливается в «10» рабочих дней. С отобранным участником заключается договор, если он представляет обеспечение договора(предоплаты).</w:t>
      </w:r>
    </w:p>
    <w:p w:rsidR="006B07DD" w:rsidRPr="00D8480C" w:rsidRDefault="006B07DD" w:rsidP="006B07DD">
      <w:pPr>
        <w:widowControl w:val="0"/>
        <w:tabs>
          <w:tab w:val="left" w:pos="1276"/>
        </w:tabs>
        <w:spacing w:after="160"/>
        <w:ind w:firstLine="567"/>
        <w:jc w:val="both"/>
        <w:rPr>
          <w:rFonts w:ascii="GHEA Grapalat" w:hAnsi="GHEA Grapalat"/>
          <w:sz w:val="22"/>
          <w:szCs w:val="22"/>
        </w:rPr>
      </w:pPr>
      <w:r w:rsidRPr="00D8480C">
        <w:rPr>
          <w:rFonts w:ascii="GHEA Grapalat" w:hAnsi="GHEA Grapalat"/>
          <w:sz w:val="22"/>
          <w:szCs w:val="22"/>
        </w:rPr>
        <w:t xml:space="preserve">10.2 Размер обеспечения квалификации равен </w:t>
      </w:r>
      <w:r w:rsidRPr="00D8480C">
        <w:rPr>
          <w:rFonts w:ascii="GHEA Grapalat" w:hAnsi="GHEA Grapalat"/>
          <w:b/>
          <w:sz w:val="22"/>
          <w:szCs w:val="22"/>
        </w:rPr>
        <w:t>пятнадцати процентам от цены закупки</w:t>
      </w:r>
      <w:r w:rsidRPr="00D8480C">
        <w:rPr>
          <w:rFonts w:ascii="GHEA Grapalat" w:hAnsi="GHEA Grapalat"/>
          <w:sz w:val="22"/>
          <w:szCs w:val="22"/>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w:t>
      </w:r>
      <w:r w:rsidR="00E90847" w:rsidRPr="00D8480C">
        <w:rPr>
          <w:rFonts w:ascii="GHEA Grapalat" w:hAnsi="GHEA Grapalat"/>
          <w:sz w:val="22"/>
          <w:szCs w:val="22"/>
        </w:rPr>
        <w:t xml:space="preserve">ется в отношении цены договора. </w:t>
      </w:r>
      <w:r w:rsidRPr="00D8480C">
        <w:rPr>
          <w:rFonts w:ascii="GHEA Grapalat" w:hAnsi="GHEA Grapalat"/>
          <w:sz w:val="22"/>
          <w:szCs w:val="22"/>
        </w:rPr>
        <w:t>Причем  обеспечение должно быть действительны</w:t>
      </w:r>
      <w:r w:rsidR="00D514E2" w:rsidRPr="00D8480C">
        <w:rPr>
          <w:rFonts w:ascii="GHEA Grapalat" w:hAnsi="GHEA Grapalat"/>
          <w:sz w:val="22"/>
          <w:szCs w:val="22"/>
        </w:rPr>
        <w:t>м как минимум включительно до 90</w:t>
      </w:r>
      <w:r w:rsidRPr="00D8480C">
        <w:rPr>
          <w:rFonts w:ascii="GHEA Grapalat" w:hAnsi="GHEA Grapalat"/>
          <w:sz w:val="22"/>
          <w:szCs w:val="22"/>
        </w:rPr>
        <w:t xml:space="preserve">-го рабочего дня, следующего за днем полного принятия заказчиком результата выполнения договора. </w:t>
      </w:r>
    </w:p>
    <w:p w:rsidR="006B07DD" w:rsidRPr="00D8480C" w:rsidRDefault="006B07DD" w:rsidP="006B07DD">
      <w:pPr>
        <w:widowControl w:val="0"/>
        <w:tabs>
          <w:tab w:val="left" w:pos="1276"/>
        </w:tabs>
        <w:spacing w:before="240" w:after="240"/>
        <w:ind w:firstLine="567"/>
        <w:jc w:val="both"/>
        <w:rPr>
          <w:rFonts w:ascii="GHEA Grapalat" w:hAnsi="GHEA Grapalat" w:cs="Sylfaen"/>
          <w:sz w:val="22"/>
          <w:szCs w:val="22"/>
        </w:rPr>
      </w:pPr>
      <w:r w:rsidRPr="00D8480C">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8480C">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D8480C">
        <w:rPr>
          <w:rFonts w:ascii="GHEA Grapalat" w:hAnsi="GHEA Grapalat" w:cs="Sylfaen"/>
          <w:sz w:val="22"/>
          <w:szCs w:val="22"/>
        </w:rPr>
        <w:t>с учетом требований абзаца «в» подпункта 1 пункта 32 Порядка</w:t>
      </w:r>
      <w:r w:rsidRPr="00D8480C">
        <w:rPr>
          <w:rFonts w:ascii="GHEA Grapalat" w:hAnsi="GHEA Grapalat"/>
          <w:color w:val="000000" w:themeColor="text1"/>
          <w:sz w:val="22"/>
          <w:szCs w:val="22"/>
        </w:rPr>
        <w:t>.</w:t>
      </w:r>
      <w:r w:rsidRPr="00D8480C">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D8480C">
        <w:rPr>
          <w:rFonts w:ascii="Courier New" w:hAnsi="Courier New" w:cs="Courier New"/>
          <w:sz w:val="22"/>
          <w:szCs w:val="22"/>
        </w:rPr>
        <w:t> </w:t>
      </w:r>
      <w:r w:rsidRPr="00D8480C">
        <w:rPr>
          <w:rFonts w:ascii="GHEA Grapalat" w:hAnsi="GHEA Grapalat" w:cs="Sylfaen"/>
          <w:sz w:val="22"/>
          <w:szCs w:val="22"/>
        </w:rPr>
        <w:t>«900008000698» открытый в Центральном казначействе на имя уполномоченного органа.</w:t>
      </w:r>
    </w:p>
    <w:p w:rsidR="006B07DD" w:rsidRPr="00D8480C" w:rsidRDefault="006B07DD" w:rsidP="006B07DD">
      <w:pPr>
        <w:widowControl w:val="0"/>
        <w:tabs>
          <w:tab w:val="left" w:pos="1276"/>
        </w:tabs>
        <w:spacing w:before="240" w:after="240"/>
        <w:ind w:firstLine="567"/>
        <w:jc w:val="both"/>
        <w:rPr>
          <w:rFonts w:ascii="GHEA Grapalat" w:hAnsi="GHEA Grapalat" w:cs="Sylfaen"/>
          <w:sz w:val="22"/>
          <w:szCs w:val="22"/>
        </w:rPr>
      </w:pPr>
      <w:r w:rsidRPr="00D8480C">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9C3260" w:rsidRPr="00D8480C" w:rsidRDefault="009C3260" w:rsidP="006B07DD">
      <w:pPr>
        <w:widowControl w:val="0"/>
        <w:tabs>
          <w:tab w:val="left" w:pos="1276"/>
        </w:tabs>
        <w:spacing w:before="240" w:after="240"/>
        <w:ind w:firstLine="567"/>
        <w:jc w:val="both"/>
        <w:rPr>
          <w:rFonts w:ascii="GHEA Grapalat" w:hAnsi="GHEA Grapalat" w:cs="Sylfaen"/>
          <w:sz w:val="22"/>
          <w:szCs w:val="22"/>
        </w:rPr>
      </w:pPr>
      <w:r w:rsidRPr="00D8480C">
        <w:rPr>
          <w:rFonts w:ascii="GHEA Grapalat" w:hAnsi="GHEA Grapalat" w:cs="Sylfaen"/>
          <w:sz w:val="22"/>
          <w:szCs w:val="22"/>
        </w:rPr>
        <w:lastRenderedPageBreak/>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9C3260" w:rsidRPr="00D8480C" w:rsidRDefault="009C3260" w:rsidP="006B07DD">
      <w:pPr>
        <w:widowControl w:val="0"/>
        <w:tabs>
          <w:tab w:val="left" w:pos="1276"/>
        </w:tabs>
        <w:spacing w:before="240" w:after="240"/>
        <w:ind w:firstLine="567"/>
        <w:jc w:val="both"/>
        <w:rPr>
          <w:rFonts w:ascii="GHEA Grapalat" w:hAnsi="GHEA Grapalat" w:cs="Sylfaen"/>
          <w:sz w:val="22"/>
          <w:szCs w:val="22"/>
        </w:rPr>
      </w:pPr>
      <w:r w:rsidRPr="00D8480C">
        <w:rPr>
          <w:rFonts w:ascii="GHEA Grapalat" w:hAnsi="GHEA Grapalat" w:cs="Sylfaen"/>
          <w:sz w:val="22"/>
          <w:szCs w:val="22"/>
        </w:rPr>
        <w:t>Выбранный участник должен предоставить подтверждение квалификации в форме банковской гарантии в соответствии с Приложением 4.</w:t>
      </w:r>
    </w:p>
    <w:p w:rsidR="006B07DD" w:rsidRPr="00D8480C" w:rsidRDefault="006B07DD" w:rsidP="006B07DD">
      <w:pPr>
        <w:widowControl w:val="0"/>
        <w:tabs>
          <w:tab w:val="left" w:pos="1276"/>
        </w:tabs>
        <w:spacing w:after="160"/>
        <w:ind w:firstLine="567"/>
        <w:jc w:val="both"/>
        <w:rPr>
          <w:rFonts w:ascii="GHEA Grapalat" w:hAnsi="GHEA Grapalat"/>
          <w:sz w:val="22"/>
          <w:szCs w:val="22"/>
        </w:rPr>
      </w:pPr>
      <w:r w:rsidRPr="00D8480C">
        <w:rPr>
          <w:rFonts w:ascii="GHEA Grapalat" w:hAnsi="GHEA Grapalat" w:cs="Sylfaen"/>
          <w:sz w:val="22"/>
          <w:szCs w:val="22"/>
          <w:lang w:val="hy-AM"/>
        </w:rPr>
        <w:t xml:space="preserve">При этом, если договоры </w:t>
      </w:r>
      <w:r w:rsidRPr="00D8480C">
        <w:rPr>
          <w:rFonts w:ascii="GHEA Grapalat" w:hAnsi="GHEA Grapalat" w:cs="Sylfaen"/>
          <w:sz w:val="22"/>
          <w:szCs w:val="22"/>
        </w:rPr>
        <w:t>о закупке</w:t>
      </w:r>
      <w:r w:rsidRPr="00D8480C">
        <w:rPr>
          <w:rFonts w:ascii="GHEA Grapalat" w:hAnsi="GHEA Grapalat" w:cs="Sylfaen"/>
          <w:sz w:val="22"/>
          <w:szCs w:val="22"/>
          <w:lang w:val="hy-AM"/>
        </w:rPr>
        <w:t xml:space="preserve"> </w:t>
      </w:r>
      <w:r w:rsidRPr="00D8480C">
        <w:rPr>
          <w:rFonts w:ascii="GHEA Grapalat" w:hAnsi="GHEA Grapalat" w:cs="Sylfaen"/>
          <w:sz w:val="22"/>
          <w:szCs w:val="22"/>
        </w:rPr>
        <w:t>работ</w:t>
      </w:r>
      <w:r w:rsidRPr="00D8480C">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8480C">
        <w:rPr>
          <w:rFonts w:ascii="GHEA Grapalat" w:hAnsi="GHEA Grapalat" w:cs="Sylfaen"/>
          <w:sz w:val="22"/>
          <w:szCs w:val="22"/>
        </w:rPr>
        <w:t xml:space="preserve">выделенных </w:t>
      </w:r>
      <w:r w:rsidRPr="00D8480C">
        <w:rPr>
          <w:rFonts w:ascii="GHEA Grapalat" w:hAnsi="GHEA Grapalat" w:cs="Sylfaen"/>
          <w:sz w:val="22"/>
          <w:szCs w:val="22"/>
          <w:lang w:val="hy-AM"/>
        </w:rPr>
        <w:t xml:space="preserve">финансовых </w:t>
      </w:r>
      <w:r w:rsidRPr="00D8480C">
        <w:rPr>
          <w:rFonts w:ascii="GHEA Grapalat" w:hAnsi="GHEA Grapalat" w:cs="Sylfaen"/>
          <w:sz w:val="22"/>
          <w:szCs w:val="22"/>
        </w:rPr>
        <w:t>средств</w:t>
      </w:r>
      <w:r w:rsidRPr="00D8480C">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8480C">
        <w:rPr>
          <w:rFonts w:ascii="GHEA Grapalat" w:hAnsi="GHEA Grapalat" w:cs="Sylfaen"/>
          <w:sz w:val="22"/>
          <w:szCs w:val="22"/>
        </w:rPr>
        <w:t>.</w:t>
      </w:r>
    </w:p>
    <w:p w:rsidR="006B07DD" w:rsidRPr="00D8480C" w:rsidRDefault="006B07DD" w:rsidP="006B07DD">
      <w:pPr>
        <w:widowControl w:val="0"/>
        <w:tabs>
          <w:tab w:val="left" w:pos="1276"/>
        </w:tabs>
        <w:spacing w:after="160"/>
        <w:ind w:firstLine="567"/>
        <w:jc w:val="both"/>
        <w:rPr>
          <w:rFonts w:ascii="GHEA Grapalat" w:hAnsi="GHEA Grapalat" w:cs="Sylfaen"/>
          <w:sz w:val="22"/>
          <w:szCs w:val="22"/>
        </w:rPr>
      </w:pPr>
      <w:r w:rsidRPr="00D8480C">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A46C1" w:rsidRPr="00D8480C" w:rsidRDefault="006B07DD" w:rsidP="006B07DD">
      <w:pPr>
        <w:widowControl w:val="0"/>
        <w:tabs>
          <w:tab w:val="left" w:pos="1276"/>
        </w:tabs>
        <w:spacing w:after="160"/>
        <w:ind w:firstLine="567"/>
        <w:jc w:val="both"/>
        <w:rPr>
          <w:rFonts w:ascii="GHEA Grapalat" w:hAnsi="GHEA Grapalat"/>
        </w:rPr>
      </w:pPr>
      <w:r w:rsidRPr="00D8480C">
        <w:rPr>
          <w:rFonts w:ascii="GHEA Grapalat" w:hAnsi="GHEA Grapalat"/>
          <w:sz w:val="22"/>
          <w:szCs w:val="22"/>
        </w:rPr>
        <w:t>10.3.</w:t>
      </w:r>
      <w:r w:rsidRPr="00D8480C">
        <w:rPr>
          <w:rFonts w:ascii="GHEA Grapalat" w:hAnsi="GHEA Grapalat"/>
          <w:sz w:val="22"/>
          <w:szCs w:val="22"/>
        </w:rPr>
        <w:tab/>
        <w:t xml:space="preserve">Размер обеспечения договора составляет </w:t>
      </w:r>
      <w:r w:rsidRPr="00D8480C">
        <w:rPr>
          <w:rFonts w:ascii="GHEA Grapalat" w:hAnsi="GHEA Grapalat"/>
          <w:b/>
          <w:sz w:val="22"/>
          <w:szCs w:val="22"/>
        </w:rPr>
        <w:t>10 процентов от цены закупки</w:t>
      </w:r>
      <w:r w:rsidRPr="00D8480C">
        <w:rPr>
          <w:rFonts w:ascii="GHEA Grapalat" w:hAnsi="GHEA Grapalat"/>
          <w:sz w:val="22"/>
          <w:szCs w:val="22"/>
        </w:rPr>
        <w:t xml:space="preserve">. </w:t>
      </w:r>
      <w:r w:rsidR="005A46C1" w:rsidRPr="00D8480C">
        <w:rPr>
          <w:rFonts w:ascii="GHEA Grapalat" w:hAnsi="GHEA Grapalat"/>
        </w:rPr>
        <w:t>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6B07DD" w:rsidRPr="00D8480C" w:rsidRDefault="006B07DD" w:rsidP="006B07DD">
      <w:pPr>
        <w:widowControl w:val="0"/>
        <w:tabs>
          <w:tab w:val="left" w:pos="1276"/>
        </w:tabs>
        <w:spacing w:after="160"/>
        <w:ind w:firstLine="567"/>
        <w:jc w:val="both"/>
        <w:rPr>
          <w:rFonts w:ascii="GHEA Grapalat" w:hAnsi="GHEA Grapalat"/>
          <w:sz w:val="22"/>
          <w:szCs w:val="22"/>
        </w:rPr>
      </w:pPr>
      <w:r w:rsidRPr="00D8480C">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D8480C">
        <w:rPr>
          <w:rFonts w:ascii="GHEA Grapalat" w:hAnsi="GHEA Grapalat" w:cs="Sylfaen"/>
          <w:sz w:val="22"/>
          <w:szCs w:val="22"/>
        </w:rPr>
        <w:t xml:space="preserve">то он может предоставить обеспечение квалификации как </w:t>
      </w:r>
      <w:r w:rsidRPr="00D8480C">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8480C">
        <w:rPr>
          <w:rFonts w:ascii="GHEA Grapalat" w:hAnsi="GHEA Grapalat" w:cs="Sylfaen"/>
          <w:sz w:val="22"/>
          <w:szCs w:val="22"/>
        </w:rPr>
        <w:t>к сумме цен закупок представленных лотов</w:t>
      </w:r>
      <w:r w:rsidRPr="00D8480C">
        <w:rPr>
          <w:rFonts w:ascii="GHEA Grapalat" w:hAnsi="GHEA Grapalat"/>
          <w:color w:val="FF0000"/>
          <w:sz w:val="22"/>
          <w:szCs w:val="22"/>
        </w:rPr>
        <w:t xml:space="preserve"> </w:t>
      </w:r>
      <w:r w:rsidRPr="00D8480C">
        <w:rPr>
          <w:rFonts w:ascii="GHEA Grapalat" w:hAnsi="GHEA Grapalat"/>
          <w:color w:val="000000" w:themeColor="text1"/>
          <w:sz w:val="22"/>
          <w:szCs w:val="22"/>
        </w:rPr>
        <w:t>с учетом требований 9-ого подпункта 32-ого пункта Порядка.</w:t>
      </w:r>
      <w:r w:rsidRPr="00D8480C">
        <w:rPr>
          <w:rFonts w:ascii="GHEA Grapalat" w:hAnsi="GHEA Grapalat"/>
          <w:sz w:val="22"/>
          <w:szCs w:val="22"/>
        </w:rPr>
        <w:t xml:space="preserve"> Обеспечение договора должно быть действительно как минимум включительно до </w:t>
      </w:r>
      <w:r w:rsidR="000E3157" w:rsidRPr="00D8480C">
        <w:rPr>
          <w:rFonts w:ascii="GHEA Grapalat" w:hAnsi="GHEA Grapalat"/>
          <w:sz w:val="22"/>
          <w:szCs w:val="22"/>
        </w:rPr>
        <w:t>90</w:t>
      </w:r>
      <w:r w:rsidRPr="00D8480C">
        <w:rPr>
          <w:rFonts w:ascii="GHEA Grapalat" w:hAnsi="GHEA Grapalat"/>
          <w:sz w:val="22"/>
          <w:szCs w:val="22"/>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B07DD" w:rsidRPr="00D8480C" w:rsidRDefault="006B07DD" w:rsidP="006B07DD">
      <w:pPr>
        <w:widowControl w:val="0"/>
        <w:tabs>
          <w:tab w:val="left" w:pos="1276"/>
        </w:tabs>
        <w:spacing w:after="160"/>
        <w:ind w:firstLine="567"/>
        <w:jc w:val="both"/>
        <w:rPr>
          <w:rFonts w:ascii="GHEA Grapalat" w:hAnsi="GHEA Grapalat"/>
          <w:sz w:val="22"/>
          <w:szCs w:val="22"/>
        </w:rPr>
      </w:pPr>
      <w:r w:rsidRPr="00D8480C">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8480C">
        <w:rPr>
          <w:rFonts w:ascii="Courier New" w:hAnsi="Courier New" w:cs="Courier New"/>
          <w:sz w:val="22"/>
          <w:szCs w:val="22"/>
        </w:rPr>
        <w:t> </w:t>
      </w:r>
      <w:r w:rsidRPr="00D8480C">
        <w:rPr>
          <w:rFonts w:ascii="GHEA Grapalat" w:hAnsi="GHEA Grapalat"/>
          <w:sz w:val="22"/>
          <w:szCs w:val="22"/>
        </w:rPr>
        <w:t>"900008000664", открытый в Центральном казначействе на имя уполномоченного органа.</w:t>
      </w:r>
    </w:p>
    <w:p w:rsidR="002D3CC5" w:rsidRPr="00D8480C" w:rsidRDefault="002D3CC5" w:rsidP="002D3CC5">
      <w:pPr>
        <w:widowControl w:val="0"/>
        <w:tabs>
          <w:tab w:val="left" w:pos="1276"/>
        </w:tabs>
        <w:spacing w:after="160"/>
        <w:ind w:firstLine="567"/>
        <w:jc w:val="both"/>
        <w:rPr>
          <w:rFonts w:ascii="GHEA Grapalat" w:hAnsi="GHEA Grapalat"/>
          <w:sz w:val="22"/>
          <w:szCs w:val="22"/>
          <w:lang w:val="hy-AM"/>
        </w:rPr>
      </w:pPr>
      <w:r w:rsidRPr="00D8480C">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D8480C">
        <w:rPr>
          <w:rFonts w:ascii="GHEA Grapalat" w:hAnsi="GHEA Grapalat"/>
          <w:sz w:val="22"/>
          <w:szCs w:val="22"/>
          <w:lang w:val="hy-AM"/>
        </w:rPr>
        <w:t>:</w:t>
      </w:r>
    </w:p>
    <w:p w:rsidR="002D3CC5" w:rsidRPr="00D8480C" w:rsidRDefault="002D3CC5" w:rsidP="002D3CC5">
      <w:pPr>
        <w:widowControl w:val="0"/>
        <w:tabs>
          <w:tab w:val="left" w:pos="1276"/>
        </w:tabs>
        <w:spacing w:after="160"/>
        <w:ind w:firstLine="567"/>
        <w:jc w:val="both"/>
        <w:rPr>
          <w:rFonts w:ascii="GHEA Grapalat" w:hAnsi="GHEA Grapalat" w:cs="Sylfaen"/>
          <w:sz w:val="22"/>
          <w:szCs w:val="22"/>
        </w:rPr>
      </w:pPr>
      <w:r w:rsidRPr="00D8480C">
        <w:rPr>
          <w:rFonts w:ascii="GHEA Grapalat" w:hAnsi="GHEA Grapalat" w:cs="Sylfaen"/>
          <w:sz w:val="22"/>
          <w:szCs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D3CC5" w:rsidRPr="00D8480C" w:rsidRDefault="002D3CC5" w:rsidP="002D3CC5">
      <w:pPr>
        <w:widowControl w:val="0"/>
        <w:tabs>
          <w:tab w:val="left" w:pos="1276"/>
        </w:tabs>
        <w:spacing w:after="160"/>
        <w:ind w:firstLine="567"/>
        <w:jc w:val="both"/>
        <w:rPr>
          <w:rFonts w:ascii="GHEA Grapalat" w:hAnsi="GHEA Grapalat"/>
          <w:sz w:val="22"/>
          <w:szCs w:val="22"/>
        </w:rPr>
      </w:pPr>
      <w:r w:rsidRPr="00D8480C">
        <w:rPr>
          <w:rFonts w:ascii="GHEA Grapalat" w:hAnsi="GHEA Grapalat"/>
          <w:sz w:val="22"/>
          <w:szCs w:val="22"/>
        </w:rPr>
        <w:t xml:space="preserve">10.6. Если в рамках процедуры закупки, организованной по лотам заключенный </w:t>
      </w:r>
      <w:r w:rsidRPr="00D8480C">
        <w:rPr>
          <w:rFonts w:ascii="GHEA Grapalat" w:hAnsi="GHEA Grapalat"/>
          <w:sz w:val="22"/>
          <w:szCs w:val="22"/>
        </w:rPr>
        <w:lastRenderedPageBreak/>
        <w:t>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2D3CC5" w:rsidRPr="00D8480C" w:rsidRDefault="002D3CC5" w:rsidP="002D3CC5">
      <w:pPr>
        <w:widowControl w:val="0"/>
        <w:tabs>
          <w:tab w:val="left" w:pos="1134"/>
        </w:tabs>
        <w:spacing w:after="160"/>
        <w:ind w:firstLine="567"/>
        <w:jc w:val="both"/>
        <w:rPr>
          <w:ins w:id="12" w:author="Inesa Kocharyan" w:date="2023-07-07T09:42:00Z"/>
          <w:rFonts w:ascii="GHEA Grapalat" w:hAnsi="GHEA Grapalat"/>
          <w:sz w:val="22"/>
          <w:szCs w:val="22"/>
        </w:rPr>
      </w:pPr>
      <w:r w:rsidRPr="00D8480C">
        <w:rPr>
          <w:rFonts w:ascii="GHEA Grapalat" w:hAnsi="GHEA Grapalat"/>
          <w:b/>
          <w:sz w:val="22"/>
          <w:szCs w:val="22"/>
        </w:rPr>
        <w:t xml:space="preserve"> </w:t>
      </w:r>
      <w:r w:rsidRPr="00D8480C">
        <w:rPr>
          <w:rFonts w:ascii="GHEA Grapalat" w:hAnsi="GHEA Grapalat"/>
          <w:sz w:val="22"/>
          <w:szCs w:val="22"/>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D8480C">
        <w:rPr>
          <w:rFonts w:ascii="GHEA Grapalat" w:hAnsi="GHEA Grapalat"/>
          <w:sz w:val="22"/>
          <w:szCs w:val="22"/>
          <w:lang w:val="hy-AM"/>
        </w:rPr>
        <w:t>-</w:t>
      </w:r>
      <w:r w:rsidRPr="00D8480C">
        <w:rPr>
          <w:rFonts w:ascii="GHEA Grapalat" w:hAnsi="GHEA Grapalat"/>
          <w:sz w:val="22"/>
          <w:szCs w:val="22"/>
        </w:rPr>
        <w:t xml:space="preserve"> Министерству Финансов РА</w:t>
      </w:r>
      <w:r w:rsidRPr="00D8480C">
        <w:rPr>
          <w:rFonts w:ascii="GHEA Grapalat" w:hAnsi="GHEA Grapalat"/>
          <w:sz w:val="22"/>
          <w:szCs w:val="22"/>
          <w:lang w:val="hy-AM"/>
        </w:rPr>
        <w:t>,</w:t>
      </w:r>
      <w:r w:rsidRPr="00D8480C">
        <w:rPr>
          <w:rFonts w:ascii="GHEA Grapalat" w:hAnsi="GHEA Grapalat"/>
          <w:sz w:val="22"/>
          <w:szCs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D3CC5" w:rsidRPr="00D8480C" w:rsidRDefault="002D3CC5" w:rsidP="002D3C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480C">
        <w:rPr>
          <w:rFonts w:ascii="GHEA Grapalat" w:hAnsi="GHEA Grapalat"/>
          <w:sz w:val="22"/>
          <w:szCs w:val="22"/>
        </w:rPr>
        <w:t xml:space="preserve">10.8 </w:t>
      </w:r>
      <w:r w:rsidRPr="00D8480C">
        <w:rPr>
          <w:rFonts w:ascii="GHEA Grapalat" w:hAnsi="GHEA Grapalat" w:hint="eastAsia"/>
          <w:sz w:val="22"/>
          <w:szCs w:val="22"/>
        </w:rPr>
        <w:t>О</w:t>
      </w:r>
      <w:r w:rsidRPr="00D8480C">
        <w:rPr>
          <w:rFonts w:ascii="GHEA Grapalat" w:hAnsi="GHEA Grapalat"/>
          <w:sz w:val="22"/>
          <w:szCs w:val="22"/>
        </w:rPr>
        <w:t xml:space="preserve"> </w:t>
      </w:r>
      <w:r w:rsidRPr="00D8480C">
        <w:rPr>
          <w:rFonts w:ascii="GHEA Grapalat" w:hAnsi="GHEA Grapalat" w:hint="eastAsia"/>
          <w:sz w:val="22"/>
          <w:szCs w:val="22"/>
        </w:rPr>
        <w:t>возврате</w:t>
      </w:r>
      <w:r w:rsidRPr="00D8480C">
        <w:rPr>
          <w:rFonts w:ascii="GHEA Grapalat" w:hAnsi="GHEA Grapalat"/>
          <w:sz w:val="22"/>
          <w:szCs w:val="22"/>
        </w:rPr>
        <w:t xml:space="preserve"> </w:t>
      </w:r>
      <w:r w:rsidRPr="00D8480C">
        <w:rPr>
          <w:rFonts w:ascii="GHEA Grapalat" w:hAnsi="GHEA Grapalat" w:hint="eastAsia"/>
          <w:sz w:val="22"/>
          <w:szCs w:val="22"/>
        </w:rPr>
        <w:t>обеспечения</w:t>
      </w:r>
      <w:r w:rsidRPr="00D8480C">
        <w:rPr>
          <w:rFonts w:ascii="GHEA Grapalat" w:hAnsi="GHEA Grapalat"/>
          <w:sz w:val="22"/>
          <w:szCs w:val="22"/>
        </w:rPr>
        <w:t xml:space="preserve"> </w:t>
      </w:r>
      <w:r w:rsidRPr="00D8480C">
        <w:rPr>
          <w:rFonts w:ascii="GHEA Grapalat" w:hAnsi="GHEA Grapalat" w:hint="eastAsia"/>
          <w:sz w:val="22"/>
          <w:szCs w:val="22"/>
        </w:rPr>
        <w:t>договора</w:t>
      </w:r>
      <w:r w:rsidRPr="00D8480C">
        <w:rPr>
          <w:rFonts w:ascii="GHEA Grapalat" w:hAnsi="GHEA Grapalat"/>
          <w:sz w:val="22"/>
          <w:szCs w:val="22"/>
        </w:rPr>
        <w:t xml:space="preserve"> </w:t>
      </w:r>
      <w:r w:rsidRPr="00D8480C">
        <w:rPr>
          <w:rFonts w:ascii="GHEA Grapalat" w:hAnsi="GHEA Grapalat" w:hint="eastAsia"/>
          <w:sz w:val="22"/>
          <w:szCs w:val="22"/>
        </w:rPr>
        <w:t>руководитель</w:t>
      </w:r>
      <w:r w:rsidRPr="00D8480C">
        <w:rPr>
          <w:rFonts w:ascii="GHEA Grapalat" w:hAnsi="GHEA Grapalat"/>
          <w:sz w:val="22"/>
          <w:szCs w:val="22"/>
        </w:rPr>
        <w:t xml:space="preserve"> </w:t>
      </w:r>
      <w:r w:rsidRPr="00D8480C">
        <w:rPr>
          <w:rFonts w:ascii="GHEA Grapalat" w:hAnsi="GHEA Grapalat" w:hint="eastAsia"/>
          <w:sz w:val="22"/>
          <w:szCs w:val="22"/>
        </w:rPr>
        <w:t>заказчика</w:t>
      </w:r>
      <w:r w:rsidRPr="00D8480C">
        <w:rPr>
          <w:rFonts w:ascii="GHEA Grapalat" w:hAnsi="GHEA Grapalat"/>
          <w:sz w:val="22"/>
          <w:szCs w:val="22"/>
        </w:rPr>
        <w:t xml:space="preserve"> </w:t>
      </w:r>
      <w:r w:rsidRPr="00D8480C">
        <w:rPr>
          <w:rFonts w:ascii="GHEA Grapalat" w:hAnsi="GHEA Grapalat" w:hint="eastAsia"/>
          <w:sz w:val="22"/>
          <w:szCs w:val="22"/>
        </w:rPr>
        <w:t>в</w:t>
      </w:r>
      <w:r w:rsidRPr="00D8480C">
        <w:rPr>
          <w:rFonts w:ascii="GHEA Grapalat" w:hAnsi="GHEA Grapalat"/>
          <w:sz w:val="22"/>
          <w:szCs w:val="22"/>
        </w:rPr>
        <w:t xml:space="preserve"> </w:t>
      </w:r>
      <w:r w:rsidRPr="00D8480C">
        <w:rPr>
          <w:rFonts w:ascii="GHEA Grapalat" w:hAnsi="GHEA Grapalat" w:hint="eastAsia"/>
          <w:sz w:val="22"/>
          <w:szCs w:val="22"/>
        </w:rPr>
        <w:t>письменной</w:t>
      </w:r>
      <w:r w:rsidRPr="00D8480C">
        <w:rPr>
          <w:rFonts w:ascii="GHEA Grapalat" w:hAnsi="GHEA Grapalat"/>
          <w:sz w:val="22"/>
          <w:szCs w:val="22"/>
        </w:rPr>
        <w:t xml:space="preserve"> </w:t>
      </w:r>
      <w:r w:rsidRPr="00D8480C">
        <w:rPr>
          <w:rFonts w:ascii="GHEA Grapalat" w:hAnsi="GHEA Grapalat" w:hint="eastAsia"/>
          <w:sz w:val="22"/>
          <w:szCs w:val="22"/>
        </w:rPr>
        <w:t>форме</w:t>
      </w:r>
      <w:r w:rsidRPr="00D8480C">
        <w:rPr>
          <w:rFonts w:ascii="GHEA Grapalat" w:hAnsi="GHEA Grapalat"/>
          <w:sz w:val="22"/>
          <w:szCs w:val="22"/>
        </w:rPr>
        <w:t xml:space="preserve"> </w:t>
      </w:r>
      <w:r w:rsidRPr="00D8480C">
        <w:rPr>
          <w:rFonts w:ascii="GHEA Grapalat" w:hAnsi="GHEA Grapalat" w:hint="eastAsia"/>
          <w:sz w:val="22"/>
          <w:szCs w:val="22"/>
        </w:rPr>
        <w:t>в</w:t>
      </w:r>
      <w:r w:rsidRPr="00D8480C">
        <w:rPr>
          <w:rFonts w:ascii="GHEA Grapalat" w:hAnsi="GHEA Grapalat"/>
          <w:sz w:val="22"/>
          <w:szCs w:val="22"/>
        </w:rPr>
        <w:t xml:space="preserve"> </w:t>
      </w:r>
      <w:r w:rsidRPr="00D8480C">
        <w:rPr>
          <w:rFonts w:ascii="GHEA Grapalat" w:hAnsi="GHEA Grapalat" w:hint="eastAsia"/>
          <w:sz w:val="22"/>
          <w:szCs w:val="22"/>
        </w:rPr>
        <w:t>течение</w:t>
      </w:r>
      <w:r w:rsidRPr="00D8480C">
        <w:rPr>
          <w:rFonts w:ascii="GHEA Grapalat" w:hAnsi="GHEA Grapalat"/>
          <w:sz w:val="22"/>
          <w:szCs w:val="22"/>
        </w:rPr>
        <w:t xml:space="preserve"> </w:t>
      </w:r>
      <w:r w:rsidRPr="00D8480C">
        <w:rPr>
          <w:rFonts w:ascii="GHEA Grapalat" w:hAnsi="GHEA Grapalat" w:hint="eastAsia"/>
          <w:sz w:val="22"/>
          <w:szCs w:val="22"/>
        </w:rPr>
        <w:t>пяти</w:t>
      </w:r>
      <w:r w:rsidRPr="00D8480C">
        <w:rPr>
          <w:rFonts w:ascii="GHEA Grapalat" w:hAnsi="GHEA Grapalat"/>
          <w:sz w:val="22"/>
          <w:szCs w:val="22"/>
        </w:rPr>
        <w:t xml:space="preserve"> </w:t>
      </w:r>
      <w:r w:rsidRPr="00D8480C">
        <w:rPr>
          <w:rFonts w:ascii="GHEA Grapalat" w:hAnsi="GHEA Grapalat" w:hint="eastAsia"/>
          <w:sz w:val="22"/>
          <w:szCs w:val="22"/>
        </w:rPr>
        <w:t>рабочих</w:t>
      </w:r>
      <w:r w:rsidRPr="00D8480C">
        <w:rPr>
          <w:rFonts w:ascii="GHEA Grapalat" w:hAnsi="GHEA Grapalat"/>
          <w:sz w:val="22"/>
          <w:szCs w:val="22"/>
        </w:rPr>
        <w:t xml:space="preserve"> </w:t>
      </w:r>
      <w:r w:rsidRPr="00D8480C">
        <w:rPr>
          <w:rFonts w:ascii="GHEA Grapalat" w:hAnsi="GHEA Grapalat" w:hint="eastAsia"/>
          <w:sz w:val="22"/>
          <w:szCs w:val="22"/>
        </w:rPr>
        <w:t>дней</w:t>
      </w:r>
      <w:r w:rsidRPr="00D8480C">
        <w:rPr>
          <w:rFonts w:ascii="GHEA Grapalat" w:hAnsi="GHEA Grapalat"/>
          <w:sz w:val="22"/>
          <w:szCs w:val="22"/>
        </w:rPr>
        <w:t xml:space="preserve">, </w:t>
      </w:r>
      <w:r w:rsidRPr="00D8480C">
        <w:rPr>
          <w:rFonts w:ascii="GHEA Grapalat" w:hAnsi="GHEA Grapalat" w:hint="eastAsia"/>
          <w:sz w:val="22"/>
          <w:szCs w:val="22"/>
        </w:rPr>
        <w:t>следующих</w:t>
      </w:r>
      <w:r w:rsidRPr="00D8480C">
        <w:rPr>
          <w:rFonts w:ascii="GHEA Grapalat" w:hAnsi="GHEA Grapalat"/>
          <w:sz w:val="22"/>
          <w:szCs w:val="22"/>
        </w:rPr>
        <w:t xml:space="preserve"> </w:t>
      </w:r>
      <w:r w:rsidRPr="00D8480C">
        <w:rPr>
          <w:rFonts w:ascii="GHEA Grapalat" w:hAnsi="GHEA Grapalat" w:hint="eastAsia"/>
          <w:sz w:val="22"/>
          <w:szCs w:val="22"/>
        </w:rPr>
        <w:t>за</w:t>
      </w:r>
      <w:r w:rsidRPr="00D8480C">
        <w:rPr>
          <w:rFonts w:ascii="GHEA Grapalat" w:hAnsi="GHEA Grapalat"/>
          <w:sz w:val="22"/>
          <w:szCs w:val="22"/>
        </w:rPr>
        <w:t xml:space="preserve"> днем возникновения основания возврата обеспечения</w:t>
      </w:r>
      <w:r w:rsidRPr="00D8480C" w:rsidDel="00960F8B">
        <w:rPr>
          <w:rFonts w:ascii="GHEA Grapalat" w:hAnsi="GHEA Grapalat"/>
          <w:sz w:val="22"/>
          <w:szCs w:val="22"/>
        </w:rPr>
        <w:t xml:space="preserve"> </w:t>
      </w:r>
      <w:r w:rsidRPr="00D8480C">
        <w:rPr>
          <w:rFonts w:ascii="GHEA Grapalat" w:hAnsi="GHEA Grapalat"/>
          <w:sz w:val="22"/>
          <w:szCs w:val="22"/>
        </w:rPr>
        <w:t>уведомляет:</w:t>
      </w:r>
    </w:p>
    <w:p w:rsidR="002D3CC5" w:rsidRPr="00D8480C" w:rsidRDefault="002D3CC5" w:rsidP="002D3C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480C">
        <w:rPr>
          <w:rFonts w:ascii="GHEA Grapalat" w:hAnsi="GHEA Grapalat"/>
          <w:sz w:val="22"/>
          <w:szCs w:val="22"/>
        </w:rPr>
        <w:t xml:space="preserve">- </w:t>
      </w:r>
      <w:r w:rsidRPr="00D8480C">
        <w:rPr>
          <w:rFonts w:ascii="GHEA Grapalat" w:hAnsi="GHEA Grapalat" w:hint="eastAsia"/>
          <w:sz w:val="22"/>
          <w:szCs w:val="22"/>
        </w:rPr>
        <w:t>в</w:t>
      </w:r>
      <w:r w:rsidRPr="00D8480C">
        <w:rPr>
          <w:rFonts w:ascii="GHEA Grapalat" w:hAnsi="GHEA Grapalat"/>
          <w:sz w:val="22"/>
          <w:szCs w:val="22"/>
        </w:rPr>
        <w:t xml:space="preserve"> </w:t>
      </w:r>
      <w:r w:rsidRPr="00D8480C">
        <w:rPr>
          <w:rFonts w:ascii="GHEA Grapalat" w:hAnsi="GHEA Grapalat" w:hint="eastAsia"/>
          <w:sz w:val="22"/>
          <w:szCs w:val="22"/>
        </w:rPr>
        <w:t>случае</w:t>
      </w:r>
      <w:r w:rsidRPr="00D8480C">
        <w:rPr>
          <w:rFonts w:ascii="GHEA Grapalat" w:hAnsi="GHEA Grapalat"/>
          <w:sz w:val="22"/>
          <w:szCs w:val="22"/>
        </w:rPr>
        <w:t xml:space="preserve"> </w:t>
      </w:r>
      <w:r w:rsidRPr="00D8480C">
        <w:rPr>
          <w:rFonts w:ascii="GHEA Grapalat" w:hAnsi="GHEA Grapalat" w:hint="eastAsia"/>
          <w:sz w:val="22"/>
          <w:szCs w:val="22"/>
        </w:rPr>
        <w:t>обеспечения представлен</w:t>
      </w:r>
      <w:r w:rsidRPr="00D8480C">
        <w:rPr>
          <w:rFonts w:ascii="GHEA Grapalat" w:hAnsi="GHEA Grapalat"/>
          <w:sz w:val="22"/>
          <w:szCs w:val="22"/>
        </w:rPr>
        <w:t xml:space="preserve">ного </w:t>
      </w:r>
      <w:r w:rsidRPr="00D8480C">
        <w:rPr>
          <w:rFonts w:ascii="GHEA Grapalat" w:hAnsi="GHEA Grapalat" w:hint="eastAsia"/>
          <w:sz w:val="22"/>
          <w:szCs w:val="22"/>
        </w:rPr>
        <w:t>в</w:t>
      </w:r>
      <w:r w:rsidRPr="00D8480C">
        <w:rPr>
          <w:rFonts w:ascii="GHEA Grapalat" w:hAnsi="GHEA Grapalat"/>
          <w:sz w:val="22"/>
          <w:szCs w:val="22"/>
        </w:rPr>
        <w:t xml:space="preserve"> </w:t>
      </w:r>
      <w:r w:rsidRPr="00D8480C">
        <w:rPr>
          <w:rFonts w:ascii="GHEA Grapalat" w:hAnsi="GHEA Grapalat" w:hint="eastAsia"/>
          <w:sz w:val="22"/>
          <w:szCs w:val="22"/>
        </w:rPr>
        <w:t>форме</w:t>
      </w:r>
      <w:r w:rsidRPr="00D8480C">
        <w:rPr>
          <w:rFonts w:ascii="GHEA Grapalat" w:hAnsi="GHEA Grapalat"/>
          <w:sz w:val="22"/>
          <w:szCs w:val="22"/>
        </w:rPr>
        <w:t xml:space="preserve"> наличных денег - </w:t>
      </w:r>
      <w:r w:rsidRPr="00D8480C">
        <w:rPr>
          <w:rFonts w:ascii="GHEA Grapalat" w:hAnsi="GHEA Grapalat" w:hint="eastAsia"/>
          <w:sz w:val="22"/>
          <w:szCs w:val="22"/>
        </w:rPr>
        <w:t>Министерство</w:t>
      </w:r>
      <w:r w:rsidRPr="00D8480C">
        <w:rPr>
          <w:rFonts w:ascii="GHEA Grapalat" w:hAnsi="GHEA Grapalat"/>
          <w:sz w:val="22"/>
          <w:szCs w:val="22"/>
        </w:rPr>
        <w:t xml:space="preserve"> </w:t>
      </w:r>
      <w:r w:rsidRPr="00D8480C">
        <w:rPr>
          <w:rFonts w:ascii="GHEA Grapalat" w:hAnsi="GHEA Grapalat" w:hint="eastAsia"/>
          <w:sz w:val="22"/>
          <w:szCs w:val="22"/>
        </w:rPr>
        <w:t>финансов</w:t>
      </w:r>
      <w:r w:rsidRPr="00D8480C">
        <w:rPr>
          <w:rFonts w:ascii="GHEA Grapalat" w:hAnsi="GHEA Grapalat"/>
          <w:sz w:val="22"/>
          <w:szCs w:val="22"/>
        </w:rPr>
        <w:t xml:space="preserve"> </w:t>
      </w:r>
      <w:r w:rsidRPr="00D8480C">
        <w:rPr>
          <w:rFonts w:ascii="GHEA Grapalat" w:hAnsi="GHEA Grapalat" w:hint="eastAsia"/>
          <w:sz w:val="22"/>
          <w:szCs w:val="22"/>
        </w:rPr>
        <w:t>РА</w:t>
      </w:r>
      <w:r w:rsidRPr="00D8480C">
        <w:rPr>
          <w:rFonts w:ascii="GHEA Grapalat" w:hAnsi="GHEA Grapalat"/>
          <w:sz w:val="22"/>
          <w:szCs w:val="22"/>
        </w:rPr>
        <w:t xml:space="preserve"> </w:t>
      </w:r>
      <w:r w:rsidRPr="00D8480C">
        <w:rPr>
          <w:rFonts w:ascii="GHEA Grapalat" w:hAnsi="GHEA Grapalat" w:hint="eastAsia"/>
          <w:sz w:val="22"/>
          <w:szCs w:val="22"/>
        </w:rPr>
        <w:t>с</w:t>
      </w:r>
      <w:r w:rsidRPr="00D8480C">
        <w:rPr>
          <w:rFonts w:ascii="GHEA Grapalat" w:hAnsi="GHEA Grapalat"/>
          <w:sz w:val="22"/>
          <w:szCs w:val="22"/>
        </w:rPr>
        <w:t xml:space="preserve"> </w:t>
      </w:r>
      <w:r w:rsidRPr="00D8480C">
        <w:rPr>
          <w:rFonts w:ascii="GHEA Grapalat" w:hAnsi="GHEA Grapalat" w:hint="eastAsia"/>
          <w:sz w:val="22"/>
          <w:szCs w:val="22"/>
        </w:rPr>
        <w:t>приложением</w:t>
      </w:r>
      <w:r w:rsidRPr="00D8480C">
        <w:rPr>
          <w:rFonts w:ascii="GHEA Grapalat" w:hAnsi="GHEA Grapalat"/>
          <w:sz w:val="22"/>
          <w:szCs w:val="22"/>
        </w:rPr>
        <w:t xml:space="preserve"> </w:t>
      </w:r>
      <w:r w:rsidRPr="00D8480C">
        <w:rPr>
          <w:rFonts w:ascii="GHEA Grapalat" w:hAnsi="GHEA Grapalat" w:hint="eastAsia"/>
          <w:sz w:val="22"/>
          <w:szCs w:val="22"/>
        </w:rPr>
        <w:t>копии</w:t>
      </w:r>
      <w:r w:rsidRPr="00D8480C">
        <w:rPr>
          <w:rFonts w:ascii="GHEA Grapalat" w:hAnsi="GHEA Grapalat"/>
          <w:sz w:val="22"/>
          <w:szCs w:val="22"/>
        </w:rPr>
        <w:t xml:space="preserve"> представленного в заявке </w:t>
      </w:r>
      <w:r w:rsidRPr="00D8480C">
        <w:rPr>
          <w:rFonts w:ascii="GHEA Grapalat" w:hAnsi="GHEA Grapalat" w:hint="eastAsia"/>
          <w:sz w:val="22"/>
          <w:szCs w:val="22"/>
        </w:rPr>
        <w:t>документа</w:t>
      </w:r>
      <w:r w:rsidRPr="00D8480C">
        <w:rPr>
          <w:rFonts w:ascii="GHEA Grapalat" w:hAnsi="GHEA Grapalat"/>
          <w:sz w:val="22"/>
          <w:szCs w:val="22"/>
        </w:rPr>
        <w:t xml:space="preserve">, </w:t>
      </w:r>
      <w:r w:rsidRPr="00D8480C">
        <w:rPr>
          <w:rFonts w:ascii="GHEA Grapalat" w:hAnsi="GHEA Grapalat" w:hint="eastAsia"/>
          <w:sz w:val="22"/>
          <w:szCs w:val="22"/>
        </w:rPr>
        <w:t>об</w:t>
      </w:r>
      <w:r w:rsidRPr="00D8480C">
        <w:rPr>
          <w:rFonts w:ascii="GHEA Grapalat" w:hAnsi="GHEA Grapalat"/>
          <w:sz w:val="22"/>
          <w:szCs w:val="22"/>
        </w:rPr>
        <w:t xml:space="preserve"> </w:t>
      </w:r>
      <w:r w:rsidRPr="00D8480C">
        <w:rPr>
          <w:rFonts w:ascii="GHEA Grapalat" w:hAnsi="GHEA Grapalat" w:hint="eastAsia"/>
          <w:sz w:val="22"/>
          <w:szCs w:val="22"/>
        </w:rPr>
        <w:t>обосновании</w:t>
      </w:r>
      <w:r w:rsidRPr="00D8480C">
        <w:rPr>
          <w:rFonts w:ascii="GHEA Grapalat" w:hAnsi="GHEA Grapalat"/>
          <w:sz w:val="22"/>
          <w:szCs w:val="22"/>
        </w:rPr>
        <w:t xml:space="preserve"> </w:t>
      </w:r>
      <w:r w:rsidRPr="00D8480C">
        <w:rPr>
          <w:rFonts w:ascii="GHEA Grapalat" w:hAnsi="GHEA Grapalat" w:hint="eastAsia"/>
          <w:sz w:val="22"/>
          <w:szCs w:val="22"/>
        </w:rPr>
        <w:t>платежа</w:t>
      </w:r>
      <w:r w:rsidRPr="00D8480C">
        <w:rPr>
          <w:rFonts w:ascii="GHEA Grapalat" w:hAnsi="GHEA Grapalat"/>
          <w:sz w:val="22"/>
          <w:szCs w:val="22"/>
        </w:rPr>
        <w:t>,;</w:t>
      </w:r>
    </w:p>
    <w:p w:rsidR="002D3CC5" w:rsidRPr="00D8480C" w:rsidRDefault="002D3CC5" w:rsidP="002D3C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480C">
        <w:rPr>
          <w:rFonts w:ascii="GHEA Grapalat" w:hAnsi="GHEA Grapalat"/>
          <w:sz w:val="22"/>
          <w:szCs w:val="22"/>
        </w:rPr>
        <w:t xml:space="preserve">- </w:t>
      </w:r>
      <w:r w:rsidRPr="00D8480C">
        <w:rPr>
          <w:rFonts w:ascii="GHEA Grapalat" w:hAnsi="GHEA Grapalat" w:hint="eastAsia"/>
          <w:sz w:val="22"/>
          <w:szCs w:val="22"/>
        </w:rPr>
        <w:t>в</w:t>
      </w:r>
      <w:r w:rsidRPr="00D8480C">
        <w:rPr>
          <w:rFonts w:ascii="GHEA Grapalat" w:hAnsi="GHEA Grapalat"/>
          <w:sz w:val="22"/>
          <w:szCs w:val="22"/>
        </w:rPr>
        <w:t xml:space="preserve"> </w:t>
      </w:r>
      <w:r w:rsidRPr="00D8480C">
        <w:rPr>
          <w:rFonts w:ascii="GHEA Grapalat" w:hAnsi="GHEA Grapalat" w:hint="eastAsia"/>
          <w:sz w:val="22"/>
          <w:szCs w:val="22"/>
        </w:rPr>
        <w:t>случае</w:t>
      </w:r>
      <w:r w:rsidRPr="00D8480C">
        <w:rPr>
          <w:rFonts w:ascii="GHEA Grapalat" w:hAnsi="GHEA Grapalat"/>
          <w:sz w:val="22"/>
          <w:szCs w:val="22"/>
        </w:rPr>
        <w:t xml:space="preserve"> </w:t>
      </w:r>
      <w:r w:rsidRPr="00D8480C">
        <w:rPr>
          <w:rFonts w:ascii="GHEA Grapalat" w:hAnsi="GHEA Grapalat" w:hint="eastAsia"/>
          <w:sz w:val="22"/>
          <w:szCs w:val="22"/>
        </w:rPr>
        <w:t>обеспечения</w:t>
      </w:r>
      <w:r w:rsidRPr="00D8480C">
        <w:rPr>
          <w:rFonts w:ascii="GHEA Grapalat" w:hAnsi="GHEA Grapalat"/>
          <w:sz w:val="22"/>
          <w:szCs w:val="22"/>
        </w:rPr>
        <w:t xml:space="preserve">, </w:t>
      </w:r>
      <w:r w:rsidRPr="00D8480C">
        <w:rPr>
          <w:rFonts w:ascii="GHEA Grapalat" w:hAnsi="GHEA Grapalat" w:hint="eastAsia"/>
          <w:sz w:val="22"/>
          <w:szCs w:val="22"/>
        </w:rPr>
        <w:t>представленного</w:t>
      </w:r>
      <w:r w:rsidRPr="00D8480C">
        <w:rPr>
          <w:rFonts w:ascii="GHEA Grapalat" w:hAnsi="GHEA Grapalat"/>
          <w:sz w:val="22"/>
          <w:szCs w:val="22"/>
        </w:rPr>
        <w:t xml:space="preserve"> </w:t>
      </w:r>
      <w:r w:rsidRPr="00D8480C">
        <w:rPr>
          <w:rFonts w:ascii="GHEA Grapalat" w:hAnsi="GHEA Grapalat" w:hint="eastAsia"/>
          <w:sz w:val="22"/>
          <w:szCs w:val="22"/>
        </w:rPr>
        <w:t>в</w:t>
      </w:r>
      <w:r w:rsidRPr="00D8480C">
        <w:rPr>
          <w:rFonts w:ascii="GHEA Grapalat" w:hAnsi="GHEA Grapalat"/>
          <w:sz w:val="22"/>
          <w:szCs w:val="22"/>
        </w:rPr>
        <w:t xml:space="preserve"> </w:t>
      </w:r>
      <w:r w:rsidRPr="00D8480C">
        <w:rPr>
          <w:rFonts w:ascii="GHEA Grapalat" w:hAnsi="GHEA Grapalat" w:hint="eastAsia"/>
          <w:sz w:val="22"/>
          <w:szCs w:val="22"/>
        </w:rPr>
        <w:t>виде</w:t>
      </w:r>
      <w:r w:rsidRPr="00D8480C">
        <w:rPr>
          <w:rFonts w:ascii="GHEA Grapalat" w:hAnsi="GHEA Grapalat"/>
          <w:sz w:val="22"/>
          <w:szCs w:val="22"/>
        </w:rPr>
        <w:t xml:space="preserve"> </w:t>
      </w:r>
      <w:r w:rsidRPr="00D8480C">
        <w:rPr>
          <w:rFonts w:ascii="GHEA Grapalat" w:hAnsi="GHEA Grapalat" w:hint="eastAsia"/>
          <w:sz w:val="22"/>
          <w:szCs w:val="22"/>
        </w:rPr>
        <w:t>банковской</w:t>
      </w:r>
      <w:r w:rsidRPr="00D8480C">
        <w:rPr>
          <w:rFonts w:ascii="GHEA Grapalat" w:hAnsi="GHEA Grapalat"/>
          <w:sz w:val="22"/>
          <w:szCs w:val="22"/>
        </w:rPr>
        <w:t xml:space="preserve"> </w:t>
      </w:r>
      <w:r w:rsidRPr="00D8480C">
        <w:rPr>
          <w:rFonts w:ascii="GHEA Grapalat" w:hAnsi="GHEA Grapalat" w:hint="eastAsia"/>
          <w:sz w:val="22"/>
          <w:szCs w:val="22"/>
        </w:rPr>
        <w:t>гарантии</w:t>
      </w:r>
      <w:r w:rsidRPr="00D8480C">
        <w:rPr>
          <w:rFonts w:ascii="GHEA Grapalat" w:hAnsi="GHEA Grapalat"/>
          <w:sz w:val="22"/>
          <w:szCs w:val="22"/>
        </w:rPr>
        <w:t xml:space="preserve">- </w:t>
      </w:r>
      <w:r w:rsidRPr="00D8480C">
        <w:rPr>
          <w:rFonts w:ascii="GHEA Grapalat" w:hAnsi="GHEA Grapalat" w:hint="eastAsia"/>
          <w:sz w:val="22"/>
          <w:szCs w:val="22"/>
        </w:rPr>
        <w:t>банк</w:t>
      </w:r>
      <w:r w:rsidRPr="00D8480C">
        <w:rPr>
          <w:rFonts w:ascii="GHEA Grapalat" w:hAnsi="GHEA Grapalat"/>
          <w:sz w:val="22"/>
          <w:szCs w:val="22"/>
        </w:rPr>
        <w:t xml:space="preserve">, </w:t>
      </w:r>
      <w:r w:rsidRPr="00D8480C">
        <w:rPr>
          <w:rFonts w:ascii="GHEA Grapalat" w:hAnsi="GHEA Grapalat" w:hint="eastAsia"/>
          <w:sz w:val="22"/>
          <w:szCs w:val="22"/>
        </w:rPr>
        <w:t>выдавший</w:t>
      </w:r>
      <w:r w:rsidRPr="00D8480C">
        <w:rPr>
          <w:rFonts w:ascii="GHEA Grapalat" w:hAnsi="GHEA Grapalat"/>
          <w:sz w:val="22"/>
          <w:szCs w:val="22"/>
        </w:rPr>
        <w:t xml:space="preserve"> </w:t>
      </w:r>
      <w:r w:rsidRPr="00D8480C">
        <w:rPr>
          <w:rFonts w:ascii="GHEA Grapalat" w:hAnsi="GHEA Grapalat" w:hint="eastAsia"/>
          <w:sz w:val="22"/>
          <w:szCs w:val="22"/>
        </w:rPr>
        <w:t>гарантию</w:t>
      </w:r>
      <w:r w:rsidRPr="00D8480C">
        <w:rPr>
          <w:rFonts w:ascii="GHEA Grapalat" w:hAnsi="GHEA Grapalat"/>
          <w:sz w:val="22"/>
          <w:szCs w:val="22"/>
        </w:rPr>
        <w:t>;</w:t>
      </w:r>
    </w:p>
    <w:p w:rsidR="002D3CC5" w:rsidRPr="00D8480C" w:rsidRDefault="002D3CC5" w:rsidP="002D3C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480C">
        <w:rPr>
          <w:rFonts w:ascii="GHEA Grapalat" w:hAnsi="GHEA Grapalat"/>
          <w:sz w:val="22"/>
          <w:szCs w:val="22"/>
        </w:rPr>
        <w:t xml:space="preserve">- </w:t>
      </w:r>
      <w:r w:rsidRPr="00D8480C">
        <w:rPr>
          <w:rFonts w:ascii="GHEA Grapalat" w:hAnsi="GHEA Grapalat" w:hint="eastAsia"/>
          <w:sz w:val="22"/>
          <w:szCs w:val="22"/>
        </w:rPr>
        <w:t>в</w:t>
      </w:r>
      <w:r w:rsidRPr="00D8480C">
        <w:rPr>
          <w:rFonts w:ascii="GHEA Grapalat" w:hAnsi="GHEA Grapalat"/>
          <w:sz w:val="22"/>
          <w:szCs w:val="22"/>
        </w:rPr>
        <w:t xml:space="preserve"> </w:t>
      </w:r>
      <w:r w:rsidRPr="00D8480C">
        <w:rPr>
          <w:rFonts w:ascii="GHEA Grapalat" w:hAnsi="GHEA Grapalat" w:hint="eastAsia"/>
          <w:sz w:val="22"/>
          <w:szCs w:val="22"/>
        </w:rPr>
        <w:t>случае</w:t>
      </w:r>
      <w:r w:rsidRPr="00D8480C">
        <w:rPr>
          <w:rFonts w:ascii="GHEA Grapalat" w:hAnsi="GHEA Grapalat"/>
          <w:sz w:val="22"/>
          <w:szCs w:val="22"/>
        </w:rPr>
        <w:t xml:space="preserve"> </w:t>
      </w:r>
      <w:r w:rsidRPr="00D8480C">
        <w:rPr>
          <w:rFonts w:ascii="GHEA Grapalat" w:hAnsi="GHEA Grapalat" w:hint="eastAsia"/>
          <w:sz w:val="22"/>
          <w:szCs w:val="22"/>
        </w:rPr>
        <w:t>обеспечения</w:t>
      </w:r>
      <w:r w:rsidRPr="00D8480C">
        <w:rPr>
          <w:rFonts w:ascii="GHEA Grapalat" w:hAnsi="GHEA Grapalat"/>
          <w:sz w:val="22"/>
          <w:szCs w:val="22"/>
        </w:rPr>
        <w:t xml:space="preserve">, </w:t>
      </w:r>
      <w:r w:rsidRPr="00D8480C">
        <w:rPr>
          <w:rFonts w:ascii="GHEA Grapalat" w:hAnsi="GHEA Grapalat" w:hint="eastAsia"/>
          <w:sz w:val="22"/>
          <w:szCs w:val="22"/>
        </w:rPr>
        <w:t>представленного</w:t>
      </w:r>
      <w:r w:rsidRPr="00D8480C">
        <w:rPr>
          <w:rFonts w:ascii="GHEA Grapalat" w:hAnsi="GHEA Grapalat"/>
          <w:sz w:val="22"/>
          <w:szCs w:val="22"/>
        </w:rPr>
        <w:t xml:space="preserve"> </w:t>
      </w:r>
      <w:r w:rsidRPr="00D8480C">
        <w:rPr>
          <w:rFonts w:ascii="GHEA Grapalat" w:hAnsi="GHEA Grapalat" w:hint="eastAsia"/>
          <w:sz w:val="22"/>
          <w:szCs w:val="22"/>
        </w:rPr>
        <w:t>в</w:t>
      </w:r>
      <w:r w:rsidRPr="00D8480C">
        <w:rPr>
          <w:rFonts w:ascii="GHEA Grapalat" w:hAnsi="GHEA Grapalat"/>
          <w:sz w:val="22"/>
          <w:szCs w:val="22"/>
        </w:rPr>
        <w:t xml:space="preserve"> </w:t>
      </w:r>
      <w:r w:rsidRPr="00D8480C">
        <w:rPr>
          <w:rFonts w:ascii="GHEA Grapalat" w:hAnsi="GHEA Grapalat" w:hint="eastAsia"/>
          <w:sz w:val="22"/>
          <w:szCs w:val="22"/>
        </w:rPr>
        <w:t>виде</w:t>
      </w:r>
      <w:r w:rsidRPr="00D8480C">
        <w:rPr>
          <w:rFonts w:ascii="GHEA Grapalat" w:hAnsi="GHEA Grapalat"/>
          <w:sz w:val="22"/>
          <w:szCs w:val="22"/>
        </w:rPr>
        <w:t xml:space="preserve"> соглашения о неустойке - </w:t>
      </w:r>
      <w:r w:rsidRPr="00D8480C">
        <w:rPr>
          <w:rFonts w:ascii="GHEA Grapalat" w:hAnsi="GHEA Grapalat" w:hint="eastAsia"/>
          <w:sz w:val="22"/>
          <w:szCs w:val="22"/>
        </w:rPr>
        <w:t>представивше</w:t>
      </w:r>
      <w:r w:rsidRPr="00D8480C">
        <w:rPr>
          <w:rFonts w:ascii="GHEA Grapalat" w:hAnsi="GHEA Grapalat"/>
          <w:sz w:val="22"/>
          <w:szCs w:val="22"/>
        </w:rPr>
        <w:t>го его участника.</w:t>
      </w:r>
    </w:p>
    <w:p w:rsidR="00671CF1" w:rsidRPr="00D8480C" w:rsidRDefault="00671CF1" w:rsidP="00EA64AF">
      <w:pPr>
        <w:widowControl w:val="0"/>
        <w:tabs>
          <w:tab w:val="left" w:pos="1134"/>
        </w:tabs>
        <w:spacing w:after="160"/>
        <w:ind w:firstLine="567"/>
        <w:jc w:val="both"/>
        <w:rPr>
          <w:rFonts w:ascii="GHEA Grapalat" w:hAnsi="GHEA Grapalat"/>
          <w:sz w:val="22"/>
          <w:szCs w:val="22"/>
        </w:rPr>
      </w:pPr>
    </w:p>
    <w:p w:rsidR="00096865" w:rsidRPr="00D8480C" w:rsidRDefault="002807DD" w:rsidP="002807DD">
      <w:pPr>
        <w:rPr>
          <w:rFonts w:ascii="GHEA Grapalat" w:hAnsi="GHEA Grapalat"/>
          <w:b/>
          <w:sz w:val="22"/>
          <w:szCs w:val="22"/>
        </w:rPr>
      </w:pPr>
      <w:r w:rsidRPr="00D8480C">
        <w:rPr>
          <w:rFonts w:ascii="GHEA Grapalat" w:hAnsi="GHEA Grapalat"/>
          <w:b/>
          <w:sz w:val="22"/>
          <w:szCs w:val="22"/>
        </w:rPr>
        <w:t xml:space="preserve">                       </w:t>
      </w:r>
      <w:r w:rsidR="008D5016" w:rsidRPr="00D8480C">
        <w:rPr>
          <w:rFonts w:ascii="GHEA Grapalat" w:hAnsi="GHEA Grapalat"/>
          <w:b/>
          <w:sz w:val="22"/>
          <w:szCs w:val="22"/>
        </w:rPr>
        <w:t>11. ОБЪЯВЛЕНИЕ ПРОЦЕДУРЫ НЕСОСТОЯВШЕЙСЯ</w:t>
      </w:r>
    </w:p>
    <w:p w:rsidR="002807DD" w:rsidRPr="00D8480C" w:rsidRDefault="002807DD" w:rsidP="002807DD">
      <w:pPr>
        <w:rPr>
          <w:rFonts w:ascii="GHEA Grapalat" w:hAnsi="GHEA Grapalat" w:cs="Arial"/>
          <w:b/>
          <w:sz w:val="22"/>
          <w:szCs w:val="22"/>
        </w:rPr>
      </w:pPr>
    </w:p>
    <w:p w:rsidR="00096865" w:rsidRPr="00D8480C" w:rsidRDefault="00096865" w:rsidP="00B46D58">
      <w:pPr>
        <w:widowControl w:val="0"/>
        <w:tabs>
          <w:tab w:val="left" w:pos="1276"/>
        </w:tabs>
        <w:spacing w:after="160"/>
        <w:ind w:firstLine="567"/>
        <w:jc w:val="both"/>
        <w:rPr>
          <w:rFonts w:ascii="GHEA Grapalat" w:hAnsi="GHEA Grapalat" w:cs="Sylfaen"/>
          <w:sz w:val="22"/>
          <w:szCs w:val="22"/>
        </w:rPr>
      </w:pPr>
      <w:r w:rsidRPr="00D8480C">
        <w:rPr>
          <w:rFonts w:ascii="GHEA Grapalat" w:hAnsi="GHEA Grapalat"/>
          <w:sz w:val="22"/>
          <w:szCs w:val="22"/>
        </w:rPr>
        <w:t>11.1</w:t>
      </w:r>
      <w:r w:rsidR="00801AC7" w:rsidRPr="00D8480C">
        <w:rPr>
          <w:rFonts w:ascii="GHEA Grapalat" w:hAnsi="GHEA Grapalat"/>
          <w:sz w:val="22"/>
          <w:szCs w:val="22"/>
        </w:rPr>
        <w:t>.</w:t>
      </w:r>
      <w:r w:rsidR="00801AC7" w:rsidRPr="00D8480C">
        <w:rPr>
          <w:rFonts w:ascii="GHEA Grapalat" w:hAnsi="GHEA Grapalat"/>
          <w:sz w:val="22"/>
          <w:szCs w:val="22"/>
        </w:rPr>
        <w:tab/>
      </w:r>
      <w:r w:rsidRPr="00D8480C">
        <w:rPr>
          <w:rFonts w:ascii="GHEA Grapalat" w:hAnsi="GHEA Grapalat"/>
          <w:sz w:val="22"/>
          <w:szCs w:val="22"/>
        </w:rPr>
        <w:t>Согласно статье 37 Закона, Комиссия объявляет настоящую процедуру несостоявшейся, если:</w:t>
      </w:r>
    </w:p>
    <w:p w:rsidR="00096865" w:rsidRPr="00D8480C" w:rsidRDefault="00096865"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1)</w:t>
      </w:r>
      <w:r w:rsidR="00801AC7" w:rsidRPr="00D8480C">
        <w:rPr>
          <w:rFonts w:ascii="GHEA Grapalat" w:hAnsi="GHEA Grapalat"/>
          <w:sz w:val="22"/>
          <w:szCs w:val="22"/>
        </w:rPr>
        <w:tab/>
      </w:r>
      <w:r w:rsidRPr="00D8480C">
        <w:rPr>
          <w:rFonts w:ascii="GHEA Grapalat" w:hAnsi="GHEA Grapalat"/>
          <w:sz w:val="22"/>
          <w:szCs w:val="22"/>
        </w:rPr>
        <w:t>ни одна из заявок не соответствует условиям приглашения;</w:t>
      </w:r>
    </w:p>
    <w:p w:rsidR="00227EE9" w:rsidRPr="00D8480C" w:rsidRDefault="00096865"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2)</w:t>
      </w:r>
      <w:r w:rsidR="00801AC7" w:rsidRPr="00D8480C">
        <w:rPr>
          <w:rFonts w:ascii="GHEA Grapalat" w:hAnsi="GHEA Grapalat"/>
          <w:sz w:val="22"/>
          <w:szCs w:val="22"/>
        </w:rPr>
        <w:tab/>
      </w:r>
      <w:r w:rsidRPr="00D8480C">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27EE9" w:rsidRPr="00D8480C">
        <w:rPr>
          <w:rFonts w:ascii="GHEA Grapalat" w:hAnsi="GHEA Grapalat"/>
          <w:sz w:val="22"/>
          <w:szCs w:val="22"/>
        </w:rPr>
        <w:t>.</w:t>
      </w:r>
    </w:p>
    <w:p w:rsidR="00096865" w:rsidRPr="00D8480C" w:rsidRDefault="00096865"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3)</w:t>
      </w:r>
      <w:r w:rsidR="00801AC7" w:rsidRPr="00D8480C">
        <w:rPr>
          <w:rFonts w:ascii="GHEA Grapalat" w:hAnsi="GHEA Grapalat"/>
          <w:sz w:val="22"/>
          <w:szCs w:val="22"/>
        </w:rPr>
        <w:tab/>
      </w:r>
      <w:r w:rsidRPr="00D8480C">
        <w:rPr>
          <w:rFonts w:ascii="GHEA Grapalat" w:hAnsi="GHEA Grapalat"/>
          <w:sz w:val="22"/>
          <w:szCs w:val="22"/>
        </w:rPr>
        <w:t>не подано ни одной заявки;</w:t>
      </w:r>
    </w:p>
    <w:p w:rsidR="00096865" w:rsidRPr="00D8480C" w:rsidRDefault="00096865"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4)</w:t>
      </w:r>
      <w:r w:rsidR="00801AC7" w:rsidRPr="00D8480C">
        <w:rPr>
          <w:rFonts w:ascii="GHEA Grapalat" w:hAnsi="GHEA Grapalat"/>
          <w:sz w:val="22"/>
          <w:szCs w:val="22"/>
        </w:rPr>
        <w:tab/>
      </w:r>
      <w:r w:rsidRPr="00D8480C">
        <w:rPr>
          <w:rFonts w:ascii="GHEA Grapalat" w:hAnsi="GHEA Grapalat"/>
          <w:sz w:val="22"/>
          <w:szCs w:val="22"/>
        </w:rPr>
        <w:t>договор не заключается.</w:t>
      </w:r>
    </w:p>
    <w:p w:rsidR="00F62714" w:rsidRPr="00D8480C" w:rsidRDefault="00F62714"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8480C">
        <w:rPr>
          <w:rFonts w:ascii="GHEA Grapalat" w:hAnsi="GHEA Grapalat"/>
          <w:sz w:val="22"/>
          <w:szCs w:val="22"/>
        </w:rPr>
        <w:t xml:space="preserve">37 </w:t>
      </w:r>
      <w:r w:rsidRPr="00D8480C">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8480C" w:rsidRDefault="00731D26" w:rsidP="00B46D58">
      <w:pPr>
        <w:widowControl w:val="0"/>
        <w:tabs>
          <w:tab w:val="left" w:pos="1276"/>
        </w:tabs>
        <w:spacing w:after="160"/>
        <w:ind w:firstLine="567"/>
        <w:jc w:val="both"/>
        <w:rPr>
          <w:rFonts w:ascii="GHEA Grapalat" w:hAnsi="GHEA Grapalat" w:cs="Sylfaen"/>
          <w:sz w:val="22"/>
          <w:szCs w:val="22"/>
        </w:rPr>
      </w:pPr>
      <w:r w:rsidRPr="00D8480C">
        <w:rPr>
          <w:rFonts w:ascii="GHEA Grapalat" w:hAnsi="GHEA Grapalat"/>
          <w:sz w:val="22"/>
          <w:szCs w:val="22"/>
        </w:rPr>
        <w:t>11.2</w:t>
      </w:r>
      <w:r w:rsidR="007642C2" w:rsidRPr="00D8480C">
        <w:rPr>
          <w:rFonts w:ascii="GHEA Grapalat" w:hAnsi="GHEA Grapalat"/>
          <w:sz w:val="22"/>
          <w:szCs w:val="22"/>
        </w:rPr>
        <w:t>.</w:t>
      </w:r>
      <w:r w:rsidR="007642C2" w:rsidRPr="00D8480C">
        <w:rPr>
          <w:rFonts w:ascii="GHEA Grapalat" w:hAnsi="GHEA Grapalat"/>
          <w:sz w:val="22"/>
          <w:szCs w:val="22"/>
        </w:rPr>
        <w:tab/>
      </w:r>
      <w:r w:rsidRPr="00D8480C">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D8480C" w:rsidRDefault="003D3420">
      <w:pPr>
        <w:rPr>
          <w:rFonts w:ascii="GHEA Grapalat" w:hAnsi="GHEA Grapalat"/>
          <w:b/>
          <w:sz w:val="22"/>
          <w:szCs w:val="22"/>
        </w:rPr>
      </w:pPr>
    </w:p>
    <w:p w:rsidR="00096865" w:rsidRPr="00D8480C" w:rsidRDefault="008D5016" w:rsidP="00B46D58">
      <w:pPr>
        <w:widowControl w:val="0"/>
        <w:spacing w:after="160"/>
        <w:ind w:left="567" w:right="565"/>
        <w:jc w:val="center"/>
        <w:rPr>
          <w:rFonts w:ascii="GHEA Grapalat" w:hAnsi="GHEA Grapalat"/>
          <w:b/>
          <w:sz w:val="22"/>
          <w:szCs w:val="22"/>
        </w:rPr>
      </w:pPr>
      <w:r w:rsidRPr="00D8480C">
        <w:rPr>
          <w:rFonts w:ascii="GHEA Grapalat" w:hAnsi="GHEA Grapalat"/>
          <w:b/>
          <w:sz w:val="22"/>
          <w:szCs w:val="22"/>
        </w:rPr>
        <w:t xml:space="preserve">12. ПРАВО УЧАСТНИКА И </w:t>
      </w:r>
      <w:r w:rsidR="008E3307" w:rsidRPr="00D8480C">
        <w:rPr>
          <w:rFonts w:ascii="GHEA Grapalat" w:hAnsi="GHEA Grapalat"/>
          <w:b/>
          <w:sz w:val="22"/>
          <w:szCs w:val="22"/>
        </w:rPr>
        <w:t xml:space="preserve">ПОРЯДОК ОБЖАЛОВАНИЯ ИМ </w:t>
      </w:r>
      <w:r w:rsidR="00025A85" w:rsidRPr="00D8480C">
        <w:rPr>
          <w:rFonts w:ascii="GHEA Grapalat" w:hAnsi="GHEA Grapalat"/>
          <w:b/>
          <w:sz w:val="22"/>
          <w:szCs w:val="22"/>
        </w:rPr>
        <w:br/>
      </w:r>
      <w:r w:rsidRPr="00D8480C">
        <w:rPr>
          <w:rFonts w:ascii="GHEA Grapalat" w:hAnsi="GHEA Grapalat"/>
          <w:b/>
          <w:sz w:val="22"/>
          <w:szCs w:val="22"/>
        </w:rPr>
        <w:t>ДЕЙСТВИЙ И (ИЛИ) ПРИНЯТЫХ РЕШЕНИЙ, СВЯЗАННЫХ</w:t>
      </w:r>
      <w:r w:rsidR="00025A85" w:rsidRPr="00D8480C">
        <w:rPr>
          <w:rFonts w:ascii="Courier New" w:hAnsi="Courier New" w:cs="Courier New"/>
          <w:b/>
          <w:sz w:val="22"/>
          <w:szCs w:val="22"/>
          <w:lang w:val="en-US"/>
        </w:rPr>
        <w:t> </w:t>
      </w:r>
      <w:r w:rsidRPr="00D8480C">
        <w:rPr>
          <w:rFonts w:ascii="GHEA Grapalat" w:hAnsi="GHEA Grapalat"/>
          <w:b/>
          <w:sz w:val="22"/>
          <w:szCs w:val="22"/>
        </w:rPr>
        <w:t>С</w:t>
      </w:r>
      <w:r w:rsidR="00025A85" w:rsidRPr="00D8480C">
        <w:rPr>
          <w:rFonts w:ascii="Courier New" w:hAnsi="Courier New" w:cs="Courier New"/>
          <w:b/>
          <w:sz w:val="22"/>
          <w:szCs w:val="22"/>
          <w:lang w:val="en-US"/>
        </w:rPr>
        <w:t> </w:t>
      </w:r>
      <w:r w:rsidRPr="00D8480C">
        <w:rPr>
          <w:rFonts w:ascii="GHEA Grapalat" w:hAnsi="GHEA Grapalat"/>
          <w:b/>
          <w:sz w:val="22"/>
          <w:szCs w:val="22"/>
        </w:rPr>
        <w:t>ПРОЦЕССОМ ЗАКУПКИ</w:t>
      </w:r>
    </w:p>
    <w:p w:rsidR="00E47984" w:rsidRPr="00D8480C" w:rsidRDefault="00E47984" w:rsidP="00E47984">
      <w:pPr>
        <w:widowControl w:val="0"/>
        <w:tabs>
          <w:tab w:val="left" w:pos="1276"/>
        </w:tabs>
        <w:ind w:firstLine="567"/>
        <w:jc w:val="both"/>
        <w:rPr>
          <w:rFonts w:ascii="GHEA Grapalat" w:hAnsi="GHEA Grapalat"/>
          <w:sz w:val="22"/>
          <w:szCs w:val="22"/>
        </w:rPr>
      </w:pPr>
      <w:r w:rsidRPr="00D8480C">
        <w:rPr>
          <w:rFonts w:ascii="GHEA Grapalat" w:hAnsi="GHEA Grapalat"/>
          <w:sz w:val="22"/>
          <w:szCs w:val="22"/>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D8480C">
        <w:rPr>
          <w:rFonts w:ascii="GHEA Grapalat" w:hAnsi="GHEA Grapalat"/>
          <w:sz w:val="22"/>
          <w:szCs w:val="22"/>
        </w:rPr>
        <w:lastRenderedPageBreak/>
        <w:t>процессуальным кодексом Республики Армения (далее-Кодекс) .</w:t>
      </w:r>
    </w:p>
    <w:p w:rsidR="00E47984" w:rsidRPr="00D8480C" w:rsidRDefault="00E47984" w:rsidP="00E47984">
      <w:pPr>
        <w:widowControl w:val="0"/>
        <w:tabs>
          <w:tab w:val="left" w:pos="1276"/>
        </w:tabs>
        <w:ind w:firstLine="567"/>
        <w:jc w:val="both"/>
        <w:rPr>
          <w:rFonts w:ascii="GHEA Grapalat" w:hAnsi="GHEA Grapalat"/>
          <w:sz w:val="22"/>
          <w:szCs w:val="22"/>
        </w:rPr>
      </w:pPr>
      <w:r w:rsidRPr="00D8480C">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D8480C" w:rsidRDefault="00E47984" w:rsidP="00E47984">
      <w:pPr>
        <w:widowControl w:val="0"/>
        <w:tabs>
          <w:tab w:val="left" w:pos="1276"/>
        </w:tabs>
        <w:ind w:firstLine="567"/>
        <w:jc w:val="both"/>
        <w:rPr>
          <w:rFonts w:ascii="GHEA Grapalat" w:hAnsi="GHEA Grapalat"/>
          <w:sz w:val="22"/>
          <w:szCs w:val="22"/>
        </w:rPr>
      </w:pPr>
      <w:r w:rsidRPr="00D8480C">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D8480C" w:rsidRDefault="00E47984" w:rsidP="00E47984">
      <w:pPr>
        <w:widowControl w:val="0"/>
        <w:tabs>
          <w:tab w:val="left" w:pos="1276"/>
        </w:tabs>
        <w:ind w:firstLine="567"/>
        <w:jc w:val="both"/>
        <w:rPr>
          <w:rFonts w:ascii="GHEA Grapalat" w:hAnsi="GHEA Grapalat"/>
          <w:sz w:val="22"/>
          <w:szCs w:val="22"/>
        </w:rPr>
      </w:pPr>
      <w:r w:rsidRPr="00D8480C">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D8480C" w:rsidRDefault="00E47984" w:rsidP="00E47984">
      <w:pPr>
        <w:widowControl w:val="0"/>
        <w:ind w:firstLine="567"/>
        <w:jc w:val="both"/>
        <w:rPr>
          <w:rFonts w:ascii="GHEA Grapalat" w:hAnsi="GHEA Grapalat"/>
          <w:sz w:val="22"/>
          <w:szCs w:val="22"/>
        </w:rPr>
      </w:pPr>
      <w:r w:rsidRPr="00D8480C">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D8480C" w:rsidRDefault="00E47984" w:rsidP="00E47984">
      <w:pPr>
        <w:jc w:val="both"/>
        <w:rPr>
          <w:rFonts w:ascii="GHEA Grapalat" w:hAnsi="GHEA Grapalat"/>
          <w:sz w:val="22"/>
          <w:szCs w:val="22"/>
          <w:lang w:val="hy-AM"/>
        </w:rPr>
      </w:pPr>
      <w:r w:rsidRPr="00D8480C">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D8480C" w:rsidRDefault="00E47984" w:rsidP="00E47984">
      <w:pPr>
        <w:jc w:val="both"/>
        <w:rPr>
          <w:rFonts w:ascii="GHEA Grapalat" w:hAnsi="GHEA Grapalat"/>
          <w:sz w:val="22"/>
          <w:szCs w:val="22"/>
          <w:lang w:val="hy-AM"/>
        </w:rPr>
      </w:pPr>
      <w:r w:rsidRPr="00D8480C">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480C">
        <w:rPr>
          <w:rFonts w:ascii="GHEA Grapalat" w:hAnsi="GHEA Grapalat"/>
          <w:sz w:val="22"/>
          <w:szCs w:val="22"/>
          <w:lang w:val="hy-AM"/>
        </w:rPr>
        <w:t>.</w:t>
      </w:r>
    </w:p>
    <w:p w:rsidR="00E47984" w:rsidRPr="00D8480C" w:rsidRDefault="00E47984" w:rsidP="00E47984">
      <w:pPr>
        <w:jc w:val="both"/>
        <w:rPr>
          <w:rFonts w:ascii="GHEA Grapalat" w:hAnsi="GHEA Grapalat"/>
          <w:sz w:val="22"/>
          <w:szCs w:val="22"/>
          <w:lang w:val="hy-AM"/>
        </w:rPr>
      </w:pPr>
      <w:r w:rsidRPr="00D8480C">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480C">
        <w:rPr>
          <w:rFonts w:ascii="GHEA Grapalat" w:hAnsi="GHEA Grapalat"/>
          <w:sz w:val="22"/>
          <w:szCs w:val="22"/>
          <w:lang w:val="hy-AM"/>
        </w:rPr>
        <w:t>.</w:t>
      </w:r>
      <w:r w:rsidRPr="00D8480C">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480C">
        <w:rPr>
          <w:rFonts w:ascii="GHEA Grapalat" w:hAnsi="GHEA Grapalat"/>
          <w:sz w:val="22"/>
          <w:szCs w:val="22"/>
          <w:lang w:val="hy-AM"/>
        </w:rPr>
        <w:t>.</w:t>
      </w:r>
    </w:p>
    <w:p w:rsidR="00E47984" w:rsidRPr="00D8480C" w:rsidRDefault="00E47984" w:rsidP="00E47984">
      <w:pPr>
        <w:jc w:val="both"/>
        <w:rPr>
          <w:rFonts w:ascii="GHEA Grapalat" w:hAnsi="GHEA Grapalat"/>
          <w:sz w:val="22"/>
          <w:szCs w:val="22"/>
          <w:lang w:val="hy-AM"/>
        </w:rPr>
      </w:pPr>
      <w:r w:rsidRPr="00D8480C">
        <w:rPr>
          <w:rFonts w:ascii="GHEA Grapalat" w:hAnsi="GHEA Grapalat"/>
          <w:sz w:val="22"/>
          <w:szCs w:val="22"/>
        </w:rPr>
        <w:t xml:space="preserve">12.11. </w:t>
      </w:r>
      <w:r w:rsidRPr="00D8480C">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D8480C" w:rsidRDefault="00E47984" w:rsidP="00E47984">
      <w:pPr>
        <w:jc w:val="both"/>
        <w:rPr>
          <w:rFonts w:ascii="GHEA Grapalat" w:hAnsi="GHEA Grapalat"/>
          <w:sz w:val="22"/>
          <w:szCs w:val="22"/>
        </w:rPr>
      </w:pPr>
      <w:r w:rsidRPr="00D8480C">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D8480C" w:rsidRDefault="00E47984" w:rsidP="00E47984">
      <w:pPr>
        <w:widowControl w:val="0"/>
        <w:spacing w:after="160"/>
        <w:ind w:firstLine="567"/>
        <w:jc w:val="both"/>
        <w:rPr>
          <w:rFonts w:ascii="GHEA Grapalat" w:hAnsi="GHEA Grapalat" w:cs="Sylfaen"/>
          <w:b/>
          <w:sz w:val="22"/>
          <w:szCs w:val="22"/>
        </w:rPr>
      </w:pPr>
      <w:r w:rsidRPr="00D8480C">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D8480C" w:rsidRDefault="00E47984" w:rsidP="00E47984">
      <w:pPr>
        <w:widowControl w:val="0"/>
        <w:spacing w:after="160"/>
        <w:jc w:val="both"/>
        <w:rPr>
          <w:rFonts w:ascii="GHEA Grapalat" w:hAnsi="GHEA Grapalat" w:cs="Sylfaen"/>
          <w:b/>
          <w:sz w:val="22"/>
          <w:szCs w:val="22"/>
        </w:rPr>
      </w:pPr>
    </w:p>
    <w:p w:rsidR="004373E3" w:rsidRPr="00D8480C" w:rsidRDefault="004373E3" w:rsidP="00B46D58">
      <w:pPr>
        <w:rPr>
          <w:rFonts w:ascii="GHEA Grapalat" w:hAnsi="GHEA Grapalat"/>
          <w:b/>
          <w:sz w:val="22"/>
          <w:szCs w:val="22"/>
        </w:rPr>
      </w:pPr>
    </w:p>
    <w:p w:rsidR="00504508" w:rsidRPr="00D8480C" w:rsidRDefault="00504508" w:rsidP="00B46D58">
      <w:pPr>
        <w:widowControl w:val="0"/>
        <w:spacing w:after="160"/>
        <w:jc w:val="center"/>
        <w:rPr>
          <w:rFonts w:ascii="GHEA Grapalat" w:hAnsi="GHEA Grapalat"/>
          <w:b/>
          <w:sz w:val="22"/>
          <w:szCs w:val="22"/>
        </w:rPr>
      </w:pPr>
    </w:p>
    <w:p w:rsidR="00504508" w:rsidRPr="00D8480C" w:rsidRDefault="00504508" w:rsidP="00B46D58">
      <w:pPr>
        <w:widowControl w:val="0"/>
        <w:spacing w:after="160"/>
        <w:jc w:val="center"/>
        <w:rPr>
          <w:rFonts w:ascii="GHEA Grapalat" w:hAnsi="GHEA Grapalat"/>
          <w:b/>
          <w:sz w:val="22"/>
          <w:szCs w:val="22"/>
        </w:rPr>
      </w:pPr>
    </w:p>
    <w:p w:rsidR="00504508" w:rsidRPr="00D8480C" w:rsidRDefault="00504508" w:rsidP="00B46D58">
      <w:pPr>
        <w:widowControl w:val="0"/>
        <w:spacing w:after="160"/>
        <w:jc w:val="center"/>
        <w:rPr>
          <w:rFonts w:ascii="GHEA Grapalat" w:hAnsi="GHEA Grapalat"/>
          <w:b/>
          <w:sz w:val="22"/>
          <w:szCs w:val="22"/>
        </w:rPr>
      </w:pPr>
    </w:p>
    <w:p w:rsidR="00D62A44" w:rsidRPr="00D8480C" w:rsidRDefault="00D62A44" w:rsidP="00D62A44">
      <w:pPr>
        <w:widowControl w:val="0"/>
        <w:tabs>
          <w:tab w:val="left" w:pos="3945"/>
          <w:tab w:val="center" w:pos="4535"/>
        </w:tabs>
        <w:spacing w:after="160"/>
        <w:rPr>
          <w:rFonts w:ascii="GHEA Grapalat" w:hAnsi="GHEA Grapalat"/>
          <w:b/>
          <w:sz w:val="22"/>
          <w:szCs w:val="22"/>
        </w:rPr>
      </w:pPr>
    </w:p>
    <w:p w:rsidR="00D62A44" w:rsidRPr="00D8480C" w:rsidRDefault="00D62A44" w:rsidP="00D62A44">
      <w:pPr>
        <w:widowControl w:val="0"/>
        <w:tabs>
          <w:tab w:val="left" w:pos="3945"/>
          <w:tab w:val="center" w:pos="4535"/>
        </w:tabs>
        <w:spacing w:after="160"/>
        <w:rPr>
          <w:rFonts w:ascii="GHEA Grapalat" w:hAnsi="GHEA Grapalat"/>
          <w:b/>
          <w:sz w:val="22"/>
          <w:szCs w:val="22"/>
        </w:rPr>
      </w:pPr>
    </w:p>
    <w:p w:rsidR="00D62A44" w:rsidRPr="00D8480C" w:rsidRDefault="00D62A44" w:rsidP="00D62A44">
      <w:pPr>
        <w:widowControl w:val="0"/>
        <w:tabs>
          <w:tab w:val="left" w:pos="3945"/>
          <w:tab w:val="center" w:pos="4535"/>
        </w:tabs>
        <w:spacing w:after="160"/>
        <w:rPr>
          <w:rFonts w:ascii="GHEA Grapalat" w:hAnsi="GHEA Grapalat"/>
          <w:b/>
          <w:sz w:val="22"/>
          <w:szCs w:val="22"/>
        </w:rPr>
      </w:pPr>
    </w:p>
    <w:p w:rsidR="00096865" w:rsidRPr="00D8480C" w:rsidRDefault="00D62A44" w:rsidP="00D62A44">
      <w:pPr>
        <w:widowControl w:val="0"/>
        <w:tabs>
          <w:tab w:val="left" w:pos="3945"/>
          <w:tab w:val="center" w:pos="4535"/>
        </w:tabs>
        <w:spacing w:after="160"/>
        <w:rPr>
          <w:rFonts w:ascii="GHEA Grapalat" w:hAnsi="GHEA Grapalat"/>
          <w:b/>
          <w:sz w:val="22"/>
          <w:szCs w:val="22"/>
        </w:rPr>
      </w:pPr>
      <w:r w:rsidRPr="00D8480C">
        <w:rPr>
          <w:rFonts w:ascii="GHEA Grapalat" w:hAnsi="GHEA Grapalat"/>
          <w:b/>
          <w:sz w:val="22"/>
          <w:szCs w:val="22"/>
        </w:rPr>
        <w:tab/>
      </w:r>
      <w:r w:rsidRPr="00D8480C">
        <w:rPr>
          <w:rFonts w:ascii="GHEA Grapalat" w:hAnsi="GHEA Grapalat"/>
          <w:b/>
          <w:sz w:val="22"/>
          <w:szCs w:val="22"/>
        </w:rPr>
        <w:tab/>
      </w:r>
      <w:r w:rsidR="00096865" w:rsidRPr="00D8480C">
        <w:rPr>
          <w:rFonts w:ascii="GHEA Grapalat" w:hAnsi="GHEA Grapalat"/>
          <w:b/>
          <w:sz w:val="22"/>
          <w:szCs w:val="22"/>
        </w:rPr>
        <w:t>ЧАСТЬ II</w:t>
      </w:r>
    </w:p>
    <w:p w:rsidR="008842CE" w:rsidRPr="00D8480C" w:rsidRDefault="008842CE" w:rsidP="00B46D58">
      <w:pPr>
        <w:widowControl w:val="0"/>
        <w:spacing w:after="160"/>
        <w:jc w:val="center"/>
        <w:rPr>
          <w:rFonts w:ascii="GHEA Grapalat" w:hAnsi="GHEA Grapalat"/>
          <w:b/>
          <w:sz w:val="22"/>
          <w:szCs w:val="22"/>
        </w:rPr>
      </w:pPr>
    </w:p>
    <w:p w:rsidR="00096865" w:rsidRPr="00D8480C" w:rsidRDefault="00096865" w:rsidP="00B46D58">
      <w:pPr>
        <w:pStyle w:val="BodyText"/>
        <w:widowControl w:val="0"/>
        <w:spacing w:after="160"/>
        <w:jc w:val="center"/>
        <w:rPr>
          <w:rFonts w:ascii="GHEA Grapalat" w:hAnsi="GHEA Grapalat"/>
          <w:b/>
          <w:sz w:val="22"/>
          <w:szCs w:val="22"/>
        </w:rPr>
      </w:pPr>
      <w:r w:rsidRPr="00D8480C">
        <w:rPr>
          <w:rFonts w:ascii="GHEA Grapalat" w:hAnsi="GHEA Grapalat"/>
          <w:b/>
          <w:sz w:val="22"/>
          <w:szCs w:val="22"/>
        </w:rPr>
        <w:t>ИНСТРУКЦИЯ</w:t>
      </w:r>
      <w:r w:rsidR="00191D27" w:rsidRPr="00D8480C">
        <w:rPr>
          <w:rFonts w:ascii="GHEA Grapalat" w:hAnsi="GHEA Grapalat"/>
          <w:b/>
          <w:sz w:val="22"/>
          <w:szCs w:val="22"/>
        </w:rPr>
        <w:t xml:space="preserve"> </w:t>
      </w:r>
      <w:r w:rsidRPr="00D8480C">
        <w:rPr>
          <w:rFonts w:ascii="GHEA Grapalat" w:hAnsi="GHEA Grapalat"/>
          <w:b/>
          <w:sz w:val="22"/>
          <w:szCs w:val="22"/>
        </w:rPr>
        <w:t xml:space="preserve">ПО СОСТАВЛЕНИЮ </w:t>
      </w:r>
      <w:r w:rsidR="00191D27" w:rsidRPr="00D8480C">
        <w:rPr>
          <w:rFonts w:ascii="GHEA Grapalat" w:hAnsi="GHEA Grapalat"/>
          <w:b/>
          <w:sz w:val="22"/>
          <w:szCs w:val="22"/>
        </w:rPr>
        <w:br/>
      </w:r>
      <w:r w:rsidRPr="00D8480C">
        <w:rPr>
          <w:rFonts w:ascii="GHEA Grapalat" w:hAnsi="GHEA Grapalat"/>
          <w:b/>
          <w:sz w:val="22"/>
          <w:szCs w:val="22"/>
        </w:rPr>
        <w:t>ЗАЯВКИ НА ОТКРЫТЫЙ КОНКУРС</w:t>
      </w:r>
    </w:p>
    <w:p w:rsidR="00096865" w:rsidRPr="00D8480C" w:rsidRDefault="00096865" w:rsidP="00B46D58">
      <w:pPr>
        <w:widowControl w:val="0"/>
        <w:spacing w:after="160"/>
        <w:jc w:val="center"/>
        <w:rPr>
          <w:rFonts w:ascii="GHEA Grapalat" w:hAnsi="GHEA Grapalat"/>
          <w:sz w:val="22"/>
          <w:szCs w:val="22"/>
        </w:rPr>
      </w:pPr>
    </w:p>
    <w:p w:rsidR="00096865" w:rsidRPr="00D8480C" w:rsidRDefault="008D5016" w:rsidP="00B46D58">
      <w:pPr>
        <w:widowControl w:val="0"/>
        <w:spacing w:after="160"/>
        <w:jc w:val="center"/>
        <w:rPr>
          <w:rFonts w:ascii="GHEA Grapalat" w:hAnsi="GHEA Grapalat"/>
          <w:b/>
          <w:sz w:val="22"/>
          <w:szCs w:val="22"/>
        </w:rPr>
      </w:pPr>
      <w:r w:rsidRPr="00D8480C">
        <w:rPr>
          <w:rFonts w:ascii="GHEA Grapalat" w:hAnsi="GHEA Grapalat"/>
          <w:b/>
          <w:sz w:val="22"/>
          <w:szCs w:val="22"/>
        </w:rPr>
        <w:t>1. ОБЩИЕ ПОЛОЖЕНИЯ</w:t>
      </w:r>
    </w:p>
    <w:p w:rsidR="00096865" w:rsidRPr="00D8480C" w:rsidRDefault="00096865"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1.1</w:t>
      </w:r>
      <w:r w:rsidR="003802B8" w:rsidRPr="00D8480C">
        <w:rPr>
          <w:rFonts w:ascii="GHEA Grapalat" w:hAnsi="GHEA Grapalat"/>
          <w:sz w:val="22"/>
          <w:szCs w:val="22"/>
        </w:rPr>
        <w:t>.</w:t>
      </w:r>
      <w:r w:rsidR="003802B8" w:rsidRPr="00D8480C">
        <w:rPr>
          <w:rFonts w:ascii="GHEA Grapalat" w:hAnsi="GHEA Grapalat"/>
          <w:sz w:val="22"/>
          <w:szCs w:val="22"/>
        </w:rPr>
        <w:tab/>
      </w:r>
      <w:r w:rsidRPr="00D8480C">
        <w:rPr>
          <w:rFonts w:ascii="GHEA Grapalat" w:hAnsi="GHEA Grapalat"/>
          <w:sz w:val="22"/>
          <w:szCs w:val="22"/>
        </w:rPr>
        <w:t>Целью настоящей Инструкции является содействие участникам при подготовке заявки.</w:t>
      </w:r>
    </w:p>
    <w:p w:rsidR="00096865" w:rsidRPr="00D8480C" w:rsidRDefault="00096865"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1.2</w:t>
      </w:r>
      <w:r w:rsidR="003802B8" w:rsidRPr="00D8480C">
        <w:rPr>
          <w:rFonts w:ascii="GHEA Grapalat" w:hAnsi="GHEA Grapalat"/>
          <w:sz w:val="22"/>
          <w:szCs w:val="22"/>
        </w:rPr>
        <w:t>.</w:t>
      </w:r>
      <w:r w:rsidR="003802B8" w:rsidRPr="00D8480C">
        <w:rPr>
          <w:rFonts w:ascii="GHEA Grapalat" w:hAnsi="GHEA Grapalat"/>
          <w:sz w:val="22"/>
          <w:szCs w:val="22"/>
        </w:rPr>
        <w:tab/>
      </w:r>
      <w:r w:rsidRPr="00D8480C">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8480C" w:rsidRDefault="00096865"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1.3</w:t>
      </w:r>
      <w:r w:rsidR="003802B8" w:rsidRPr="00D8480C">
        <w:rPr>
          <w:rFonts w:ascii="GHEA Grapalat" w:hAnsi="GHEA Grapalat"/>
          <w:sz w:val="22"/>
          <w:szCs w:val="22"/>
        </w:rPr>
        <w:t>.</w:t>
      </w:r>
      <w:r w:rsidR="003802B8" w:rsidRPr="00D8480C">
        <w:rPr>
          <w:rFonts w:ascii="GHEA Grapalat" w:hAnsi="GHEA Grapalat"/>
          <w:sz w:val="22"/>
          <w:szCs w:val="22"/>
        </w:rPr>
        <w:tab/>
      </w:r>
      <w:r w:rsidRPr="00D8480C">
        <w:rPr>
          <w:rFonts w:ascii="GHEA Grapalat" w:hAnsi="GHEA Grapalat"/>
          <w:sz w:val="22"/>
          <w:szCs w:val="22"/>
        </w:rPr>
        <w:t>Кроме армянского языка, заявки могут быть поданы также н</w:t>
      </w:r>
      <w:r w:rsidR="00191D27" w:rsidRPr="00D8480C">
        <w:rPr>
          <w:rFonts w:ascii="GHEA Grapalat" w:hAnsi="GHEA Grapalat"/>
          <w:sz w:val="22"/>
          <w:szCs w:val="22"/>
        </w:rPr>
        <w:t>а английском или русском языке.</w:t>
      </w:r>
    </w:p>
    <w:p w:rsidR="00096865" w:rsidRPr="00D8480C" w:rsidRDefault="008D5016" w:rsidP="00B46D58">
      <w:pPr>
        <w:widowControl w:val="0"/>
        <w:spacing w:after="160"/>
        <w:jc w:val="center"/>
        <w:rPr>
          <w:rFonts w:ascii="GHEA Grapalat" w:hAnsi="GHEA Grapalat"/>
          <w:b/>
          <w:sz w:val="22"/>
          <w:szCs w:val="22"/>
        </w:rPr>
      </w:pPr>
      <w:r w:rsidRPr="00D8480C">
        <w:rPr>
          <w:rFonts w:ascii="GHEA Grapalat" w:hAnsi="GHEA Grapalat"/>
          <w:b/>
          <w:sz w:val="22"/>
          <w:szCs w:val="22"/>
        </w:rPr>
        <w:t>2. ЗАЯВКА НА ПРОЦЕДУРУ</w:t>
      </w:r>
    </w:p>
    <w:p w:rsidR="002D5CF0" w:rsidRPr="00D8480C" w:rsidRDefault="0078387F" w:rsidP="00B46D58">
      <w:pPr>
        <w:widowControl w:val="0"/>
        <w:spacing w:after="160"/>
        <w:ind w:firstLine="567"/>
        <w:jc w:val="both"/>
        <w:rPr>
          <w:rFonts w:ascii="GHEA Grapalat" w:hAnsi="GHEA Grapalat" w:cs="Sylfaen"/>
          <w:sz w:val="22"/>
          <w:szCs w:val="22"/>
        </w:rPr>
      </w:pPr>
      <w:r w:rsidRPr="00D8480C">
        <w:rPr>
          <w:rFonts w:ascii="GHEA Grapalat" w:hAnsi="GHEA Grapalat"/>
          <w:sz w:val="22"/>
          <w:szCs w:val="22"/>
        </w:rPr>
        <w:t>Для участия в процедуре участник подает заявку посредством системы. К</w:t>
      </w:r>
      <w:r w:rsidR="003B3302" w:rsidRPr="00D8480C">
        <w:rPr>
          <w:rFonts w:ascii="Courier New" w:hAnsi="Courier New" w:cs="Courier New"/>
          <w:sz w:val="22"/>
          <w:szCs w:val="22"/>
          <w:lang w:val="en-US"/>
        </w:rPr>
        <w:t> </w:t>
      </w:r>
      <w:r w:rsidRPr="00D8480C">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8480C" w:rsidRDefault="002D5CF0" w:rsidP="00B46D58">
      <w:pPr>
        <w:widowControl w:val="0"/>
        <w:tabs>
          <w:tab w:val="left" w:pos="1134"/>
        </w:tabs>
        <w:spacing w:after="160"/>
        <w:ind w:firstLine="567"/>
        <w:jc w:val="both"/>
        <w:rPr>
          <w:rFonts w:ascii="GHEA Grapalat" w:hAnsi="GHEA Grapalat"/>
          <w:b/>
          <w:sz w:val="22"/>
          <w:szCs w:val="22"/>
        </w:rPr>
      </w:pPr>
      <w:r w:rsidRPr="00D8480C">
        <w:rPr>
          <w:rFonts w:ascii="GHEA Grapalat" w:hAnsi="GHEA Grapalat"/>
          <w:b/>
          <w:sz w:val="22"/>
          <w:szCs w:val="22"/>
        </w:rPr>
        <w:t>1)</w:t>
      </w:r>
      <w:r w:rsidR="005114D0" w:rsidRPr="00D8480C">
        <w:rPr>
          <w:rFonts w:ascii="GHEA Grapalat" w:hAnsi="GHEA Grapalat"/>
          <w:b/>
          <w:sz w:val="22"/>
          <w:szCs w:val="22"/>
        </w:rPr>
        <w:tab/>
      </w:r>
      <w:r w:rsidRPr="00D8480C">
        <w:rPr>
          <w:rFonts w:ascii="GHEA Grapalat" w:hAnsi="GHEA Grapalat"/>
          <w:b/>
          <w:sz w:val="22"/>
          <w:szCs w:val="22"/>
        </w:rPr>
        <w:t>"критерий Пригодности";</w:t>
      </w:r>
    </w:p>
    <w:p w:rsidR="00096865" w:rsidRPr="00D8480C" w:rsidRDefault="002D5CF0"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2.1</w:t>
      </w:r>
      <w:r w:rsidR="005114D0" w:rsidRPr="00D8480C">
        <w:rPr>
          <w:rFonts w:ascii="GHEA Grapalat" w:hAnsi="GHEA Grapalat"/>
          <w:sz w:val="22"/>
          <w:szCs w:val="22"/>
        </w:rPr>
        <w:t>.</w:t>
      </w:r>
      <w:r w:rsidR="009873F3" w:rsidRPr="00D8480C">
        <w:rPr>
          <w:rFonts w:ascii="GHEA Grapalat" w:hAnsi="GHEA Grapalat"/>
          <w:sz w:val="22"/>
          <w:szCs w:val="22"/>
        </w:rPr>
        <w:tab/>
      </w:r>
      <w:r w:rsidRPr="00D8480C">
        <w:rPr>
          <w:rFonts w:ascii="GHEA Grapalat" w:hAnsi="GHEA Grapalat"/>
          <w:sz w:val="22"/>
          <w:szCs w:val="22"/>
        </w:rPr>
        <w:t>заявление</w:t>
      </w:r>
      <w:r w:rsidR="00EB3C28" w:rsidRPr="00D8480C">
        <w:rPr>
          <w:rFonts w:ascii="GHEA Grapalat" w:hAnsi="GHEA Grapalat"/>
          <w:sz w:val="22"/>
          <w:szCs w:val="22"/>
        </w:rPr>
        <w:t>--объявлени</w:t>
      </w:r>
      <w:r w:rsidR="00EB3C28" w:rsidRPr="00D8480C">
        <w:rPr>
          <w:rFonts w:ascii="GHEA Grapalat" w:hAnsi="GHEA Grapalat"/>
          <w:sz w:val="22"/>
          <w:szCs w:val="22"/>
          <w:lang w:val="en-US"/>
        </w:rPr>
        <w:t>e</w:t>
      </w:r>
      <w:r w:rsidR="00EB3C28" w:rsidRPr="00D8480C">
        <w:rPr>
          <w:rFonts w:ascii="GHEA Grapalat" w:hAnsi="GHEA Grapalat"/>
          <w:sz w:val="22"/>
          <w:szCs w:val="22"/>
        </w:rPr>
        <w:t xml:space="preserve"> </w:t>
      </w:r>
      <w:r w:rsidRPr="00D8480C">
        <w:rPr>
          <w:rFonts w:ascii="GHEA Grapalat" w:hAnsi="GHEA Grapalat"/>
          <w:sz w:val="22"/>
          <w:szCs w:val="22"/>
        </w:rPr>
        <w:t xml:space="preserve"> на участие в процедуре согласно Приложению №1;</w:t>
      </w:r>
    </w:p>
    <w:p w:rsidR="00504508" w:rsidRPr="00D8480C" w:rsidRDefault="00504508" w:rsidP="00504508">
      <w:pPr>
        <w:widowControl w:val="0"/>
        <w:tabs>
          <w:tab w:val="left" w:pos="1134"/>
        </w:tabs>
        <w:ind w:firstLine="567"/>
        <w:contextualSpacing/>
        <w:jc w:val="both"/>
        <w:rPr>
          <w:rFonts w:ascii="GHEA Grapalat" w:hAnsi="GHEA Grapalat"/>
          <w:sz w:val="22"/>
          <w:szCs w:val="22"/>
        </w:rPr>
      </w:pPr>
      <w:r w:rsidRPr="00D8480C">
        <w:rPr>
          <w:rFonts w:ascii="GHEA Grapalat" w:hAnsi="GHEA Grapalat"/>
          <w:sz w:val="22"/>
          <w:szCs w:val="22"/>
        </w:rPr>
        <w:t xml:space="preserve">2.1.1 аналогичный предыдущий договор и другие документы в соответствии </w:t>
      </w:r>
      <w:r w:rsidR="00D62A44" w:rsidRPr="00D8480C">
        <w:rPr>
          <w:rFonts w:ascii="GHEA Grapalat" w:hAnsi="GHEA Grapalat"/>
          <w:sz w:val="22"/>
          <w:szCs w:val="22"/>
        </w:rPr>
        <w:t>с пунктом 2.4</w:t>
      </w:r>
      <w:r w:rsidR="00D04CC3" w:rsidRPr="00D8480C">
        <w:rPr>
          <w:rFonts w:ascii="GHEA Grapalat" w:hAnsi="GHEA Grapalat"/>
          <w:sz w:val="22"/>
          <w:szCs w:val="22"/>
        </w:rPr>
        <w:t xml:space="preserve"> части 1 настоящего приглашения.</w:t>
      </w:r>
    </w:p>
    <w:p w:rsidR="00504508" w:rsidRPr="00D8480C" w:rsidRDefault="00504508" w:rsidP="00504508">
      <w:pPr>
        <w:widowControl w:val="0"/>
        <w:tabs>
          <w:tab w:val="left" w:pos="1134"/>
        </w:tabs>
        <w:ind w:firstLine="567"/>
        <w:contextualSpacing/>
        <w:jc w:val="both"/>
        <w:rPr>
          <w:rFonts w:ascii="GHEA Grapalat" w:hAnsi="GHEA Grapalat"/>
          <w:sz w:val="22"/>
          <w:szCs w:val="22"/>
        </w:rPr>
      </w:pPr>
      <w:r w:rsidRPr="00D8480C">
        <w:rPr>
          <w:rFonts w:ascii="GHEA Grapalat" w:hAnsi="GHEA Grapalat"/>
          <w:sz w:val="22"/>
          <w:szCs w:val="22"/>
        </w:rPr>
        <w:t>2.1.2. трудовые ресурсы согласно приложению №1.1.</w:t>
      </w:r>
    </w:p>
    <w:p w:rsidR="00504508" w:rsidRPr="00D8480C" w:rsidRDefault="00504508" w:rsidP="00504508">
      <w:pPr>
        <w:widowControl w:val="0"/>
        <w:tabs>
          <w:tab w:val="left" w:pos="1134"/>
        </w:tabs>
        <w:ind w:firstLine="567"/>
        <w:contextualSpacing/>
        <w:jc w:val="both"/>
        <w:rPr>
          <w:rFonts w:ascii="GHEA Grapalat" w:hAnsi="GHEA Grapalat"/>
          <w:sz w:val="22"/>
          <w:szCs w:val="22"/>
        </w:rPr>
      </w:pPr>
      <w:r w:rsidRPr="00D8480C">
        <w:rPr>
          <w:rFonts w:ascii="GHEA Grapalat" w:hAnsi="GHEA Grapalat"/>
          <w:sz w:val="22"/>
          <w:szCs w:val="22"/>
        </w:rPr>
        <w:t>2.2.  копию агентского договора и данные лица, являющегося стороной этого договора, если Договор будет выполняться через агентство;</w:t>
      </w:r>
    </w:p>
    <w:p w:rsidR="00504508" w:rsidRPr="00D8480C" w:rsidRDefault="00504508" w:rsidP="00504508">
      <w:pPr>
        <w:widowControl w:val="0"/>
        <w:tabs>
          <w:tab w:val="left" w:pos="1134"/>
        </w:tabs>
        <w:ind w:firstLine="567"/>
        <w:contextualSpacing/>
        <w:jc w:val="both"/>
        <w:rPr>
          <w:rFonts w:ascii="GHEA Grapalat" w:hAnsi="GHEA Grapalat"/>
          <w:sz w:val="22"/>
          <w:szCs w:val="22"/>
        </w:rPr>
      </w:pPr>
      <w:r w:rsidRPr="00D8480C">
        <w:rPr>
          <w:rFonts w:ascii="GHEA Grapalat" w:hAnsi="GHEA Grapalat"/>
          <w:sz w:val="22"/>
          <w:szCs w:val="22"/>
        </w:rPr>
        <w:t>2.3. договор о совместной деятельности, если участники участвуют в процедуре закупки в порядке совместной деятельности (консорциумом)</w:t>
      </w:r>
      <w:r w:rsidRPr="00D8480C">
        <w:rPr>
          <w:sz w:val="22"/>
          <w:szCs w:val="22"/>
          <w:vertAlign w:val="superscript"/>
        </w:rPr>
        <w:footnoteReference w:customMarkFollows="1" w:id="1"/>
        <w:t>15</w:t>
      </w:r>
    </w:p>
    <w:p w:rsidR="00504508" w:rsidRPr="00D8480C" w:rsidRDefault="00504508" w:rsidP="00504508">
      <w:pPr>
        <w:widowControl w:val="0"/>
        <w:tabs>
          <w:tab w:val="left" w:pos="1134"/>
        </w:tabs>
        <w:ind w:firstLine="567"/>
        <w:contextualSpacing/>
        <w:jc w:val="both"/>
        <w:rPr>
          <w:rFonts w:ascii="GHEA Grapalat" w:hAnsi="GHEA Grapalat"/>
          <w:sz w:val="22"/>
          <w:szCs w:val="22"/>
        </w:rPr>
      </w:pPr>
      <w:r w:rsidRPr="00D8480C">
        <w:rPr>
          <w:rFonts w:ascii="GHEA Grapalat" w:hAnsi="GHEA Grapalat"/>
          <w:sz w:val="22"/>
          <w:szCs w:val="22"/>
        </w:rPr>
        <w:t>2.4.</w:t>
      </w:r>
      <w:r w:rsidRPr="00D8480C">
        <w:rPr>
          <w:rFonts w:ascii="GHEA Grapalat" w:hAnsi="GHEA Grapalat"/>
          <w:sz w:val="22"/>
          <w:szCs w:val="22"/>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504508" w:rsidRPr="00D8480C" w:rsidRDefault="00504508" w:rsidP="00B46D58">
      <w:pPr>
        <w:widowControl w:val="0"/>
        <w:tabs>
          <w:tab w:val="left" w:pos="1134"/>
        </w:tabs>
        <w:spacing w:after="160"/>
        <w:ind w:firstLine="567"/>
        <w:jc w:val="both"/>
        <w:rPr>
          <w:rFonts w:ascii="GHEA Grapalat" w:hAnsi="GHEA Grapalat"/>
        </w:rPr>
      </w:pPr>
    </w:p>
    <w:p w:rsidR="00286513" w:rsidRPr="00D8480C" w:rsidRDefault="00286513">
      <w:pPr>
        <w:rPr>
          <w:rFonts w:ascii="GHEA Grapalat" w:hAnsi="GHEA Grapalat"/>
          <w:b/>
        </w:rPr>
      </w:pPr>
      <w:r w:rsidRPr="00D8480C">
        <w:rPr>
          <w:rFonts w:ascii="GHEA Grapalat" w:hAnsi="GHEA Grapalat"/>
          <w:b/>
        </w:rPr>
        <w:br w:type="page"/>
      </w:r>
    </w:p>
    <w:p w:rsidR="00286513" w:rsidRPr="00D8480C" w:rsidRDefault="00286513" w:rsidP="00B46D58">
      <w:pPr>
        <w:widowControl w:val="0"/>
        <w:tabs>
          <w:tab w:val="left" w:pos="1134"/>
        </w:tabs>
        <w:spacing w:after="160"/>
        <w:ind w:firstLine="540"/>
        <w:jc w:val="both"/>
        <w:rPr>
          <w:rFonts w:ascii="GHEA Grapalat" w:hAnsi="GHEA Grapalat"/>
          <w:b/>
          <w:sz w:val="22"/>
          <w:szCs w:val="22"/>
        </w:rPr>
      </w:pPr>
    </w:p>
    <w:p w:rsidR="002C4DBF" w:rsidRPr="00D8480C" w:rsidRDefault="002C4DBF" w:rsidP="00B46D58">
      <w:pPr>
        <w:widowControl w:val="0"/>
        <w:tabs>
          <w:tab w:val="left" w:pos="1134"/>
        </w:tabs>
        <w:spacing w:after="160"/>
        <w:ind w:firstLine="540"/>
        <w:jc w:val="both"/>
        <w:rPr>
          <w:rFonts w:ascii="GHEA Grapalat" w:hAnsi="GHEA Grapalat"/>
          <w:sz w:val="22"/>
          <w:szCs w:val="22"/>
        </w:rPr>
      </w:pPr>
      <w:r w:rsidRPr="00D8480C">
        <w:rPr>
          <w:rFonts w:ascii="GHEA Grapalat" w:hAnsi="GHEA Grapalat"/>
          <w:b/>
          <w:sz w:val="22"/>
          <w:szCs w:val="22"/>
        </w:rPr>
        <w:t>3)</w:t>
      </w:r>
      <w:r w:rsidR="00367A9A" w:rsidRPr="00D8480C">
        <w:rPr>
          <w:rFonts w:ascii="GHEA Grapalat" w:hAnsi="GHEA Grapalat"/>
          <w:b/>
          <w:sz w:val="22"/>
          <w:szCs w:val="22"/>
        </w:rPr>
        <w:tab/>
      </w:r>
      <w:r w:rsidRPr="00D8480C">
        <w:rPr>
          <w:rFonts w:ascii="GHEA Grapalat" w:hAnsi="GHEA Grapalat"/>
          <w:b/>
          <w:sz w:val="22"/>
          <w:szCs w:val="22"/>
        </w:rPr>
        <w:t>"Финансовый критерий";</w:t>
      </w:r>
    </w:p>
    <w:p w:rsidR="00E67BA7" w:rsidRPr="00D8480C" w:rsidRDefault="00096865" w:rsidP="00B46D58">
      <w:pPr>
        <w:widowControl w:val="0"/>
        <w:tabs>
          <w:tab w:val="left" w:pos="1134"/>
        </w:tabs>
        <w:spacing w:after="160"/>
        <w:ind w:firstLine="567"/>
        <w:jc w:val="both"/>
        <w:rPr>
          <w:rFonts w:ascii="GHEA Grapalat" w:hAnsi="GHEA Grapalat"/>
          <w:sz w:val="22"/>
          <w:szCs w:val="22"/>
        </w:rPr>
      </w:pPr>
      <w:r w:rsidRPr="00D8480C">
        <w:rPr>
          <w:rFonts w:ascii="GHEA Grapalat" w:hAnsi="GHEA Grapalat"/>
          <w:sz w:val="22"/>
          <w:szCs w:val="22"/>
        </w:rPr>
        <w:t>2.</w:t>
      </w:r>
      <w:r w:rsidR="00F82CB7" w:rsidRPr="00D8480C">
        <w:rPr>
          <w:rFonts w:ascii="GHEA Grapalat" w:hAnsi="GHEA Grapalat"/>
          <w:sz w:val="22"/>
          <w:szCs w:val="22"/>
        </w:rPr>
        <w:t>5</w:t>
      </w:r>
      <w:r w:rsidR="004413A5" w:rsidRPr="00D8480C">
        <w:rPr>
          <w:rFonts w:ascii="GHEA Grapalat" w:hAnsi="GHEA Grapalat"/>
          <w:sz w:val="22"/>
          <w:szCs w:val="22"/>
        </w:rPr>
        <w:t>.</w:t>
      </w:r>
      <w:r w:rsidR="00367A9A" w:rsidRPr="00D8480C">
        <w:rPr>
          <w:rFonts w:ascii="GHEA Grapalat" w:hAnsi="GHEA Grapalat"/>
          <w:sz w:val="22"/>
          <w:szCs w:val="22"/>
        </w:rPr>
        <w:tab/>
      </w:r>
      <w:r w:rsidRPr="00D8480C">
        <w:rPr>
          <w:rFonts w:ascii="GHEA Grapalat" w:hAnsi="GHEA Grapalat"/>
          <w:sz w:val="22"/>
          <w:szCs w:val="22"/>
        </w:rPr>
        <w:t>ценовое предложение согласно Приложению №</w:t>
      </w:r>
      <w:r w:rsidR="00385C27" w:rsidRPr="00D8480C">
        <w:rPr>
          <w:rFonts w:ascii="GHEA Grapalat" w:hAnsi="GHEA Grapalat"/>
          <w:sz w:val="22"/>
          <w:szCs w:val="22"/>
        </w:rPr>
        <w:t>2</w:t>
      </w:r>
      <w:r w:rsidR="00BC7BF7" w:rsidRPr="00D8480C">
        <w:rPr>
          <w:rFonts w:ascii="GHEA Grapalat" w:hAnsi="GHEA Grapalat"/>
          <w:sz w:val="22"/>
          <w:szCs w:val="22"/>
        </w:rPr>
        <w:t>.</w:t>
      </w:r>
      <w:r w:rsidRPr="00D8480C">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8480C">
        <w:rPr>
          <w:rFonts w:ascii="GHEA Grapalat" w:hAnsi="GHEA Grapalat"/>
          <w:sz w:val="22"/>
          <w:szCs w:val="22"/>
        </w:rPr>
        <w:t xml:space="preserve"> (совокупность себестоимости и прогнозируемой прибыли) </w:t>
      </w:r>
      <w:r w:rsidR="00596FF8" w:rsidRPr="00D8480C">
        <w:rPr>
          <w:rFonts w:ascii="GHEA Grapalat" w:hAnsi="GHEA Grapalat"/>
          <w:sz w:val="22"/>
          <w:szCs w:val="22"/>
        </w:rPr>
        <w:t xml:space="preserve"> </w:t>
      </w:r>
      <w:r w:rsidRPr="00D8480C">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8480C">
        <w:rPr>
          <w:rFonts w:ascii="GHEA Grapalat" w:hAnsi="GHEA Grapalat"/>
          <w:sz w:val="22"/>
          <w:szCs w:val="22"/>
        </w:rPr>
        <w:t xml:space="preserve"> требуются и не представляются.</w:t>
      </w:r>
    </w:p>
    <w:p w:rsidR="00A67EAC" w:rsidRPr="00D8480C" w:rsidRDefault="009F0AB3" w:rsidP="00B46D58">
      <w:pPr>
        <w:widowControl w:val="0"/>
        <w:tabs>
          <w:tab w:val="left" w:pos="1134"/>
        </w:tabs>
        <w:spacing w:after="160"/>
        <w:ind w:firstLine="567"/>
        <w:jc w:val="both"/>
        <w:rPr>
          <w:rFonts w:ascii="GHEA Grapalat" w:hAnsi="GHEA Grapalat" w:cs="Sylfaen"/>
          <w:sz w:val="22"/>
          <w:szCs w:val="22"/>
        </w:rPr>
      </w:pPr>
      <w:r w:rsidRPr="00D8480C">
        <w:rPr>
          <w:rFonts w:ascii="GHEA Grapalat" w:hAnsi="GHEA Grapalat"/>
          <w:sz w:val="22"/>
          <w:szCs w:val="22"/>
        </w:rPr>
        <w:t>2</w:t>
      </w:r>
      <w:r w:rsidR="00F460E3" w:rsidRPr="00D8480C">
        <w:rPr>
          <w:rFonts w:ascii="GHEA Grapalat" w:hAnsi="GHEA Grapalat"/>
          <w:sz w:val="22"/>
          <w:szCs w:val="22"/>
        </w:rPr>
        <w:t>.</w:t>
      </w:r>
      <w:r w:rsidR="00F82CB7" w:rsidRPr="00D8480C">
        <w:rPr>
          <w:rFonts w:ascii="GHEA Grapalat" w:hAnsi="GHEA Grapalat"/>
          <w:sz w:val="22"/>
          <w:szCs w:val="22"/>
        </w:rPr>
        <w:t>6</w:t>
      </w:r>
      <w:r w:rsidR="00E267E5" w:rsidRPr="00D8480C">
        <w:rPr>
          <w:rFonts w:ascii="GHEA Grapalat" w:hAnsi="GHEA Grapalat"/>
          <w:sz w:val="22"/>
          <w:szCs w:val="22"/>
        </w:rPr>
        <w:tab/>
      </w:r>
      <w:r w:rsidR="008626E5" w:rsidRPr="00D8480C">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D8480C" w:rsidRDefault="009F0AB3" w:rsidP="00B46D58">
      <w:pPr>
        <w:widowControl w:val="0"/>
        <w:tabs>
          <w:tab w:val="left" w:pos="1134"/>
        </w:tabs>
        <w:spacing w:after="160"/>
        <w:ind w:firstLine="567"/>
        <w:jc w:val="both"/>
        <w:rPr>
          <w:rFonts w:ascii="GHEA Grapalat" w:hAnsi="GHEA Grapalat"/>
        </w:rPr>
      </w:pPr>
      <w:r w:rsidRPr="00D8480C">
        <w:rPr>
          <w:rFonts w:ascii="GHEA Grapalat" w:hAnsi="GHEA Grapalat"/>
          <w:sz w:val="22"/>
          <w:szCs w:val="22"/>
        </w:rPr>
        <w:t>2</w:t>
      </w:r>
      <w:r w:rsidR="008626E5" w:rsidRPr="00D8480C">
        <w:rPr>
          <w:rFonts w:ascii="GHEA Grapalat" w:hAnsi="GHEA Grapalat"/>
          <w:sz w:val="22"/>
          <w:szCs w:val="22"/>
        </w:rPr>
        <w:t>.</w:t>
      </w:r>
      <w:r w:rsidR="00F82CB7" w:rsidRPr="00D8480C">
        <w:rPr>
          <w:rFonts w:ascii="GHEA Grapalat" w:hAnsi="GHEA Grapalat"/>
          <w:sz w:val="22"/>
          <w:szCs w:val="22"/>
        </w:rPr>
        <w:t>7</w:t>
      </w:r>
      <w:r w:rsidR="00EC4580" w:rsidRPr="00D8480C">
        <w:rPr>
          <w:rFonts w:ascii="GHEA Grapalat" w:hAnsi="GHEA Grapalat"/>
          <w:sz w:val="22"/>
          <w:szCs w:val="22"/>
        </w:rPr>
        <w:t>.</w:t>
      </w:r>
      <w:r w:rsidR="00E267E5" w:rsidRPr="00D8480C">
        <w:rPr>
          <w:rFonts w:ascii="GHEA Grapalat" w:hAnsi="GHEA Grapalat"/>
          <w:sz w:val="22"/>
          <w:szCs w:val="22"/>
        </w:rPr>
        <w:tab/>
      </w:r>
      <w:r w:rsidR="008626E5" w:rsidRPr="00D8480C">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8480C">
        <w:rPr>
          <w:rFonts w:ascii="GHEA Grapalat" w:hAnsi="GHEA Grapalat"/>
        </w:rPr>
        <w:br w:type="page"/>
      </w:r>
    </w:p>
    <w:p w:rsidR="00B2572B" w:rsidRPr="00D8480C" w:rsidRDefault="00B2572B" w:rsidP="006A1D52">
      <w:pPr>
        <w:pStyle w:val="norm"/>
        <w:widowControl w:val="0"/>
        <w:spacing w:line="240" w:lineRule="auto"/>
        <w:ind w:firstLine="284"/>
        <w:jc w:val="right"/>
        <w:rPr>
          <w:rFonts w:ascii="GHEA Grapalat" w:hAnsi="GHEA Grapalat" w:cs="Arial"/>
          <w:b/>
          <w:szCs w:val="22"/>
        </w:rPr>
      </w:pPr>
      <w:r w:rsidRPr="00D8480C">
        <w:rPr>
          <w:rFonts w:ascii="GHEA Grapalat" w:hAnsi="GHEA Grapalat"/>
          <w:b/>
          <w:szCs w:val="22"/>
        </w:rPr>
        <w:lastRenderedPageBreak/>
        <w:t>Приложение № 1</w:t>
      </w:r>
    </w:p>
    <w:p w:rsidR="00B2572B" w:rsidRPr="00D8480C" w:rsidRDefault="00B2572B" w:rsidP="006A1D52">
      <w:pPr>
        <w:pStyle w:val="BodyTextIndent3"/>
        <w:widowControl w:val="0"/>
        <w:spacing w:line="240" w:lineRule="auto"/>
        <w:jc w:val="right"/>
        <w:rPr>
          <w:rFonts w:ascii="GHEA Grapalat" w:hAnsi="GHEA Grapalat" w:cs="Arial"/>
          <w:b/>
          <w:sz w:val="22"/>
          <w:szCs w:val="22"/>
        </w:rPr>
      </w:pPr>
      <w:r w:rsidRPr="00D8480C">
        <w:rPr>
          <w:rFonts w:ascii="GHEA Grapalat" w:hAnsi="GHEA Grapalat"/>
          <w:b/>
          <w:sz w:val="22"/>
          <w:szCs w:val="22"/>
        </w:rPr>
        <w:t>к Приглашению на открытый конкурс</w:t>
      </w:r>
      <w:r w:rsidR="00123294" w:rsidRPr="00D8480C">
        <w:rPr>
          <w:rFonts w:ascii="GHEA Grapalat" w:hAnsi="GHEA Grapalat" w:cs="Arial"/>
          <w:b/>
          <w:sz w:val="22"/>
          <w:szCs w:val="22"/>
        </w:rPr>
        <w:br/>
      </w:r>
      <w:r w:rsidRPr="00D8480C">
        <w:rPr>
          <w:rFonts w:ascii="GHEA Grapalat" w:hAnsi="GHEA Grapalat"/>
          <w:b/>
          <w:sz w:val="22"/>
          <w:szCs w:val="22"/>
        </w:rPr>
        <w:t xml:space="preserve">под кодом </w:t>
      </w:r>
      <w:r w:rsidR="00BC5378" w:rsidRPr="00D8480C">
        <w:rPr>
          <w:rFonts w:ascii="GHEA Grapalat" w:hAnsi="GHEA Grapalat"/>
          <w:b/>
          <w:i/>
          <w:sz w:val="22"/>
          <w:szCs w:val="22"/>
          <w:lang w:val="hy-AM"/>
        </w:rPr>
        <w:t>ՀՀԱՆ-ԲՄԽԾՁԲ-26/05</w:t>
      </w:r>
      <w:r w:rsidR="006132ED" w:rsidRPr="00D8480C">
        <w:rPr>
          <w:rFonts w:ascii="GHEA Grapalat" w:hAnsi="GHEA Grapalat"/>
          <w:sz w:val="22"/>
          <w:szCs w:val="22"/>
        </w:rPr>
        <w:t>"</w:t>
      </w:r>
    </w:p>
    <w:p w:rsidR="00B2572B" w:rsidRPr="00D8480C" w:rsidRDefault="00B2572B" w:rsidP="006A1D52">
      <w:pPr>
        <w:widowControl w:val="0"/>
        <w:jc w:val="center"/>
        <w:rPr>
          <w:rFonts w:ascii="GHEA Grapalat" w:hAnsi="GHEA Grapalat" w:cs="Sylfaen"/>
          <w:b/>
          <w:sz w:val="22"/>
          <w:szCs w:val="22"/>
        </w:rPr>
      </w:pPr>
    </w:p>
    <w:p w:rsidR="00D87B1D" w:rsidRPr="00D8480C" w:rsidRDefault="00D87B1D" w:rsidP="006A1D52">
      <w:pPr>
        <w:widowControl w:val="0"/>
        <w:jc w:val="center"/>
        <w:rPr>
          <w:rFonts w:ascii="GHEA Grapalat" w:hAnsi="GHEA Grapalat" w:cs="Sylfaen"/>
          <w:b/>
          <w:sz w:val="22"/>
          <w:szCs w:val="22"/>
        </w:rPr>
      </w:pPr>
    </w:p>
    <w:p w:rsidR="00B2572B" w:rsidRPr="00D8480C" w:rsidRDefault="00B2572B" w:rsidP="006A1D52">
      <w:pPr>
        <w:widowControl w:val="0"/>
        <w:jc w:val="center"/>
        <w:rPr>
          <w:rFonts w:ascii="GHEA Grapalat" w:hAnsi="GHEA Grapalat" w:cs="Arial"/>
          <w:b/>
          <w:sz w:val="22"/>
          <w:szCs w:val="22"/>
        </w:rPr>
      </w:pPr>
      <w:r w:rsidRPr="00D8480C">
        <w:rPr>
          <w:rFonts w:ascii="GHEA Grapalat" w:hAnsi="GHEA Grapalat"/>
          <w:b/>
          <w:sz w:val="22"/>
          <w:szCs w:val="22"/>
        </w:rPr>
        <w:t>ЗАЯВЛЕНИЕ</w:t>
      </w:r>
      <w:r w:rsidR="00350210" w:rsidRPr="00D8480C">
        <w:rPr>
          <w:rFonts w:ascii="GHEA Grapalat" w:hAnsi="GHEA Grapalat"/>
          <w:b/>
          <w:sz w:val="22"/>
          <w:szCs w:val="22"/>
        </w:rPr>
        <w:t>-</w:t>
      </w:r>
      <w:r w:rsidR="005A6435" w:rsidRPr="00D8480C">
        <w:rPr>
          <w:rFonts w:ascii="GHEA Grapalat" w:hAnsi="GHEA Grapalat"/>
          <w:b/>
          <w:sz w:val="22"/>
          <w:szCs w:val="22"/>
        </w:rPr>
        <w:t xml:space="preserve">  ОБЪЯВЛЕНИЕ </w:t>
      </w:r>
      <w:r w:rsidRPr="00D8480C">
        <w:rPr>
          <w:rFonts w:ascii="GHEA Grapalat" w:hAnsi="GHEA Grapalat"/>
          <w:b/>
          <w:sz w:val="22"/>
          <w:szCs w:val="22"/>
        </w:rPr>
        <w:t>*</w:t>
      </w:r>
    </w:p>
    <w:p w:rsidR="00B2572B" w:rsidRPr="00D8480C" w:rsidRDefault="00B2572B" w:rsidP="006A1D52">
      <w:pPr>
        <w:pStyle w:val="Heading6"/>
        <w:keepNext w:val="0"/>
        <w:widowControl w:val="0"/>
        <w:jc w:val="center"/>
        <w:rPr>
          <w:rFonts w:ascii="GHEA Grapalat" w:hAnsi="GHEA Grapalat" w:cs="Arial"/>
          <w:color w:val="auto"/>
          <w:szCs w:val="22"/>
        </w:rPr>
      </w:pPr>
      <w:r w:rsidRPr="00D8480C">
        <w:rPr>
          <w:rFonts w:ascii="GHEA Grapalat" w:hAnsi="GHEA Grapalat"/>
          <w:color w:val="auto"/>
          <w:szCs w:val="22"/>
        </w:rPr>
        <w:t>на участие в открытом конкурсе</w:t>
      </w:r>
      <w:r w:rsidR="00AA7117" w:rsidRPr="00D8480C">
        <w:rPr>
          <w:rFonts w:ascii="GHEA Grapalat" w:hAnsi="GHEA Grapalat"/>
          <w:color w:val="auto"/>
          <w:szCs w:val="22"/>
        </w:rPr>
        <w:t xml:space="preserve"> </w:t>
      </w:r>
    </w:p>
    <w:p w:rsidR="00B2572B" w:rsidRPr="00D8480C" w:rsidRDefault="00B2572B" w:rsidP="006A1D52">
      <w:pPr>
        <w:widowControl w:val="0"/>
        <w:jc w:val="center"/>
        <w:rPr>
          <w:rFonts w:ascii="GHEA Grapalat" w:hAnsi="GHEA Grapalat"/>
          <w:sz w:val="22"/>
          <w:szCs w:val="22"/>
        </w:rPr>
      </w:pPr>
    </w:p>
    <w:p w:rsidR="00374F4A" w:rsidRPr="00D8480C" w:rsidRDefault="00374F4A" w:rsidP="006A1D52">
      <w:pPr>
        <w:jc w:val="both"/>
        <w:rPr>
          <w:rFonts w:ascii="GHEA Grapalat" w:hAnsi="GHEA Grapalat"/>
          <w:sz w:val="22"/>
          <w:szCs w:val="22"/>
        </w:rPr>
      </w:pPr>
      <w:r w:rsidRPr="00D8480C">
        <w:rPr>
          <w:rFonts w:ascii="GHEA Grapalat" w:hAnsi="GHEA Grapalat"/>
          <w:sz w:val="22"/>
          <w:szCs w:val="22"/>
        </w:rPr>
        <w:t xml:space="preserve">______________________________________________________________заявляет, что </w:t>
      </w:r>
    </w:p>
    <w:p w:rsidR="00374F4A" w:rsidRPr="00D8480C" w:rsidRDefault="00374F4A" w:rsidP="006A1D52">
      <w:pPr>
        <w:ind w:left="2694"/>
        <w:jc w:val="both"/>
        <w:rPr>
          <w:rFonts w:ascii="GHEA Grapalat" w:hAnsi="GHEA Grapalat"/>
          <w:sz w:val="22"/>
          <w:szCs w:val="22"/>
        </w:rPr>
      </w:pPr>
      <w:r w:rsidRPr="00D8480C">
        <w:rPr>
          <w:rFonts w:ascii="GHEA Grapalat" w:hAnsi="GHEA Grapalat"/>
          <w:sz w:val="22"/>
          <w:szCs w:val="22"/>
        </w:rPr>
        <w:t xml:space="preserve">наименование участника </w:t>
      </w:r>
    </w:p>
    <w:p w:rsidR="00374F4A" w:rsidRPr="00D8480C" w:rsidRDefault="00374F4A" w:rsidP="006A1D52">
      <w:pPr>
        <w:jc w:val="both"/>
        <w:rPr>
          <w:rFonts w:ascii="GHEA Grapalat" w:hAnsi="GHEA Grapalat"/>
          <w:sz w:val="22"/>
          <w:szCs w:val="22"/>
          <w:u w:val="single"/>
        </w:rPr>
      </w:pPr>
      <w:r w:rsidRPr="00D8480C">
        <w:rPr>
          <w:rFonts w:ascii="GHEA Grapalat" w:hAnsi="GHEA Grapalat"/>
          <w:sz w:val="22"/>
          <w:szCs w:val="22"/>
        </w:rPr>
        <w:t>желает участвовать в лоте (лотах)_______________________________ объявленного</w:t>
      </w:r>
    </w:p>
    <w:p w:rsidR="00374F4A" w:rsidRPr="00D8480C" w:rsidRDefault="00374F4A" w:rsidP="006A1D52">
      <w:pPr>
        <w:ind w:left="4395"/>
        <w:jc w:val="both"/>
        <w:rPr>
          <w:rFonts w:ascii="GHEA Grapalat" w:hAnsi="GHEA Grapalat" w:cs="Sylfaen"/>
          <w:sz w:val="22"/>
          <w:szCs w:val="22"/>
        </w:rPr>
      </w:pPr>
      <w:r w:rsidRPr="00D8480C">
        <w:rPr>
          <w:rFonts w:ascii="GHEA Grapalat" w:hAnsi="GHEA Grapalat"/>
          <w:sz w:val="22"/>
          <w:szCs w:val="22"/>
        </w:rPr>
        <w:t>номер лота (лотов)</w:t>
      </w:r>
    </w:p>
    <w:p w:rsidR="00374F4A" w:rsidRPr="00D8480C" w:rsidRDefault="00374F4A" w:rsidP="006A1D52">
      <w:pPr>
        <w:jc w:val="both"/>
        <w:rPr>
          <w:rFonts w:ascii="GHEA Grapalat" w:hAnsi="GHEA Grapalat" w:cs="Sylfaen"/>
          <w:sz w:val="22"/>
          <w:szCs w:val="22"/>
        </w:rPr>
      </w:pPr>
      <w:r w:rsidRPr="00D8480C">
        <w:rPr>
          <w:rFonts w:ascii="GHEA Grapalat" w:hAnsi="GHEA Grapalat"/>
          <w:sz w:val="22"/>
          <w:szCs w:val="22"/>
        </w:rPr>
        <w:t>______________________________________________ под кодом</w:t>
      </w:r>
      <w:r w:rsidR="00C335D6" w:rsidRPr="00D8480C">
        <w:rPr>
          <w:rFonts w:ascii="GHEA Grapalat" w:hAnsi="GHEA Grapalat"/>
          <w:sz w:val="22"/>
          <w:szCs w:val="22"/>
        </w:rPr>
        <w:t xml:space="preserve"> </w:t>
      </w:r>
      <w:r w:rsidR="00BC5378" w:rsidRPr="00D8480C">
        <w:rPr>
          <w:rFonts w:ascii="GHEA Grapalat" w:hAnsi="GHEA Grapalat"/>
          <w:b/>
          <w:i/>
          <w:sz w:val="22"/>
          <w:szCs w:val="22"/>
          <w:lang w:val="hy-AM"/>
        </w:rPr>
        <w:t>ՀՀԱՆ-ԲՄԽԾՁԲ-26/05</w:t>
      </w:r>
    </w:p>
    <w:p w:rsidR="00374F4A" w:rsidRPr="00D8480C" w:rsidRDefault="00374F4A" w:rsidP="006A1D52">
      <w:pPr>
        <w:ind w:left="1560"/>
        <w:jc w:val="both"/>
        <w:rPr>
          <w:rFonts w:ascii="GHEA Grapalat" w:hAnsi="GHEA Grapalat"/>
          <w:sz w:val="22"/>
          <w:szCs w:val="22"/>
        </w:rPr>
      </w:pPr>
      <w:r w:rsidRPr="00D8480C">
        <w:rPr>
          <w:rFonts w:ascii="GHEA Grapalat" w:hAnsi="GHEA Grapalat"/>
          <w:sz w:val="22"/>
          <w:szCs w:val="22"/>
        </w:rPr>
        <w:t>наименование заказчика</w:t>
      </w:r>
    </w:p>
    <w:p w:rsidR="00374F4A" w:rsidRPr="00D8480C" w:rsidRDefault="00374F4A" w:rsidP="006A1D52">
      <w:pPr>
        <w:jc w:val="both"/>
        <w:rPr>
          <w:rFonts w:ascii="GHEA Grapalat" w:hAnsi="GHEA Grapalat"/>
          <w:sz w:val="22"/>
          <w:szCs w:val="22"/>
        </w:rPr>
      </w:pPr>
      <w:r w:rsidRPr="00D8480C">
        <w:rPr>
          <w:rFonts w:ascii="GHEA Grapalat" w:hAnsi="GHEA Grapalat"/>
          <w:sz w:val="22"/>
          <w:szCs w:val="22"/>
        </w:rPr>
        <w:t>открытого конкурса и в соответствии с требованиями приглашения подает заявку.</w:t>
      </w:r>
    </w:p>
    <w:p w:rsidR="00374F4A" w:rsidRPr="00D8480C" w:rsidRDefault="00374F4A" w:rsidP="006A1D52">
      <w:pPr>
        <w:jc w:val="both"/>
        <w:rPr>
          <w:rFonts w:ascii="GHEA Grapalat" w:hAnsi="GHEA Grapalat"/>
          <w:sz w:val="22"/>
          <w:szCs w:val="22"/>
        </w:rPr>
      </w:pPr>
      <w:r w:rsidRPr="00D8480C">
        <w:rPr>
          <w:rFonts w:ascii="GHEA Grapalat" w:hAnsi="GHEA Grapalat"/>
          <w:sz w:val="22"/>
          <w:szCs w:val="22"/>
        </w:rPr>
        <w:t>__________________________________________________ заявляет и заверяет, что</w:t>
      </w:r>
    </w:p>
    <w:p w:rsidR="00374F4A" w:rsidRPr="00D8480C" w:rsidRDefault="00374F4A" w:rsidP="006A1D52">
      <w:pPr>
        <w:ind w:left="1843"/>
        <w:jc w:val="both"/>
        <w:rPr>
          <w:rFonts w:ascii="GHEA Grapalat" w:hAnsi="GHEA Grapalat" w:cs="Sylfaen"/>
          <w:sz w:val="22"/>
          <w:szCs w:val="22"/>
        </w:rPr>
      </w:pPr>
      <w:r w:rsidRPr="00D8480C">
        <w:rPr>
          <w:rFonts w:ascii="GHEA Grapalat" w:hAnsi="GHEA Grapalat"/>
          <w:sz w:val="22"/>
          <w:szCs w:val="22"/>
        </w:rPr>
        <w:t>наименование участника</w:t>
      </w:r>
    </w:p>
    <w:p w:rsidR="00374F4A" w:rsidRPr="00D8480C" w:rsidRDefault="00374F4A" w:rsidP="006A1D52">
      <w:pPr>
        <w:jc w:val="both"/>
        <w:rPr>
          <w:rFonts w:ascii="GHEA Grapalat" w:hAnsi="GHEA Grapalat" w:cs="Sylfaen"/>
          <w:sz w:val="22"/>
          <w:szCs w:val="22"/>
        </w:rPr>
      </w:pPr>
      <w:r w:rsidRPr="00D8480C">
        <w:rPr>
          <w:rFonts w:ascii="GHEA Grapalat" w:hAnsi="GHEA Grapalat"/>
          <w:sz w:val="22"/>
          <w:szCs w:val="22"/>
        </w:rPr>
        <w:t>является резидентом ______________________________________________________</w:t>
      </w:r>
      <w:r w:rsidR="00D04575" w:rsidRPr="00D8480C">
        <w:rPr>
          <w:rFonts w:ascii="GHEA Grapalat" w:hAnsi="GHEA Grapalat"/>
          <w:sz w:val="22"/>
          <w:szCs w:val="22"/>
        </w:rPr>
        <w:t>.</w:t>
      </w:r>
    </w:p>
    <w:p w:rsidR="00374F4A" w:rsidRPr="00D8480C" w:rsidRDefault="00374F4A" w:rsidP="006A1D52">
      <w:pPr>
        <w:ind w:left="4111"/>
        <w:jc w:val="both"/>
        <w:rPr>
          <w:rFonts w:ascii="GHEA Grapalat" w:hAnsi="GHEA Grapalat" w:cs="Arial"/>
          <w:sz w:val="22"/>
          <w:szCs w:val="22"/>
        </w:rPr>
      </w:pPr>
      <w:r w:rsidRPr="00D8480C">
        <w:rPr>
          <w:rFonts w:ascii="GHEA Grapalat" w:hAnsi="GHEA Grapalat"/>
          <w:sz w:val="22"/>
          <w:szCs w:val="22"/>
        </w:rPr>
        <w:t>наименование страны</w:t>
      </w:r>
    </w:p>
    <w:p w:rsidR="000612B9" w:rsidRPr="00D8480C" w:rsidRDefault="000612B9" w:rsidP="006A1D52">
      <w:pPr>
        <w:jc w:val="both"/>
        <w:rPr>
          <w:rFonts w:ascii="GHEA Grapalat" w:hAnsi="GHEA Grapalat"/>
          <w:sz w:val="22"/>
          <w:szCs w:val="22"/>
        </w:rPr>
      </w:pPr>
    </w:p>
    <w:p w:rsidR="000612B9" w:rsidRPr="00D8480C" w:rsidRDefault="004F0CAA" w:rsidP="006A1D52">
      <w:pPr>
        <w:jc w:val="both"/>
        <w:rPr>
          <w:rFonts w:ascii="GHEA Grapalat" w:hAnsi="GHEA Grapalat"/>
          <w:sz w:val="22"/>
          <w:szCs w:val="22"/>
        </w:rPr>
      </w:pPr>
      <w:r w:rsidRPr="00D8480C">
        <w:rPr>
          <w:rFonts w:ascii="GHEA Grapalat" w:hAnsi="GHEA Grapalat"/>
          <w:sz w:val="22"/>
          <w:szCs w:val="22"/>
        </w:rPr>
        <w:t>Данные</w:t>
      </w:r>
      <w:r w:rsidR="002A0700" w:rsidRPr="00D8480C">
        <w:rPr>
          <w:rFonts w:ascii="GHEA Grapalat" w:hAnsi="GHEA Grapalat"/>
          <w:sz w:val="22"/>
          <w:szCs w:val="22"/>
        </w:rPr>
        <w:t xml:space="preserve">       </w:t>
      </w:r>
      <w:r w:rsidR="000612B9" w:rsidRPr="00D8480C">
        <w:rPr>
          <w:rFonts w:ascii="GHEA Grapalat" w:hAnsi="GHEA Grapalat"/>
          <w:sz w:val="22"/>
          <w:szCs w:val="22"/>
        </w:rPr>
        <w:t>----------------------------------------</w:t>
      </w:r>
      <w:r w:rsidR="00304237" w:rsidRPr="00D8480C">
        <w:rPr>
          <w:rFonts w:ascii="GHEA Grapalat" w:hAnsi="GHEA Grapalat"/>
          <w:sz w:val="22"/>
          <w:szCs w:val="22"/>
        </w:rPr>
        <w:t xml:space="preserve">  </w:t>
      </w:r>
      <w:r w:rsidR="00F96993" w:rsidRPr="00D8480C">
        <w:rPr>
          <w:rFonts w:ascii="GHEA Grapalat" w:hAnsi="GHEA Grapalat"/>
          <w:sz w:val="22"/>
          <w:szCs w:val="22"/>
        </w:rPr>
        <w:t>следующие</w:t>
      </w:r>
      <w:r w:rsidR="00304237" w:rsidRPr="00D8480C">
        <w:rPr>
          <w:rFonts w:ascii="GHEA Grapalat" w:hAnsi="GHEA Grapalat"/>
          <w:sz w:val="22"/>
          <w:szCs w:val="22"/>
        </w:rPr>
        <w:t>:</w:t>
      </w:r>
    </w:p>
    <w:p w:rsidR="002A0700" w:rsidRPr="00D8480C" w:rsidRDefault="002A0700" w:rsidP="006A1D52">
      <w:pPr>
        <w:ind w:left="1843"/>
        <w:rPr>
          <w:rFonts w:ascii="GHEA Grapalat" w:hAnsi="GHEA Grapalat" w:cs="Sylfaen"/>
          <w:sz w:val="22"/>
          <w:szCs w:val="22"/>
          <w:lang w:val="hy-AM"/>
        </w:rPr>
      </w:pPr>
      <w:r w:rsidRPr="00D8480C">
        <w:rPr>
          <w:rFonts w:ascii="GHEA Grapalat" w:hAnsi="GHEA Grapalat"/>
          <w:sz w:val="22"/>
          <w:szCs w:val="22"/>
        </w:rPr>
        <w:t>наименование участника</w:t>
      </w:r>
    </w:p>
    <w:p w:rsidR="000612B9" w:rsidRPr="00D8480C" w:rsidRDefault="000612B9" w:rsidP="006A1D52">
      <w:pPr>
        <w:jc w:val="both"/>
        <w:rPr>
          <w:rFonts w:ascii="GHEA Grapalat" w:hAnsi="GHEA Grapalat"/>
          <w:sz w:val="22"/>
          <w:szCs w:val="22"/>
        </w:rPr>
      </w:pPr>
    </w:p>
    <w:p w:rsidR="00374F4A" w:rsidRPr="00D8480C" w:rsidRDefault="00374F4A" w:rsidP="006A1D52">
      <w:pPr>
        <w:jc w:val="both"/>
        <w:rPr>
          <w:rFonts w:ascii="GHEA Grapalat" w:hAnsi="GHEA Grapalat"/>
          <w:sz w:val="22"/>
          <w:szCs w:val="22"/>
        </w:rPr>
      </w:pPr>
      <w:r w:rsidRPr="00D8480C">
        <w:rPr>
          <w:rFonts w:ascii="GHEA Grapalat" w:hAnsi="GHEA Grapalat"/>
          <w:sz w:val="22"/>
          <w:szCs w:val="22"/>
        </w:rPr>
        <w:t xml:space="preserve">Учетный номер налогоплательщика  </w:t>
      </w:r>
      <w:r w:rsidR="00B138F3" w:rsidRPr="00D8480C">
        <w:rPr>
          <w:rFonts w:ascii="GHEA Grapalat" w:hAnsi="GHEA Grapalat"/>
          <w:sz w:val="22"/>
          <w:szCs w:val="22"/>
        </w:rPr>
        <w:t xml:space="preserve">             </w:t>
      </w:r>
      <w:r w:rsidRPr="00D8480C">
        <w:rPr>
          <w:rFonts w:ascii="GHEA Grapalat" w:hAnsi="GHEA Grapalat"/>
          <w:sz w:val="22"/>
          <w:szCs w:val="22"/>
        </w:rPr>
        <w:t>________________</w:t>
      </w:r>
    </w:p>
    <w:p w:rsidR="00374F4A" w:rsidRPr="00D8480C" w:rsidRDefault="00B138F3" w:rsidP="006A1D52">
      <w:pPr>
        <w:tabs>
          <w:tab w:val="left" w:pos="7371"/>
        </w:tabs>
        <w:ind w:left="4111"/>
        <w:jc w:val="both"/>
        <w:rPr>
          <w:rFonts w:ascii="GHEA Grapalat" w:hAnsi="GHEA Grapalat" w:cs="Arial"/>
          <w:sz w:val="22"/>
          <w:szCs w:val="22"/>
        </w:rPr>
      </w:pPr>
      <w:r w:rsidRPr="00D8480C">
        <w:rPr>
          <w:rFonts w:ascii="GHEA Grapalat" w:hAnsi="GHEA Grapalat"/>
          <w:sz w:val="22"/>
          <w:szCs w:val="22"/>
        </w:rPr>
        <w:t xml:space="preserve">               </w:t>
      </w:r>
      <w:r w:rsidR="00374F4A" w:rsidRPr="00D8480C">
        <w:rPr>
          <w:rFonts w:ascii="GHEA Grapalat" w:hAnsi="GHEA Grapalat"/>
          <w:sz w:val="22"/>
          <w:szCs w:val="22"/>
        </w:rPr>
        <w:t>учетный номер</w:t>
      </w:r>
      <w:r w:rsidRPr="00D8480C">
        <w:rPr>
          <w:rFonts w:ascii="GHEA Grapalat" w:hAnsi="GHEA Grapalat"/>
          <w:sz w:val="22"/>
          <w:szCs w:val="22"/>
        </w:rPr>
        <w:t xml:space="preserve"> </w:t>
      </w:r>
      <w:r w:rsidR="00374F4A" w:rsidRPr="00D8480C">
        <w:rPr>
          <w:rFonts w:ascii="GHEA Grapalat" w:hAnsi="GHEA Grapalat"/>
          <w:sz w:val="22"/>
          <w:szCs w:val="22"/>
        </w:rPr>
        <w:t>налогоплательщика</w:t>
      </w:r>
    </w:p>
    <w:p w:rsidR="00B138F3" w:rsidRPr="00D8480C" w:rsidRDefault="00B138F3" w:rsidP="006A1D52">
      <w:pPr>
        <w:jc w:val="both"/>
        <w:rPr>
          <w:rFonts w:ascii="GHEA Grapalat" w:hAnsi="GHEA Grapalat"/>
          <w:sz w:val="22"/>
          <w:szCs w:val="22"/>
        </w:rPr>
      </w:pPr>
    </w:p>
    <w:p w:rsidR="00374F4A" w:rsidRPr="00D8480C" w:rsidRDefault="00374F4A" w:rsidP="006A1D52">
      <w:pPr>
        <w:jc w:val="both"/>
        <w:rPr>
          <w:rFonts w:ascii="GHEA Grapalat" w:hAnsi="GHEA Grapalat"/>
          <w:sz w:val="22"/>
          <w:szCs w:val="22"/>
        </w:rPr>
      </w:pPr>
      <w:r w:rsidRPr="00D8480C">
        <w:rPr>
          <w:rFonts w:ascii="GHEA Grapalat" w:hAnsi="GHEA Grapalat"/>
          <w:sz w:val="22"/>
          <w:szCs w:val="22"/>
        </w:rPr>
        <w:t xml:space="preserve">Адрес электронной почты </w:t>
      </w:r>
      <w:r w:rsidR="00B138F3" w:rsidRPr="00D8480C">
        <w:rPr>
          <w:rFonts w:ascii="GHEA Grapalat" w:hAnsi="GHEA Grapalat"/>
          <w:sz w:val="22"/>
          <w:szCs w:val="22"/>
        </w:rPr>
        <w:t xml:space="preserve">                           </w:t>
      </w:r>
      <w:r w:rsidRPr="00D8480C">
        <w:rPr>
          <w:rFonts w:ascii="GHEA Grapalat" w:hAnsi="GHEA Grapalat"/>
          <w:sz w:val="22"/>
          <w:szCs w:val="22"/>
        </w:rPr>
        <w:t>__________________</w:t>
      </w:r>
    </w:p>
    <w:p w:rsidR="00374F4A" w:rsidRPr="00D8480C" w:rsidRDefault="00B138F3" w:rsidP="006A1D52">
      <w:pPr>
        <w:tabs>
          <w:tab w:val="left" w:pos="6946"/>
        </w:tabs>
        <w:ind w:left="3402" w:firstLine="6"/>
        <w:jc w:val="both"/>
        <w:rPr>
          <w:rFonts w:ascii="GHEA Grapalat" w:hAnsi="GHEA Grapalat"/>
          <w:sz w:val="22"/>
          <w:szCs w:val="22"/>
        </w:rPr>
      </w:pPr>
      <w:r w:rsidRPr="00D8480C">
        <w:rPr>
          <w:rFonts w:ascii="GHEA Grapalat" w:hAnsi="GHEA Grapalat"/>
          <w:sz w:val="22"/>
          <w:szCs w:val="22"/>
        </w:rPr>
        <w:t xml:space="preserve">                                  </w:t>
      </w:r>
      <w:r w:rsidR="00374F4A" w:rsidRPr="00D8480C">
        <w:rPr>
          <w:rFonts w:ascii="GHEA Grapalat" w:hAnsi="GHEA Grapalat"/>
          <w:sz w:val="22"/>
          <w:szCs w:val="22"/>
        </w:rPr>
        <w:t>адрес электронной</w:t>
      </w:r>
      <w:r w:rsidR="00374F4A" w:rsidRPr="00D8480C">
        <w:rPr>
          <w:rFonts w:ascii="GHEA Grapalat" w:hAnsi="GHEA Grapalat"/>
          <w:sz w:val="22"/>
          <w:szCs w:val="22"/>
        </w:rPr>
        <w:tab/>
        <w:t>почты</w:t>
      </w:r>
    </w:p>
    <w:p w:rsidR="00B138F3" w:rsidRPr="00D8480C" w:rsidRDefault="00B138F3" w:rsidP="006A1D52">
      <w:pPr>
        <w:jc w:val="both"/>
        <w:rPr>
          <w:rFonts w:ascii="GHEA Grapalat" w:hAnsi="GHEA Grapalat"/>
          <w:sz w:val="22"/>
          <w:szCs w:val="22"/>
        </w:rPr>
      </w:pPr>
    </w:p>
    <w:p w:rsidR="009E1181" w:rsidRPr="00D8480C" w:rsidRDefault="00F96993" w:rsidP="006A1D52">
      <w:pPr>
        <w:jc w:val="both"/>
        <w:rPr>
          <w:rFonts w:ascii="GHEA Grapalat" w:hAnsi="GHEA Grapalat"/>
          <w:sz w:val="22"/>
          <w:szCs w:val="22"/>
        </w:rPr>
      </w:pPr>
      <w:r w:rsidRPr="00D8480C">
        <w:rPr>
          <w:rFonts w:ascii="GHEA Grapalat" w:hAnsi="GHEA Grapalat"/>
          <w:sz w:val="22"/>
          <w:szCs w:val="22"/>
        </w:rPr>
        <w:t>Адрес деятельности</w:t>
      </w:r>
      <w:r w:rsidR="009E1181" w:rsidRPr="00D8480C">
        <w:rPr>
          <w:rFonts w:ascii="GHEA Grapalat" w:hAnsi="GHEA Grapalat"/>
          <w:sz w:val="22"/>
          <w:szCs w:val="22"/>
        </w:rPr>
        <w:t xml:space="preserve">              ----------------------------</w:t>
      </w:r>
      <w:r w:rsidR="009627B3" w:rsidRPr="00D8480C">
        <w:rPr>
          <w:rFonts w:ascii="GHEA Grapalat" w:hAnsi="GHEA Grapalat"/>
          <w:sz w:val="22"/>
          <w:szCs w:val="22"/>
        </w:rPr>
        <w:t>--------------------------------</w:t>
      </w:r>
    </w:p>
    <w:p w:rsidR="00F96993" w:rsidRPr="00D8480C" w:rsidRDefault="009E1181" w:rsidP="006A1D52">
      <w:pPr>
        <w:jc w:val="both"/>
        <w:rPr>
          <w:rFonts w:ascii="GHEA Grapalat" w:hAnsi="GHEA Grapalat"/>
          <w:sz w:val="22"/>
          <w:szCs w:val="22"/>
        </w:rPr>
      </w:pPr>
      <w:r w:rsidRPr="00D8480C">
        <w:rPr>
          <w:rFonts w:ascii="GHEA Grapalat" w:hAnsi="GHEA Grapalat"/>
          <w:sz w:val="22"/>
          <w:szCs w:val="22"/>
        </w:rPr>
        <w:t xml:space="preserve">            </w:t>
      </w:r>
      <w:r w:rsidR="00F96993" w:rsidRPr="00D8480C">
        <w:rPr>
          <w:rFonts w:ascii="GHEA Grapalat" w:hAnsi="GHEA Grapalat"/>
          <w:sz w:val="22"/>
          <w:szCs w:val="22"/>
        </w:rPr>
        <w:t xml:space="preserve">  </w:t>
      </w:r>
      <w:r w:rsidRPr="00D8480C">
        <w:rPr>
          <w:rFonts w:ascii="GHEA Grapalat" w:hAnsi="GHEA Grapalat"/>
          <w:sz w:val="22"/>
          <w:szCs w:val="22"/>
        </w:rPr>
        <w:t xml:space="preserve">                                </w:t>
      </w:r>
      <w:r w:rsidR="00B138F3" w:rsidRPr="00D8480C">
        <w:rPr>
          <w:rFonts w:ascii="GHEA Grapalat" w:hAnsi="GHEA Grapalat"/>
          <w:sz w:val="22"/>
          <w:szCs w:val="22"/>
        </w:rPr>
        <w:t xml:space="preserve">                        </w:t>
      </w:r>
      <w:r w:rsidRPr="00D8480C">
        <w:rPr>
          <w:rFonts w:ascii="GHEA Grapalat" w:hAnsi="GHEA Grapalat"/>
          <w:sz w:val="22"/>
          <w:szCs w:val="22"/>
        </w:rPr>
        <w:t>адрес деятельности</w:t>
      </w:r>
    </w:p>
    <w:p w:rsidR="00B16483" w:rsidRPr="00D8480C" w:rsidRDefault="00B16483" w:rsidP="006A1D52">
      <w:pPr>
        <w:jc w:val="both"/>
        <w:rPr>
          <w:rFonts w:ascii="GHEA Grapalat" w:hAnsi="GHEA Grapalat"/>
          <w:sz w:val="22"/>
          <w:szCs w:val="22"/>
        </w:rPr>
      </w:pPr>
    </w:p>
    <w:p w:rsidR="00B16483" w:rsidRPr="00D8480C" w:rsidRDefault="00B16483" w:rsidP="006A1D52">
      <w:pPr>
        <w:jc w:val="both"/>
        <w:rPr>
          <w:rFonts w:ascii="GHEA Grapalat" w:hAnsi="GHEA Grapalat"/>
          <w:sz w:val="22"/>
          <w:szCs w:val="22"/>
        </w:rPr>
      </w:pPr>
      <w:r w:rsidRPr="00D8480C">
        <w:rPr>
          <w:rFonts w:ascii="GHEA Grapalat" w:hAnsi="GHEA Grapalat"/>
          <w:sz w:val="22"/>
          <w:szCs w:val="22"/>
        </w:rPr>
        <w:t>Номер телефона                     ------------------------------</w:t>
      </w:r>
      <w:r w:rsidR="009627B3" w:rsidRPr="00D8480C">
        <w:rPr>
          <w:rFonts w:ascii="GHEA Grapalat" w:hAnsi="GHEA Grapalat"/>
          <w:sz w:val="22"/>
          <w:szCs w:val="22"/>
        </w:rPr>
        <w:t>-------------------------------</w:t>
      </w:r>
      <w:r w:rsidRPr="00D8480C">
        <w:rPr>
          <w:rFonts w:ascii="GHEA Grapalat" w:hAnsi="GHEA Grapalat"/>
          <w:sz w:val="22"/>
          <w:szCs w:val="22"/>
        </w:rPr>
        <w:t xml:space="preserve"> </w:t>
      </w:r>
    </w:p>
    <w:p w:rsidR="006B3E56" w:rsidRPr="00D8480C" w:rsidRDefault="00B138F3" w:rsidP="006A1D52">
      <w:pPr>
        <w:tabs>
          <w:tab w:val="left" w:pos="7371"/>
        </w:tabs>
        <w:ind w:left="3544" w:firstLine="3"/>
        <w:jc w:val="both"/>
        <w:rPr>
          <w:rFonts w:ascii="GHEA Grapalat" w:hAnsi="GHEA Grapalat"/>
          <w:sz w:val="22"/>
          <w:szCs w:val="22"/>
        </w:rPr>
      </w:pPr>
      <w:r w:rsidRPr="00D8480C">
        <w:rPr>
          <w:rFonts w:ascii="GHEA Grapalat" w:hAnsi="GHEA Grapalat"/>
          <w:sz w:val="22"/>
          <w:szCs w:val="22"/>
        </w:rPr>
        <w:t xml:space="preserve">                                 </w:t>
      </w:r>
      <w:r w:rsidR="00B16483" w:rsidRPr="00D8480C">
        <w:rPr>
          <w:rFonts w:ascii="GHEA Grapalat" w:hAnsi="GHEA Grapalat"/>
          <w:sz w:val="22"/>
          <w:szCs w:val="22"/>
        </w:rPr>
        <w:t>Номер телефона</w:t>
      </w:r>
    </w:p>
    <w:p w:rsidR="00B16483" w:rsidRPr="00D8480C" w:rsidRDefault="00B16483" w:rsidP="006A1D52">
      <w:pPr>
        <w:tabs>
          <w:tab w:val="left" w:pos="7371"/>
        </w:tabs>
        <w:ind w:left="3544" w:firstLine="3"/>
        <w:jc w:val="both"/>
        <w:rPr>
          <w:rFonts w:ascii="GHEA Grapalat" w:hAnsi="GHEA Grapalat"/>
          <w:sz w:val="22"/>
          <w:szCs w:val="22"/>
        </w:rPr>
      </w:pPr>
    </w:p>
    <w:p w:rsidR="006B3E56" w:rsidRPr="00D8480C" w:rsidRDefault="006B3E56" w:rsidP="006A1D52">
      <w:pPr>
        <w:widowControl w:val="0"/>
        <w:jc w:val="both"/>
        <w:rPr>
          <w:rFonts w:ascii="GHEA Grapalat" w:hAnsi="GHEA Grapalat"/>
          <w:sz w:val="22"/>
          <w:szCs w:val="22"/>
        </w:rPr>
      </w:pPr>
      <w:r w:rsidRPr="00D8480C">
        <w:rPr>
          <w:rFonts w:ascii="GHEA Grapalat" w:hAnsi="GHEA Grapalat"/>
          <w:sz w:val="22"/>
          <w:szCs w:val="22"/>
        </w:rPr>
        <w:t>Настоящим _________________________________объявляет и подтверждает,что:</w:t>
      </w:r>
    </w:p>
    <w:p w:rsidR="006B3E56" w:rsidRPr="00D8480C" w:rsidRDefault="006B3E56" w:rsidP="006A1D52">
      <w:pPr>
        <w:widowControl w:val="0"/>
        <w:ind w:left="2835"/>
        <w:jc w:val="both"/>
        <w:rPr>
          <w:rFonts w:ascii="GHEA Grapalat" w:hAnsi="GHEA Grapalat"/>
          <w:sz w:val="22"/>
          <w:szCs w:val="22"/>
        </w:rPr>
      </w:pPr>
      <w:r w:rsidRPr="00D8480C">
        <w:rPr>
          <w:rFonts w:ascii="GHEA Grapalat" w:hAnsi="GHEA Grapalat"/>
          <w:sz w:val="22"/>
          <w:szCs w:val="22"/>
        </w:rPr>
        <w:t>наименование участника</w:t>
      </w:r>
    </w:p>
    <w:p w:rsidR="00D87B1D" w:rsidRPr="00D8480C" w:rsidRDefault="00D87B1D" w:rsidP="006A1D52">
      <w:pPr>
        <w:widowControl w:val="0"/>
        <w:ind w:left="2835"/>
        <w:jc w:val="both"/>
        <w:rPr>
          <w:rFonts w:ascii="GHEA Grapalat" w:hAnsi="GHEA Grapalat"/>
          <w:sz w:val="22"/>
          <w:szCs w:val="22"/>
        </w:rPr>
      </w:pPr>
    </w:p>
    <w:p w:rsidR="00A3536B" w:rsidRPr="00D8480C" w:rsidRDefault="00E144F9" w:rsidP="006A1D52">
      <w:pPr>
        <w:ind w:firstLine="709"/>
        <w:rPr>
          <w:rFonts w:ascii="GHEA Grapalat" w:hAnsi="GHEA Grapalat"/>
          <w:sz w:val="22"/>
          <w:szCs w:val="22"/>
          <w:lang w:val="es-ES"/>
        </w:rPr>
      </w:pPr>
      <w:r w:rsidRPr="00D8480C">
        <w:rPr>
          <w:rFonts w:ascii="GHEA Grapalat" w:hAnsi="GHEA Grapalat" w:cs="Arial"/>
          <w:sz w:val="22"/>
          <w:szCs w:val="22"/>
        </w:rPr>
        <w:t>2</w:t>
      </w:r>
      <w:r w:rsidR="00A3536B" w:rsidRPr="00D8480C">
        <w:rPr>
          <w:rFonts w:ascii="GHEA Grapalat" w:hAnsi="GHEA Grapalat" w:cs="Arial"/>
          <w:sz w:val="22"/>
          <w:szCs w:val="22"/>
          <w:lang w:val="es-ES"/>
        </w:rPr>
        <w:t>)</w:t>
      </w:r>
      <w:r w:rsidR="00A3536B" w:rsidRPr="00D8480C">
        <w:rPr>
          <w:rFonts w:ascii="GHEA Grapalat" w:hAnsi="GHEA Grapalat"/>
          <w:sz w:val="22"/>
          <w:szCs w:val="22"/>
          <w:lang w:val="hy-AM"/>
        </w:rPr>
        <w:t xml:space="preserve">  </w:t>
      </w:r>
      <w:r w:rsidR="00A3536B" w:rsidRPr="00D8480C">
        <w:rPr>
          <w:rFonts w:ascii="GHEA Grapalat" w:hAnsi="GHEA Grapalat"/>
          <w:sz w:val="22"/>
          <w:szCs w:val="22"/>
          <w:u w:val="single"/>
          <w:lang w:val="hy-AM"/>
        </w:rPr>
        <w:t xml:space="preserve">                                                </w:t>
      </w:r>
      <w:r w:rsidR="00A3536B" w:rsidRPr="00D8480C">
        <w:rPr>
          <w:rFonts w:ascii="GHEA Grapalat" w:hAnsi="GHEA Grapalat"/>
          <w:sz w:val="22"/>
          <w:szCs w:val="22"/>
          <w:u w:val="single"/>
          <w:lang w:val="es-ES"/>
        </w:rPr>
        <w:t xml:space="preserve">                         </w:t>
      </w:r>
      <w:r w:rsidR="00A3536B" w:rsidRPr="00D8480C">
        <w:rPr>
          <w:rFonts w:ascii="GHEA Grapalat" w:hAnsi="GHEA Grapalat"/>
          <w:sz w:val="22"/>
          <w:szCs w:val="22"/>
          <w:u w:val="single"/>
          <w:lang w:val="hy-AM"/>
        </w:rPr>
        <w:t xml:space="preserve">          </w:t>
      </w:r>
      <w:r w:rsidR="00A3536B" w:rsidRPr="00D8480C">
        <w:rPr>
          <w:rFonts w:ascii="GHEA Grapalat" w:hAnsi="GHEA Grapalat"/>
          <w:sz w:val="22"/>
          <w:szCs w:val="22"/>
          <w:u w:val="single"/>
        </w:rPr>
        <w:t xml:space="preserve">и </w:t>
      </w:r>
      <w:r w:rsidR="00A3536B" w:rsidRPr="00D8480C">
        <w:rPr>
          <w:rFonts w:ascii="GHEA Grapalat" w:hAnsi="GHEA Grapalat"/>
          <w:sz w:val="22"/>
          <w:szCs w:val="22"/>
          <w:lang w:val="hy-AM"/>
        </w:rPr>
        <w:t>аффилированные</w:t>
      </w:r>
      <w:r w:rsidR="00A3536B" w:rsidRPr="00D8480C">
        <w:rPr>
          <w:rFonts w:ascii="GHEA Grapalat" w:hAnsi="GHEA Grapalat"/>
          <w:sz w:val="22"/>
          <w:szCs w:val="22"/>
        </w:rPr>
        <w:t xml:space="preserve"> с ним</w:t>
      </w:r>
      <w:r w:rsidR="00A3536B" w:rsidRPr="00D8480C">
        <w:rPr>
          <w:rFonts w:ascii="GHEA Grapalat" w:hAnsi="GHEA Grapalat"/>
          <w:sz w:val="22"/>
          <w:szCs w:val="22"/>
          <w:lang w:val="hy-AM"/>
        </w:rPr>
        <w:t xml:space="preserve"> </w:t>
      </w:r>
    </w:p>
    <w:p w:rsidR="00A3536B" w:rsidRPr="00D8480C" w:rsidRDefault="00A3536B" w:rsidP="006A1D52">
      <w:pPr>
        <w:widowControl w:val="0"/>
        <w:ind w:left="2835"/>
        <w:rPr>
          <w:rFonts w:ascii="GHEA Grapalat" w:hAnsi="GHEA Grapalat"/>
          <w:sz w:val="22"/>
          <w:szCs w:val="22"/>
        </w:rPr>
      </w:pPr>
      <w:r w:rsidRPr="00D8480C">
        <w:rPr>
          <w:rFonts w:ascii="GHEA Grapalat" w:hAnsi="GHEA Grapalat"/>
          <w:sz w:val="22"/>
          <w:szCs w:val="22"/>
        </w:rPr>
        <w:t>аименование участника</w:t>
      </w:r>
    </w:p>
    <w:p w:rsidR="00A3536B" w:rsidRPr="00D8480C" w:rsidRDefault="00A3536B" w:rsidP="006A1D52">
      <w:pPr>
        <w:rPr>
          <w:rFonts w:ascii="GHEA Grapalat" w:hAnsi="GHEA Grapalat"/>
          <w:i/>
          <w:sz w:val="22"/>
          <w:szCs w:val="22"/>
          <w:vertAlign w:val="superscript"/>
          <w:lang w:val="es-ES"/>
        </w:rPr>
      </w:pPr>
    </w:p>
    <w:p w:rsidR="006B3E56" w:rsidRPr="00D8480C" w:rsidRDefault="00A3536B" w:rsidP="006A1D52">
      <w:pPr>
        <w:rPr>
          <w:rFonts w:ascii="GHEA Grapalat" w:hAnsi="GHEA Grapalat" w:cs="Arial"/>
          <w:sz w:val="22"/>
          <w:szCs w:val="22"/>
        </w:rPr>
      </w:pPr>
      <w:r w:rsidRPr="00D8480C">
        <w:rPr>
          <w:rFonts w:ascii="GHEA Grapalat" w:hAnsi="GHEA Grapalat"/>
          <w:sz w:val="22"/>
          <w:szCs w:val="22"/>
          <w:lang w:val="hy-AM"/>
        </w:rPr>
        <w:t>лица</w:t>
      </w:r>
      <w:r w:rsidRPr="00D8480C">
        <w:rPr>
          <w:rFonts w:ascii="GHEA Grapalat" w:hAnsi="GHEA Grapalat" w:cs="Arial"/>
          <w:sz w:val="22"/>
          <w:szCs w:val="22"/>
          <w:lang w:val="es-ES"/>
        </w:rPr>
        <w:t xml:space="preserve"> </w:t>
      </w:r>
      <w:r w:rsidRPr="00D8480C">
        <w:rPr>
          <w:rFonts w:ascii="GHEA Grapalat" w:hAnsi="GHEA Grapalat" w:cs="Arial"/>
          <w:sz w:val="22"/>
          <w:szCs w:val="22"/>
          <w:lang w:val="hy-AM"/>
        </w:rPr>
        <w:t xml:space="preserve"> </w:t>
      </w:r>
      <w:r w:rsidRPr="00D8480C">
        <w:rPr>
          <w:rFonts w:ascii="GHEA Grapalat" w:hAnsi="GHEA Grapalat"/>
          <w:sz w:val="22"/>
          <w:szCs w:val="22"/>
          <w:lang w:val="hy-AM"/>
        </w:rPr>
        <w:t xml:space="preserve">удовлетворяют </w:t>
      </w:r>
      <w:r w:rsidRPr="00D8480C">
        <w:rPr>
          <w:rFonts w:ascii="GHEA Grapalat" w:hAnsi="GHEA Grapalat"/>
          <w:color w:val="000000" w:themeColor="text1"/>
          <w:spacing w:val="-4"/>
          <w:sz w:val="22"/>
          <w:szCs w:val="22"/>
        </w:rPr>
        <w:t>требованиям</w:t>
      </w:r>
      <w:r w:rsidRPr="00D8480C">
        <w:rPr>
          <w:rFonts w:ascii="GHEA Grapalat" w:hAnsi="GHEA Grapalat"/>
          <w:color w:val="000000" w:themeColor="text1"/>
          <w:sz w:val="22"/>
          <w:szCs w:val="22"/>
          <w:lang w:val="es-ES"/>
        </w:rPr>
        <w:t xml:space="preserve"> </w:t>
      </w:r>
      <w:r w:rsidRPr="00D8480C">
        <w:rPr>
          <w:rFonts w:ascii="GHEA Grapalat" w:hAnsi="GHEA Grapalat"/>
          <w:color w:val="000000" w:themeColor="text1"/>
          <w:spacing w:val="-4"/>
          <w:sz w:val="22"/>
          <w:szCs w:val="22"/>
        </w:rPr>
        <w:t>права</w:t>
      </w:r>
      <w:r w:rsidRPr="00D8480C">
        <w:rPr>
          <w:rFonts w:ascii="GHEA Grapalat" w:hAnsi="GHEA Grapalat"/>
          <w:color w:val="000000" w:themeColor="text1"/>
          <w:spacing w:val="-4"/>
          <w:sz w:val="22"/>
          <w:szCs w:val="22"/>
          <w:lang w:val="es-ES"/>
        </w:rPr>
        <w:t xml:space="preserve"> </w:t>
      </w:r>
      <w:r w:rsidRPr="00D8480C">
        <w:rPr>
          <w:rFonts w:ascii="GHEA Grapalat" w:hAnsi="GHEA Grapalat"/>
          <w:color w:val="000000" w:themeColor="text1"/>
          <w:spacing w:val="-4"/>
          <w:sz w:val="22"/>
          <w:szCs w:val="22"/>
        </w:rPr>
        <w:t>участия</w:t>
      </w:r>
      <w:r w:rsidR="00FF0CE7" w:rsidRPr="00D8480C">
        <w:rPr>
          <w:rFonts w:ascii="GHEA Grapalat" w:hAnsi="GHEA Grapalat"/>
          <w:color w:val="000000" w:themeColor="text1"/>
          <w:spacing w:val="-4"/>
          <w:sz w:val="22"/>
          <w:szCs w:val="22"/>
        </w:rPr>
        <w:t xml:space="preserve"> </w:t>
      </w:r>
      <w:r w:rsidR="00404C1E" w:rsidRPr="00D8480C">
        <w:rPr>
          <w:rFonts w:ascii="GHEA Grapalat" w:hAnsi="GHEA Grapalat"/>
          <w:color w:val="000000" w:themeColor="text1"/>
          <w:spacing w:val="-4"/>
          <w:sz w:val="22"/>
          <w:szCs w:val="22"/>
        </w:rPr>
        <w:t>и квалификационным критериям</w:t>
      </w:r>
      <w:r w:rsidRPr="00D8480C">
        <w:rPr>
          <w:rFonts w:ascii="GHEA Grapalat" w:hAnsi="GHEA Grapalat"/>
          <w:color w:val="000000" w:themeColor="text1"/>
          <w:sz w:val="22"/>
          <w:szCs w:val="22"/>
          <w:lang w:val="es-ES"/>
        </w:rPr>
        <w:t xml:space="preserve"> </w:t>
      </w:r>
      <w:r w:rsidRPr="00D8480C">
        <w:rPr>
          <w:rFonts w:ascii="GHEA Grapalat" w:hAnsi="GHEA Grapalat"/>
          <w:color w:val="000000" w:themeColor="text1"/>
          <w:spacing w:val="-4"/>
          <w:sz w:val="22"/>
          <w:szCs w:val="22"/>
        </w:rPr>
        <w:t>установленным</w:t>
      </w:r>
      <w:r w:rsidRPr="00D8480C">
        <w:rPr>
          <w:rFonts w:ascii="GHEA Grapalat" w:hAnsi="GHEA Grapalat"/>
          <w:color w:val="000000" w:themeColor="text1"/>
          <w:spacing w:val="-4"/>
          <w:sz w:val="22"/>
          <w:szCs w:val="22"/>
          <w:lang w:val="es-ES"/>
        </w:rPr>
        <w:t xml:space="preserve"> </w:t>
      </w:r>
      <w:r w:rsidRPr="00D8480C">
        <w:rPr>
          <w:rFonts w:ascii="GHEA Grapalat" w:hAnsi="GHEA Grapalat"/>
          <w:color w:val="000000" w:themeColor="text1"/>
          <w:spacing w:val="-4"/>
          <w:sz w:val="22"/>
          <w:szCs w:val="22"/>
        </w:rPr>
        <w:t xml:space="preserve">приглашением на </w:t>
      </w:r>
      <w:r w:rsidRPr="00D8480C">
        <w:rPr>
          <w:rFonts w:ascii="GHEA Grapalat" w:hAnsi="GHEA Grapalat"/>
          <w:spacing w:val="-4"/>
          <w:sz w:val="22"/>
          <w:szCs w:val="22"/>
        </w:rPr>
        <w:t xml:space="preserve">на </w:t>
      </w:r>
      <w:r w:rsidRPr="00D8480C">
        <w:rPr>
          <w:rFonts w:ascii="GHEA Grapalat" w:hAnsi="GHEA Grapalat"/>
          <w:sz w:val="22"/>
          <w:szCs w:val="22"/>
        </w:rPr>
        <w:t>открытый конкурс</w:t>
      </w:r>
      <w:r w:rsidRPr="00D8480C">
        <w:rPr>
          <w:rFonts w:ascii="GHEA Grapalat" w:hAnsi="GHEA Grapalat"/>
          <w:color w:val="000000" w:themeColor="text1"/>
          <w:spacing w:val="-4"/>
          <w:sz w:val="22"/>
          <w:szCs w:val="22"/>
          <w:lang w:val="es-ES"/>
        </w:rPr>
        <w:t xml:space="preserve"> </w:t>
      </w:r>
      <w:r w:rsidRPr="00D8480C">
        <w:rPr>
          <w:rFonts w:ascii="GHEA Grapalat" w:hAnsi="GHEA Grapalat"/>
          <w:color w:val="000000" w:themeColor="text1"/>
          <w:sz w:val="22"/>
          <w:szCs w:val="22"/>
        </w:rPr>
        <w:t>под</w:t>
      </w:r>
      <w:r w:rsidR="003823BA" w:rsidRPr="00D8480C">
        <w:rPr>
          <w:rFonts w:ascii="GHEA Grapalat" w:hAnsi="GHEA Grapalat"/>
          <w:color w:val="000000" w:themeColor="text1"/>
          <w:sz w:val="22"/>
          <w:szCs w:val="22"/>
        </w:rPr>
        <w:t xml:space="preserve"> кодом </w:t>
      </w:r>
      <w:r w:rsidRPr="00D8480C">
        <w:rPr>
          <w:rFonts w:ascii="GHEA Grapalat" w:hAnsi="GHEA Grapalat"/>
          <w:color w:val="000000" w:themeColor="text1"/>
          <w:sz w:val="22"/>
          <w:szCs w:val="22"/>
          <w:lang w:val="es-ES"/>
        </w:rPr>
        <w:t xml:space="preserve"> </w:t>
      </w:r>
      <w:r w:rsidRPr="00D8480C">
        <w:rPr>
          <w:rFonts w:ascii="GHEA Grapalat" w:hAnsi="GHEA Grapalat"/>
          <w:sz w:val="22"/>
          <w:szCs w:val="22"/>
        </w:rPr>
        <w:t>"</w:t>
      </w:r>
      <w:r w:rsidR="00C335D6" w:rsidRPr="00D8480C">
        <w:rPr>
          <w:rFonts w:ascii="GHEA Grapalat" w:hAnsi="GHEA Grapalat"/>
          <w:sz w:val="22"/>
          <w:szCs w:val="22"/>
        </w:rPr>
        <w:t>ՀՀԱՆ-ԲՄԽԾՁԲ-26/05</w:t>
      </w:r>
      <w:r w:rsidRPr="00D8480C">
        <w:rPr>
          <w:rFonts w:ascii="GHEA Grapalat" w:hAnsi="GHEA Grapalat"/>
          <w:sz w:val="22"/>
          <w:szCs w:val="22"/>
        </w:rPr>
        <w:t>"*,</w:t>
      </w:r>
      <w:r w:rsidR="00404C1E" w:rsidRPr="00D8480C">
        <w:rPr>
          <w:rFonts w:ascii="GHEA Grapalat" w:hAnsi="GHEA Grapalat"/>
          <w:sz w:val="22"/>
          <w:szCs w:val="22"/>
        </w:rPr>
        <w:t xml:space="preserve"> </w:t>
      </w:r>
      <w:r w:rsidR="00404C1E" w:rsidRPr="00D8480C">
        <w:rPr>
          <w:rFonts w:ascii="GHEA Grapalat" w:hAnsi="GHEA Grapalat"/>
          <w:color w:val="000000" w:themeColor="text1"/>
          <w:sz w:val="22"/>
          <w:szCs w:val="22"/>
        </w:rPr>
        <w:t xml:space="preserve"> </w:t>
      </w:r>
    </w:p>
    <w:p w:rsidR="006B3E56" w:rsidRPr="00D8480C" w:rsidRDefault="00F738FA" w:rsidP="006A1D52">
      <w:pPr>
        <w:widowControl w:val="0"/>
        <w:tabs>
          <w:tab w:val="left" w:pos="567"/>
        </w:tabs>
        <w:ind w:left="360"/>
        <w:jc w:val="both"/>
        <w:rPr>
          <w:rFonts w:ascii="GHEA Grapalat" w:hAnsi="GHEA Grapalat" w:cs="Arial"/>
          <w:sz w:val="22"/>
          <w:szCs w:val="22"/>
        </w:rPr>
      </w:pPr>
      <w:r w:rsidRPr="00D8480C">
        <w:rPr>
          <w:rFonts w:ascii="GHEA Grapalat" w:hAnsi="GHEA Grapalat"/>
          <w:sz w:val="22"/>
          <w:szCs w:val="22"/>
        </w:rPr>
        <w:t xml:space="preserve">2) </w:t>
      </w:r>
      <w:r w:rsidR="006B3E56" w:rsidRPr="00D8480C">
        <w:rPr>
          <w:rFonts w:ascii="GHEA Grapalat" w:hAnsi="GHEA Grapalat"/>
          <w:sz w:val="22"/>
          <w:szCs w:val="22"/>
        </w:rPr>
        <w:t xml:space="preserve">в рамках участия в </w:t>
      </w:r>
      <w:r w:rsidR="00305944" w:rsidRPr="00D8480C">
        <w:rPr>
          <w:rFonts w:ascii="GHEA Grapalat" w:hAnsi="GHEA Grapalat"/>
          <w:sz w:val="22"/>
          <w:szCs w:val="22"/>
        </w:rPr>
        <w:t xml:space="preserve">открытом конкурсе </w:t>
      </w:r>
      <w:r w:rsidR="006B3E56" w:rsidRPr="00D8480C">
        <w:rPr>
          <w:rFonts w:ascii="GHEA Grapalat" w:hAnsi="GHEA Grapalat"/>
          <w:sz w:val="22"/>
          <w:szCs w:val="22"/>
        </w:rPr>
        <w:t>под кодом "</w:t>
      </w:r>
      <w:r w:rsidR="00C335D6" w:rsidRPr="00D8480C">
        <w:rPr>
          <w:rFonts w:ascii="GHEA Grapalat" w:hAnsi="GHEA Grapalat"/>
          <w:sz w:val="22"/>
          <w:szCs w:val="22"/>
        </w:rPr>
        <w:t>ՀՀԱՆ-ԲՄԽԾՁԲ-26/05</w:t>
      </w:r>
      <w:r w:rsidR="006B3E56" w:rsidRPr="00D8480C">
        <w:rPr>
          <w:rFonts w:ascii="GHEA Grapalat" w:hAnsi="GHEA Grapalat"/>
          <w:sz w:val="22"/>
          <w:szCs w:val="22"/>
        </w:rPr>
        <w:t>"*</w:t>
      </w:r>
    </w:p>
    <w:p w:rsidR="006B3E56" w:rsidRPr="00D8480C" w:rsidRDefault="006B3E56" w:rsidP="006A1D52">
      <w:pPr>
        <w:pStyle w:val="ListParagraph"/>
        <w:widowControl w:val="0"/>
        <w:numPr>
          <w:ilvl w:val="0"/>
          <w:numId w:val="37"/>
        </w:numPr>
        <w:tabs>
          <w:tab w:val="left" w:pos="567"/>
        </w:tabs>
        <w:jc w:val="both"/>
        <w:rPr>
          <w:rFonts w:ascii="GHEA Grapalat" w:hAnsi="GHEA Grapalat"/>
          <w:sz w:val="22"/>
          <w:szCs w:val="22"/>
        </w:rPr>
      </w:pPr>
      <w:r w:rsidRPr="00D8480C">
        <w:rPr>
          <w:rFonts w:ascii="GHEA Grapalat" w:hAnsi="GHEA Grapalat"/>
          <w:sz w:val="22"/>
          <w:szCs w:val="22"/>
        </w:rPr>
        <w:t xml:space="preserve">не допускал и (или) не допустит </w:t>
      </w:r>
      <w:r w:rsidR="006C48F9" w:rsidRPr="00D8480C">
        <w:rPr>
          <w:rFonts w:ascii="GHEA Grapalat" w:hAnsi="GHEA Grapalat"/>
          <w:sz w:val="22"/>
          <w:szCs w:val="22"/>
          <w:lang w:val="hy-AM"/>
        </w:rPr>
        <w:t>недобросовестн</w:t>
      </w:r>
      <w:r w:rsidR="006C48F9" w:rsidRPr="00D8480C">
        <w:rPr>
          <w:rFonts w:ascii="GHEA Grapalat" w:hAnsi="GHEA Grapalat"/>
          <w:sz w:val="22"/>
          <w:szCs w:val="22"/>
        </w:rPr>
        <w:t>ой</w:t>
      </w:r>
      <w:r w:rsidR="006C48F9" w:rsidRPr="00D8480C">
        <w:rPr>
          <w:rFonts w:ascii="GHEA Grapalat" w:hAnsi="GHEA Grapalat"/>
          <w:sz w:val="22"/>
          <w:szCs w:val="22"/>
          <w:lang w:val="hy-AM"/>
        </w:rPr>
        <w:t xml:space="preserve"> конкуренци</w:t>
      </w:r>
      <w:r w:rsidR="006C48F9" w:rsidRPr="00D8480C">
        <w:rPr>
          <w:rFonts w:ascii="GHEA Grapalat" w:hAnsi="GHEA Grapalat"/>
          <w:sz w:val="22"/>
          <w:szCs w:val="22"/>
        </w:rPr>
        <w:t xml:space="preserve">и, </w:t>
      </w:r>
      <w:ins w:id="13" w:author="Vardan" w:date="2022-05-29T22:22:00Z">
        <w:r w:rsidR="006C48F9" w:rsidRPr="00D8480C">
          <w:rPr>
            <w:rFonts w:ascii="GHEA Grapalat" w:hAnsi="GHEA Grapalat"/>
            <w:color w:val="000000" w:themeColor="text1"/>
            <w:sz w:val="22"/>
            <w:szCs w:val="22"/>
          </w:rPr>
          <w:t xml:space="preserve"> </w:t>
        </w:r>
        <w:r w:rsidR="006C48F9" w:rsidRPr="00D8480C">
          <w:rPr>
            <w:rFonts w:ascii="GHEA Grapalat" w:hAnsi="GHEA Grapalat"/>
            <w:sz w:val="22"/>
            <w:szCs w:val="22"/>
          </w:rPr>
          <w:t xml:space="preserve"> </w:t>
        </w:r>
      </w:ins>
      <w:r w:rsidRPr="00D8480C">
        <w:rPr>
          <w:rFonts w:ascii="GHEA Grapalat" w:hAnsi="GHEA Grapalat"/>
          <w:sz w:val="22"/>
          <w:szCs w:val="22"/>
        </w:rPr>
        <w:t>злоупотребления доминирующим положением и антиконкурентного соглашения,</w:t>
      </w:r>
    </w:p>
    <w:p w:rsidR="006B3E56" w:rsidRPr="00D8480C" w:rsidRDefault="006B3E56" w:rsidP="006A1D52">
      <w:pPr>
        <w:pStyle w:val="ListParagraph"/>
        <w:widowControl w:val="0"/>
        <w:numPr>
          <w:ilvl w:val="0"/>
          <w:numId w:val="37"/>
        </w:numPr>
        <w:tabs>
          <w:tab w:val="left" w:pos="567"/>
        </w:tabs>
        <w:jc w:val="both"/>
        <w:rPr>
          <w:rFonts w:ascii="GHEA Grapalat" w:hAnsi="GHEA Grapalat"/>
          <w:spacing w:val="-6"/>
          <w:sz w:val="22"/>
          <w:szCs w:val="22"/>
        </w:rPr>
      </w:pPr>
      <w:r w:rsidRPr="00D8480C">
        <w:rPr>
          <w:rFonts w:ascii="GHEA Grapalat" w:hAnsi="GHEA Grapalat"/>
          <w:spacing w:val="-6"/>
          <w:sz w:val="22"/>
          <w:szCs w:val="22"/>
        </w:rPr>
        <w:t>отсутствует установленн</w:t>
      </w:r>
      <w:r w:rsidR="006E6259" w:rsidRPr="00D8480C">
        <w:rPr>
          <w:rFonts w:ascii="GHEA Grapalat" w:hAnsi="GHEA Grapalat"/>
          <w:spacing w:val="-6"/>
          <w:sz w:val="22"/>
          <w:szCs w:val="22"/>
        </w:rPr>
        <w:t>ый</w:t>
      </w:r>
      <w:r w:rsidRPr="00D8480C">
        <w:rPr>
          <w:rFonts w:ascii="GHEA Grapalat" w:hAnsi="GHEA Grapalat"/>
          <w:spacing w:val="-6"/>
          <w:sz w:val="22"/>
          <w:szCs w:val="22"/>
        </w:rPr>
        <w:t xml:space="preserve"> приглашением на </w:t>
      </w:r>
      <w:r w:rsidR="00305944" w:rsidRPr="00D8480C">
        <w:rPr>
          <w:rFonts w:ascii="GHEA Grapalat" w:hAnsi="GHEA Grapalat"/>
          <w:sz w:val="22"/>
          <w:szCs w:val="22"/>
        </w:rPr>
        <w:t>открытый конкурс</w:t>
      </w:r>
      <w:r w:rsidRPr="00D8480C">
        <w:rPr>
          <w:rFonts w:ascii="GHEA Grapalat" w:hAnsi="GHEA Grapalat"/>
          <w:sz w:val="22"/>
          <w:szCs w:val="22"/>
        </w:rPr>
        <w:t xml:space="preserve"> </w:t>
      </w:r>
      <w:r w:rsidR="006E6259" w:rsidRPr="00D8480C">
        <w:rPr>
          <w:rFonts w:ascii="GHEA Grapalat" w:hAnsi="GHEA Grapalat"/>
          <w:spacing w:val="-6"/>
          <w:sz w:val="22"/>
          <w:szCs w:val="22"/>
        </w:rPr>
        <w:t>случай</w:t>
      </w:r>
      <w:r w:rsidRPr="00D8480C">
        <w:rPr>
          <w:rFonts w:ascii="GHEA Grapalat" w:hAnsi="GHEA Grapalat"/>
          <w:sz w:val="22"/>
          <w:szCs w:val="22"/>
        </w:rPr>
        <w:t xml:space="preserve">     одновременного </w:t>
      </w:r>
    </w:p>
    <w:p w:rsidR="006B3E56" w:rsidRPr="00D8480C" w:rsidRDefault="006B3E56" w:rsidP="006A1D52">
      <w:pPr>
        <w:pStyle w:val="BodyTextIndent"/>
        <w:widowControl w:val="0"/>
        <w:spacing w:line="240" w:lineRule="auto"/>
        <w:ind w:firstLine="0"/>
        <w:jc w:val="left"/>
        <w:rPr>
          <w:rFonts w:ascii="GHEA Grapalat" w:hAnsi="GHEA Grapalat"/>
          <w:i w:val="0"/>
          <w:sz w:val="22"/>
          <w:szCs w:val="22"/>
        </w:rPr>
      </w:pPr>
      <w:r w:rsidRPr="00D8480C">
        <w:rPr>
          <w:rFonts w:ascii="GHEA Grapalat" w:hAnsi="GHEA Grapalat"/>
          <w:i w:val="0"/>
          <w:sz w:val="22"/>
          <w:szCs w:val="22"/>
        </w:rPr>
        <w:lastRenderedPageBreak/>
        <w:t>участия взаимосвязанных с ________________ лиц и (или) учрежденных__________</w:t>
      </w:r>
    </w:p>
    <w:p w:rsidR="006B3E56" w:rsidRPr="00D8480C" w:rsidRDefault="006B3E56" w:rsidP="006A1D52">
      <w:pPr>
        <w:widowControl w:val="0"/>
        <w:tabs>
          <w:tab w:val="left" w:pos="7938"/>
        </w:tabs>
        <w:ind w:left="3119"/>
        <w:jc w:val="both"/>
        <w:rPr>
          <w:rFonts w:ascii="GHEA Grapalat" w:hAnsi="GHEA Grapalat"/>
          <w:sz w:val="22"/>
          <w:szCs w:val="22"/>
        </w:rPr>
      </w:pPr>
      <w:r w:rsidRPr="00D8480C">
        <w:rPr>
          <w:rFonts w:ascii="GHEA Grapalat" w:hAnsi="GHEA Grapalat"/>
          <w:sz w:val="22"/>
          <w:szCs w:val="22"/>
        </w:rPr>
        <w:t>наименование участника</w:t>
      </w:r>
      <w:r w:rsidRPr="00D8480C">
        <w:rPr>
          <w:rFonts w:ascii="GHEA Grapalat" w:hAnsi="GHEA Grapalat"/>
          <w:sz w:val="22"/>
          <w:szCs w:val="22"/>
        </w:rPr>
        <w:tab/>
        <w:t>наименование</w:t>
      </w:r>
    </w:p>
    <w:p w:rsidR="006B3E56" w:rsidRPr="00D8480C" w:rsidRDefault="006B3E56" w:rsidP="006A1D52">
      <w:pPr>
        <w:widowControl w:val="0"/>
        <w:tabs>
          <w:tab w:val="left" w:pos="7938"/>
        </w:tabs>
        <w:ind w:left="8080"/>
        <w:jc w:val="both"/>
        <w:rPr>
          <w:rFonts w:ascii="GHEA Grapalat" w:hAnsi="GHEA Grapalat" w:cs="Arial"/>
          <w:sz w:val="22"/>
          <w:szCs w:val="22"/>
        </w:rPr>
      </w:pPr>
      <w:r w:rsidRPr="00D8480C">
        <w:rPr>
          <w:rFonts w:ascii="GHEA Grapalat" w:hAnsi="GHEA Grapalat"/>
          <w:sz w:val="22"/>
          <w:szCs w:val="22"/>
        </w:rPr>
        <w:t>участника</w:t>
      </w:r>
    </w:p>
    <w:p w:rsidR="006B3E56" w:rsidRPr="00D8480C" w:rsidRDefault="006B3E56" w:rsidP="006A1D52">
      <w:pPr>
        <w:widowControl w:val="0"/>
        <w:jc w:val="both"/>
        <w:rPr>
          <w:rFonts w:ascii="GHEA Grapalat" w:hAnsi="GHEA Grapalat"/>
          <w:sz w:val="22"/>
          <w:szCs w:val="22"/>
          <w:u w:val="single"/>
        </w:rPr>
      </w:pPr>
      <w:r w:rsidRPr="00D8480C">
        <w:rPr>
          <w:rFonts w:ascii="GHEA Grapalat" w:hAnsi="GHEA Grapalat"/>
          <w:sz w:val="22"/>
          <w:szCs w:val="22"/>
        </w:rPr>
        <w:t>организаций, либо организаций, имеющих принадлежащую ____________________</w:t>
      </w:r>
    </w:p>
    <w:p w:rsidR="006B3E56" w:rsidRPr="00D8480C" w:rsidRDefault="006B3E56" w:rsidP="006A1D52">
      <w:pPr>
        <w:widowControl w:val="0"/>
        <w:ind w:left="7088"/>
        <w:jc w:val="both"/>
        <w:rPr>
          <w:rFonts w:ascii="GHEA Grapalat" w:hAnsi="GHEA Grapalat"/>
          <w:sz w:val="22"/>
          <w:szCs w:val="22"/>
        </w:rPr>
      </w:pPr>
      <w:r w:rsidRPr="00D8480C">
        <w:rPr>
          <w:rFonts w:ascii="GHEA Grapalat" w:hAnsi="GHEA Grapalat"/>
          <w:sz w:val="22"/>
          <w:szCs w:val="22"/>
          <w:vertAlign w:val="superscript"/>
        </w:rPr>
        <w:t>наименование участника</w:t>
      </w:r>
    </w:p>
    <w:p w:rsidR="006B3E56" w:rsidRPr="00D8480C" w:rsidRDefault="006B3E56" w:rsidP="006A1D52">
      <w:pPr>
        <w:widowControl w:val="0"/>
        <w:jc w:val="both"/>
        <w:rPr>
          <w:rFonts w:ascii="GHEA Grapalat" w:hAnsi="GHEA Grapalat"/>
          <w:sz w:val="22"/>
          <w:szCs w:val="22"/>
        </w:rPr>
      </w:pPr>
      <w:r w:rsidRPr="00D8480C">
        <w:rPr>
          <w:rFonts w:ascii="GHEA Grapalat" w:hAnsi="GHEA Grapalat"/>
          <w:sz w:val="22"/>
          <w:szCs w:val="22"/>
        </w:rPr>
        <w:t>долю (пай) в размере более пятидесяти процентов</w:t>
      </w:r>
      <w:r w:rsidR="00D02472" w:rsidRPr="00D8480C">
        <w:rPr>
          <w:rFonts w:ascii="GHEA Grapalat" w:hAnsi="GHEA Grapalat"/>
          <w:sz w:val="22"/>
          <w:szCs w:val="22"/>
        </w:rPr>
        <w:t>.</w:t>
      </w:r>
    </w:p>
    <w:p w:rsidR="00D02472" w:rsidRPr="00D8480C" w:rsidRDefault="00D02472" w:rsidP="006A1D52">
      <w:pPr>
        <w:widowControl w:val="0"/>
        <w:contextualSpacing/>
        <w:jc w:val="both"/>
        <w:rPr>
          <w:rFonts w:ascii="GHEA Grapalat" w:hAnsi="GHEA Grapalat"/>
          <w:sz w:val="22"/>
          <w:szCs w:val="22"/>
        </w:rPr>
      </w:pPr>
      <w:r w:rsidRPr="00D8480C">
        <w:rPr>
          <w:rFonts w:ascii="GHEA Grapalat" w:hAnsi="GHEA Grapalat"/>
          <w:sz w:val="22"/>
          <w:szCs w:val="22"/>
        </w:rPr>
        <w:t>Ниже ---------------------------------</w:t>
      </w:r>
      <w:r w:rsidR="00155668" w:rsidRPr="00D8480C">
        <w:rPr>
          <w:rFonts w:ascii="GHEA Grapalat" w:hAnsi="GHEA Grapalat"/>
          <w:sz w:val="22"/>
          <w:szCs w:val="22"/>
        </w:rPr>
        <w:t>------------------------- представляет ссылку на сайт,</w:t>
      </w:r>
    </w:p>
    <w:p w:rsidR="00D02472" w:rsidRPr="00D8480C" w:rsidRDefault="00D02472" w:rsidP="006A1D52">
      <w:pPr>
        <w:widowControl w:val="0"/>
        <w:ind w:left="1843"/>
        <w:contextualSpacing/>
        <w:jc w:val="both"/>
        <w:rPr>
          <w:rFonts w:ascii="GHEA Grapalat" w:hAnsi="GHEA Grapalat"/>
          <w:sz w:val="22"/>
          <w:szCs w:val="22"/>
        </w:rPr>
      </w:pPr>
      <w:r w:rsidRPr="00D8480C">
        <w:rPr>
          <w:rFonts w:ascii="GHEA Grapalat" w:hAnsi="GHEA Grapalat"/>
          <w:sz w:val="22"/>
          <w:szCs w:val="22"/>
          <w:vertAlign w:val="superscript"/>
        </w:rPr>
        <w:t>наименование участника</w:t>
      </w:r>
    </w:p>
    <w:p w:rsidR="006B3E56" w:rsidRPr="00D8480C" w:rsidRDefault="00155668" w:rsidP="006A1D52">
      <w:pPr>
        <w:widowControl w:val="0"/>
        <w:jc w:val="both"/>
        <w:rPr>
          <w:ins w:id="14" w:author="Inesa Kocharyan" w:date="2025-03-19T20:08:00Z"/>
          <w:rFonts w:ascii="GHEA Grapalat" w:hAnsi="GHEA Grapalat"/>
          <w:sz w:val="22"/>
          <w:szCs w:val="22"/>
        </w:rPr>
      </w:pPr>
      <w:r w:rsidRPr="00D8480C">
        <w:rPr>
          <w:rFonts w:ascii="GHEA Grapalat" w:hAnsi="GHEA Grapalat"/>
          <w:sz w:val="22"/>
          <w:szCs w:val="22"/>
        </w:rPr>
        <w:t xml:space="preserve">содержащий информацию о реальных бенефициарах  </w:t>
      </w:r>
      <w:r w:rsidR="00D02472" w:rsidRPr="00D8480C">
        <w:rPr>
          <w:rFonts w:ascii="GHEA Grapalat" w:hAnsi="GHEA Grapalat"/>
          <w:sz w:val="22"/>
          <w:szCs w:val="22"/>
        </w:rPr>
        <w:t>----------------</w:t>
      </w:r>
      <w:r w:rsidRPr="00D8480C">
        <w:rPr>
          <w:rFonts w:ascii="GHEA Grapalat" w:hAnsi="GHEA Grapalat"/>
          <w:sz w:val="22"/>
          <w:szCs w:val="22"/>
        </w:rPr>
        <w:t>.</w:t>
      </w:r>
      <w:r w:rsidR="006B3E56" w:rsidRPr="00D8480C">
        <w:rPr>
          <w:rStyle w:val="FootnoteReference"/>
          <w:rFonts w:ascii="GHEA Grapalat" w:hAnsi="GHEA Grapalat"/>
          <w:sz w:val="22"/>
          <w:szCs w:val="22"/>
        </w:rPr>
        <w:footnoteReference w:customMarkFollows="1" w:id="2"/>
        <w:t>**</w:t>
      </w:r>
      <w:r w:rsidR="006B3E56" w:rsidRPr="00D8480C">
        <w:rPr>
          <w:rFonts w:ascii="GHEA Grapalat" w:hAnsi="GHEA Grapalat"/>
          <w:sz w:val="22"/>
          <w:szCs w:val="22"/>
        </w:rPr>
        <w:t xml:space="preserve"> </w:t>
      </w:r>
    </w:p>
    <w:p w:rsidR="00AF6332" w:rsidRPr="00D8480C" w:rsidRDefault="0093175C" w:rsidP="006A1D52">
      <w:pPr>
        <w:jc w:val="both"/>
        <w:rPr>
          <w:rFonts w:ascii="GHEA Grapalat" w:hAnsi="GHEA Grapalat"/>
          <w:sz w:val="22"/>
          <w:szCs w:val="22"/>
          <w:lang w:val="hy-AM"/>
        </w:rPr>
      </w:pPr>
      <w:r w:rsidRPr="00D8480C">
        <w:rPr>
          <w:rFonts w:ascii="GHEA Grapalat" w:hAnsi="GHEA Grapalat"/>
          <w:sz w:val="22"/>
          <w:szCs w:val="22"/>
        </w:rPr>
        <w:t xml:space="preserve">    </w:t>
      </w:r>
      <w:r w:rsidR="00AF6332" w:rsidRPr="00D8480C">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8480C">
        <w:rPr>
          <w:rFonts w:ascii="GHEA Grapalat" w:hAnsi="GHEA Grapalat"/>
          <w:sz w:val="22"/>
          <w:szCs w:val="22"/>
          <w:lang w:val="hy-AM"/>
        </w:rPr>
        <w:t>.</w:t>
      </w:r>
    </w:p>
    <w:p w:rsidR="00AF6332" w:rsidRPr="00D8480C" w:rsidRDefault="00AF6332" w:rsidP="006A1D52">
      <w:pPr>
        <w:jc w:val="both"/>
        <w:rPr>
          <w:rFonts w:ascii="GHEA Grapalat" w:hAnsi="GHEA Grapalat"/>
          <w:sz w:val="22"/>
          <w:szCs w:val="22"/>
        </w:rPr>
      </w:pPr>
      <w:r w:rsidRPr="00D8480C">
        <w:rPr>
          <w:rFonts w:ascii="GHEA Grapalat" w:hAnsi="GHEA Grapalat"/>
          <w:sz w:val="22"/>
          <w:szCs w:val="22"/>
        </w:rPr>
        <w:t xml:space="preserve">                               </w:t>
      </w:r>
      <w:r w:rsidRPr="00D8480C">
        <w:rPr>
          <w:rFonts w:ascii="GHEA Grapalat" w:hAnsi="GHEA Grapalat"/>
          <w:sz w:val="22"/>
          <w:szCs w:val="22"/>
          <w:lang w:val="hy-AM"/>
        </w:rPr>
        <w:t xml:space="preserve">  </w:t>
      </w:r>
      <w:r w:rsidRPr="00D8480C">
        <w:rPr>
          <w:rFonts w:ascii="GHEA Grapalat" w:hAnsi="GHEA Grapalat"/>
          <w:sz w:val="22"/>
          <w:szCs w:val="22"/>
        </w:rPr>
        <w:t>наименование участника</w:t>
      </w:r>
    </w:p>
    <w:p w:rsidR="00AF6332" w:rsidRPr="00D8480C" w:rsidRDefault="00AF6332" w:rsidP="006A1D52">
      <w:pPr>
        <w:widowControl w:val="0"/>
        <w:jc w:val="both"/>
        <w:rPr>
          <w:rFonts w:ascii="GHEA Grapalat" w:hAnsi="GHEA Grapalat"/>
          <w:sz w:val="22"/>
          <w:szCs w:val="22"/>
        </w:rPr>
      </w:pPr>
    </w:p>
    <w:p w:rsidR="00155668" w:rsidRPr="00D8480C" w:rsidRDefault="00155668" w:rsidP="006A1D52">
      <w:pPr>
        <w:jc w:val="both"/>
        <w:rPr>
          <w:rFonts w:ascii="GHEA Grapalat" w:hAnsi="GHEA Grapalat"/>
          <w:sz w:val="22"/>
          <w:szCs w:val="22"/>
        </w:rPr>
      </w:pPr>
      <w:r w:rsidRPr="00D8480C">
        <w:rPr>
          <w:rFonts w:ascii="GHEA Grapalat" w:hAnsi="GHEA Grapalat"/>
          <w:sz w:val="22"/>
          <w:szCs w:val="22"/>
        </w:rPr>
        <w:t>______________________________________________</w:t>
      </w:r>
      <w:r w:rsidRPr="00D8480C">
        <w:rPr>
          <w:rFonts w:ascii="GHEA Grapalat" w:hAnsi="GHEA Grapalat"/>
          <w:sz w:val="22"/>
          <w:szCs w:val="22"/>
        </w:rPr>
        <w:tab/>
        <w:t>_____________________</w:t>
      </w:r>
    </w:p>
    <w:p w:rsidR="00155668" w:rsidRPr="00D8480C" w:rsidRDefault="00155668" w:rsidP="006A1D52">
      <w:pPr>
        <w:tabs>
          <w:tab w:val="left" w:pos="7230"/>
        </w:tabs>
        <w:ind w:left="851"/>
        <w:jc w:val="both"/>
        <w:rPr>
          <w:rFonts w:ascii="GHEA Grapalat" w:hAnsi="GHEA Grapalat"/>
          <w:sz w:val="22"/>
          <w:szCs w:val="22"/>
        </w:rPr>
      </w:pPr>
      <w:r w:rsidRPr="00D8480C">
        <w:rPr>
          <w:rFonts w:ascii="GHEA Grapalat" w:hAnsi="GHEA Grapalat"/>
          <w:sz w:val="22"/>
          <w:szCs w:val="22"/>
        </w:rPr>
        <w:t>наименование участника (должность,</w:t>
      </w:r>
      <w:r w:rsidRPr="00D8480C">
        <w:rPr>
          <w:rFonts w:ascii="GHEA Grapalat" w:hAnsi="GHEA Grapalat"/>
          <w:sz w:val="22"/>
          <w:szCs w:val="22"/>
        </w:rPr>
        <w:tab/>
        <w:t>подпись)</w:t>
      </w:r>
    </w:p>
    <w:p w:rsidR="00155668" w:rsidRPr="00D8480C" w:rsidRDefault="00155668" w:rsidP="006A1D52">
      <w:pPr>
        <w:ind w:left="1134"/>
        <w:jc w:val="both"/>
        <w:rPr>
          <w:rFonts w:ascii="GHEA Grapalat" w:hAnsi="GHEA Grapalat"/>
          <w:sz w:val="22"/>
          <w:szCs w:val="22"/>
        </w:rPr>
      </w:pPr>
      <w:r w:rsidRPr="00D8480C">
        <w:rPr>
          <w:rFonts w:ascii="GHEA Grapalat" w:hAnsi="GHEA Grapalat"/>
          <w:sz w:val="22"/>
          <w:szCs w:val="22"/>
        </w:rPr>
        <w:t>имя, фамилия руководителя)</w:t>
      </w:r>
    </w:p>
    <w:p w:rsidR="00155668" w:rsidRPr="00D8480C" w:rsidRDefault="00155668" w:rsidP="006A1D52">
      <w:pPr>
        <w:widowControl w:val="0"/>
        <w:jc w:val="right"/>
        <w:rPr>
          <w:rFonts w:ascii="GHEA Grapalat" w:hAnsi="GHEA Grapalat"/>
          <w:b/>
          <w:sz w:val="22"/>
          <w:szCs w:val="22"/>
        </w:rPr>
      </w:pPr>
      <w:r w:rsidRPr="00D8480C">
        <w:rPr>
          <w:rFonts w:ascii="GHEA Grapalat" w:hAnsi="GHEA Grapalat"/>
          <w:sz w:val="22"/>
          <w:szCs w:val="22"/>
        </w:rPr>
        <w:t>М. П.</w:t>
      </w:r>
      <w:r w:rsidRPr="00D8480C">
        <w:rPr>
          <w:rFonts w:ascii="GHEA Grapalat" w:hAnsi="GHEA Grapalat"/>
          <w:b/>
          <w:sz w:val="22"/>
          <w:szCs w:val="22"/>
        </w:rPr>
        <w:t xml:space="preserve"> </w:t>
      </w:r>
    </w:p>
    <w:p w:rsidR="006B3E56" w:rsidRPr="00D8480C" w:rsidRDefault="006B3E56" w:rsidP="00B46D58">
      <w:pPr>
        <w:tabs>
          <w:tab w:val="left" w:pos="7371"/>
        </w:tabs>
        <w:spacing w:after="160"/>
        <w:ind w:left="3544" w:firstLine="3"/>
        <w:jc w:val="both"/>
        <w:rPr>
          <w:rFonts w:ascii="GHEA Grapalat" w:hAnsi="GHEA Grapalat"/>
          <w:sz w:val="22"/>
          <w:szCs w:val="22"/>
        </w:rPr>
      </w:pPr>
    </w:p>
    <w:p w:rsidR="00DB6B33" w:rsidRPr="00D8480C" w:rsidRDefault="00DB6B33" w:rsidP="00B46D58">
      <w:pPr>
        <w:pStyle w:val="BodyTextIndent3"/>
        <w:widowControl w:val="0"/>
        <w:spacing w:after="160" w:line="240" w:lineRule="auto"/>
        <w:ind w:firstLine="0"/>
        <w:jc w:val="right"/>
        <w:rPr>
          <w:rFonts w:ascii="GHEA Grapalat" w:hAnsi="GHEA Grapalat"/>
          <w:b/>
          <w:sz w:val="22"/>
          <w:szCs w:val="22"/>
        </w:rPr>
      </w:pPr>
    </w:p>
    <w:p w:rsidR="00F80B8C" w:rsidRPr="00D8480C" w:rsidRDefault="00B1013B" w:rsidP="00C335D6">
      <w:pPr>
        <w:pStyle w:val="Heading3"/>
        <w:keepNext w:val="0"/>
        <w:widowControl w:val="0"/>
        <w:spacing w:after="160" w:line="240" w:lineRule="auto"/>
        <w:ind w:firstLine="567"/>
        <w:jc w:val="right"/>
        <w:rPr>
          <w:rFonts w:ascii="GHEA Grapalat" w:hAnsi="GHEA Grapalat"/>
          <w:sz w:val="22"/>
          <w:szCs w:val="22"/>
        </w:rPr>
      </w:pPr>
      <w:r w:rsidRPr="00D8480C">
        <w:rPr>
          <w:rFonts w:ascii="GHEA Grapalat" w:hAnsi="GHEA Grapalat"/>
          <w:b/>
          <w:sz w:val="22"/>
          <w:szCs w:val="22"/>
        </w:rPr>
        <w:br w:type="page"/>
      </w:r>
    </w:p>
    <w:p w:rsidR="001E7EAA" w:rsidRPr="00D8480C" w:rsidRDefault="001E7EAA" w:rsidP="00C335D6">
      <w:pPr>
        <w:rPr>
          <w:rFonts w:ascii="GHEA Grapalat" w:hAnsi="GHEA Grapalat"/>
          <w:b/>
          <w:sz w:val="22"/>
          <w:szCs w:val="22"/>
        </w:rPr>
      </w:pPr>
    </w:p>
    <w:p w:rsidR="001E7EAA" w:rsidRPr="00D8480C" w:rsidRDefault="001E7EAA" w:rsidP="00DB6B33">
      <w:pPr>
        <w:jc w:val="right"/>
        <w:rPr>
          <w:rFonts w:ascii="GHEA Grapalat" w:hAnsi="GHEA Grapalat"/>
          <w:b/>
          <w:sz w:val="22"/>
          <w:szCs w:val="22"/>
        </w:rPr>
      </w:pPr>
    </w:p>
    <w:p w:rsidR="004E4AC1" w:rsidRPr="00D8480C"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8480C">
        <w:rPr>
          <w:rFonts w:ascii="GHEA Grapalat" w:hAnsi="GHEA Grapalat"/>
          <w:b/>
          <w:i w:val="0"/>
          <w:sz w:val="22"/>
          <w:szCs w:val="22"/>
        </w:rPr>
        <w:t>Приложение № 1.</w:t>
      </w:r>
      <w:r w:rsidR="00C335D6" w:rsidRPr="00D8480C">
        <w:rPr>
          <w:rFonts w:ascii="GHEA Grapalat" w:hAnsi="GHEA Grapalat"/>
          <w:b/>
          <w:i w:val="0"/>
          <w:sz w:val="22"/>
          <w:szCs w:val="22"/>
        </w:rPr>
        <w:t>1</w:t>
      </w:r>
    </w:p>
    <w:p w:rsidR="004E4AC1" w:rsidRPr="00D8480C" w:rsidRDefault="004E4AC1" w:rsidP="004E4AC1">
      <w:pPr>
        <w:pStyle w:val="BodyTextIndent3"/>
        <w:widowControl w:val="0"/>
        <w:spacing w:after="160" w:line="240" w:lineRule="auto"/>
        <w:jc w:val="right"/>
        <w:rPr>
          <w:rFonts w:ascii="GHEA Grapalat" w:hAnsi="GHEA Grapalat"/>
          <w:b/>
          <w:sz w:val="22"/>
          <w:szCs w:val="22"/>
        </w:rPr>
      </w:pPr>
      <w:r w:rsidRPr="00D8480C">
        <w:rPr>
          <w:rFonts w:ascii="GHEA Grapalat" w:hAnsi="GHEA Grapalat"/>
          <w:b/>
          <w:sz w:val="22"/>
          <w:szCs w:val="22"/>
        </w:rPr>
        <w:t>к Приглашению на открытый конкурс</w:t>
      </w:r>
      <w:r w:rsidRPr="00D8480C">
        <w:rPr>
          <w:rFonts w:ascii="GHEA Grapalat" w:hAnsi="GHEA Grapalat" w:cs="Arial"/>
          <w:b/>
          <w:sz w:val="22"/>
          <w:szCs w:val="22"/>
        </w:rPr>
        <w:br/>
      </w:r>
      <w:r w:rsidRPr="00D8480C">
        <w:rPr>
          <w:rFonts w:ascii="GHEA Grapalat" w:hAnsi="GHEA Grapalat"/>
          <w:b/>
          <w:sz w:val="22"/>
          <w:szCs w:val="22"/>
        </w:rPr>
        <w:t>под кодом "</w:t>
      </w:r>
      <w:r w:rsidR="00C335D6" w:rsidRPr="00D8480C">
        <w:rPr>
          <w:rFonts w:ascii="GHEA Grapalat" w:hAnsi="GHEA Grapalat"/>
          <w:b/>
          <w:sz w:val="22"/>
          <w:szCs w:val="22"/>
        </w:rPr>
        <w:t>ՀՀԱՆ-ԲՄԽԾՁԲ-26/05</w:t>
      </w:r>
      <w:r w:rsidRPr="00D8480C">
        <w:rPr>
          <w:rFonts w:ascii="GHEA Grapalat" w:hAnsi="GHEA Grapalat"/>
          <w:b/>
          <w:sz w:val="22"/>
          <w:szCs w:val="22"/>
        </w:rPr>
        <w:t>"</w:t>
      </w:r>
      <w:r w:rsidRPr="00D8480C">
        <w:rPr>
          <w:rStyle w:val="FootnoteReference"/>
          <w:rFonts w:ascii="GHEA Grapalat" w:hAnsi="GHEA Grapalat"/>
          <w:b/>
          <w:sz w:val="22"/>
          <w:szCs w:val="22"/>
        </w:rPr>
        <w:footnoteReference w:customMarkFollows="1" w:id="3"/>
        <w:t>*</w:t>
      </w:r>
    </w:p>
    <w:p w:rsidR="004E4AC1" w:rsidRPr="00D8480C" w:rsidRDefault="004E4AC1" w:rsidP="004E4AC1">
      <w:pPr>
        <w:pStyle w:val="BodyTextIndent3"/>
        <w:widowControl w:val="0"/>
        <w:spacing w:after="160" w:line="240" w:lineRule="auto"/>
        <w:jc w:val="right"/>
        <w:rPr>
          <w:rFonts w:ascii="GHEA Grapalat" w:hAnsi="GHEA Grapalat"/>
          <w:b/>
          <w:sz w:val="22"/>
          <w:szCs w:val="22"/>
        </w:rPr>
      </w:pPr>
    </w:p>
    <w:p w:rsidR="004E4AC1" w:rsidRPr="00D8480C" w:rsidRDefault="004E4AC1" w:rsidP="004E4AC1">
      <w:pPr>
        <w:jc w:val="center"/>
        <w:rPr>
          <w:rFonts w:ascii="GHEA Grapalat" w:hAnsi="GHEA Grapalat"/>
          <w:b/>
          <w:sz w:val="22"/>
          <w:szCs w:val="22"/>
        </w:rPr>
      </w:pPr>
      <w:r w:rsidRPr="00D8480C">
        <w:rPr>
          <w:rFonts w:ascii="GHEA Grapalat" w:hAnsi="GHEA Grapalat"/>
          <w:b/>
          <w:sz w:val="22"/>
          <w:szCs w:val="22"/>
        </w:rPr>
        <w:t>ИНФОРМАЦИЯ</w:t>
      </w:r>
    </w:p>
    <w:p w:rsidR="004E4AC1" w:rsidRPr="00D8480C" w:rsidRDefault="004E4AC1" w:rsidP="004E4AC1">
      <w:pPr>
        <w:jc w:val="center"/>
        <w:rPr>
          <w:rFonts w:ascii="GHEA Grapalat" w:hAnsi="GHEA Grapalat"/>
          <w:b/>
          <w:sz w:val="22"/>
          <w:szCs w:val="22"/>
        </w:rPr>
      </w:pPr>
      <w:r w:rsidRPr="00D8480C">
        <w:rPr>
          <w:rFonts w:ascii="GHEA Grapalat" w:hAnsi="GHEA Grapalat"/>
          <w:b/>
          <w:sz w:val="22"/>
          <w:szCs w:val="22"/>
        </w:rPr>
        <w:t>об основном составе персонала, предлагаемом для исполнения заключаемого договора</w:t>
      </w:r>
    </w:p>
    <w:p w:rsidR="004E4AC1" w:rsidRPr="00D8480C" w:rsidRDefault="004E4AC1" w:rsidP="004E4AC1">
      <w:pPr>
        <w:pStyle w:val="BodyTextIndent3"/>
        <w:widowControl w:val="0"/>
        <w:spacing w:after="160" w:line="240" w:lineRule="auto"/>
        <w:jc w:val="right"/>
        <w:rPr>
          <w:rFonts w:ascii="GHEA Grapalat" w:hAnsi="GHEA Grapalat"/>
          <w:b/>
          <w:sz w:val="22"/>
          <w:szCs w:val="22"/>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1440"/>
        <w:gridCol w:w="1980"/>
        <w:gridCol w:w="2430"/>
        <w:gridCol w:w="1710"/>
      </w:tblGrid>
      <w:tr w:rsidR="00CF200B" w:rsidRPr="00D8480C" w:rsidTr="00CF200B">
        <w:trPr>
          <w:cantSplit/>
        </w:trPr>
        <w:tc>
          <w:tcPr>
            <w:tcW w:w="9101" w:type="dxa"/>
            <w:gridSpan w:val="5"/>
            <w:vAlign w:val="center"/>
          </w:tcPr>
          <w:p w:rsidR="00CF200B" w:rsidRPr="00D8480C" w:rsidRDefault="00CF200B" w:rsidP="0002419F">
            <w:pPr>
              <w:widowControl w:val="0"/>
              <w:spacing w:after="120"/>
              <w:jc w:val="center"/>
              <w:rPr>
                <w:rFonts w:ascii="GHEA Grapalat" w:hAnsi="GHEA Grapalat"/>
                <w:b/>
                <w:sz w:val="22"/>
                <w:szCs w:val="22"/>
              </w:rPr>
            </w:pPr>
            <w:r w:rsidRPr="00D8480C">
              <w:rPr>
                <w:rFonts w:ascii="GHEA Grapalat" w:hAnsi="GHEA Grapalat"/>
                <w:b/>
                <w:sz w:val="22"/>
                <w:szCs w:val="22"/>
              </w:rPr>
              <w:t>Специалисты, включенные в основную команду</w:t>
            </w:r>
          </w:p>
        </w:tc>
      </w:tr>
      <w:tr w:rsidR="00CF200B" w:rsidRPr="00D8480C" w:rsidTr="00CF200B">
        <w:trPr>
          <w:cantSplit/>
          <w:trHeight w:val="301"/>
        </w:trPr>
        <w:tc>
          <w:tcPr>
            <w:tcW w:w="1541" w:type="dxa"/>
            <w:vMerge w:val="restart"/>
            <w:vAlign w:val="center"/>
          </w:tcPr>
          <w:p w:rsidR="00CF200B" w:rsidRPr="00D8480C" w:rsidRDefault="00CF200B" w:rsidP="00CF200B">
            <w:pPr>
              <w:widowControl w:val="0"/>
              <w:spacing w:after="120"/>
              <w:jc w:val="center"/>
              <w:rPr>
                <w:rFonts w:ascii="GHEA Grapalat" w:hAnsi="GHEA Grapalat"/>
                <w:b/>
                <w:bCs/>
                <w:sz w:val="22"/>
                <w:szCs w:val="22"/>
              </w:rPr>
            </w:pPr>
            <w:r w:rsidRPr="00D8480C">
              <w:rPr>
                <w:rFonts w:ascii="GHEA Grapalat" w:hAnsi="GHEA Grapalat"/>
                <w:b/>
                <w:sz w:val="22"/>
                <w:szCs w:val="22"/>
              </w:rPr>
              <w:t>имя, фамилия</w:t>
            </w:r>
          </w:p>
        </w:tc>
        <w:tc>
          <w:tcPr>
            <w:tcW w:w="1440" w:type="dxa"/>
            <w:vMerge w:val="restart"/>
            <w:vAlign w:val="center"/>
          </w:tcPr>
          <w:p w:rsidR="00CF200B" w:rsidRPr="00D8480C" w:rsidRDefault="00CF200B" w:rsidP="00CF200B">
            <w:pPr>
              <w:widowControl w:val="0"/>
              <w:spacing w:after="120"/>
              <w:jc w:val="center"/>
              <w:rPr>
                <w:rFonts w:ascii="GHEA Grapalat" w:hAnsi="GHEA Grapalat"/>
                <w:b/>
                <w:sz w:val="22"/>
                <w:szCs w:val="22"/>
              </w:rPr>
            </w:pPr>
            <w:r w:rsidRPr="00D8480C">
              <w:rPr>
                <w:rFonts w:ascii="GHEA Grapalat" w:hAnsi="GHEA Grapalat"/>
                <w:b/>
                <w:sz w:val="22"/>
                <w:szCs w:val="22"/>
              </w:rPr>
              <w:t>Специальность/квалификация/должность</w:t>
            </w:r>
          </w:p>
        </w:tc>
        <w:tc>
          <w:tcPr>
            <w:tcW w:w="4410" w:type="dxa"/>
            <w:gridSpan w:val="2"/>
            <w:vAlign w:val="center"/>
          </w:tcPr>
          <w:p w:rsidR="00CF200B" w:rsidRPr="00D8480C" w:rsidRDefault="00CF200B" w:rsidP="00CF200B">
            <w:pPr>
              <w:pStyle w:val="BodyTextIndent3"/>
              <w:widowControl w:val="0"/>
              <w:spacing w:after="160" w:line="240" w:lineRule="auto"/>
              <w:jc w:val="center"/>
              <w:rPr>
                <w:rFonts w:ascii="GHEA Grapalat" w:hAnsi="GHEA Grapalat"/>
                <w:b/>
                <w:sz w:val="22"/>
                <w:szCs w:val="22"/>
              </w:rPr>
            </w:pPr>
            <w:r w:rsidRPr="00D8480C">
              <w:rPr>
                <w:rFonts w:ascii="GHEA Grapalat" w:hAnsi="GHEA Grapalat"/>
                <w:b/>
                <w:sz w:val="22"/>
                <w:szCs w:val="22"/>
              </w:rPr>
              <w:t>Профессиональный опыт работы</w:t>
            </w:r>
          </w:p>
        </w:tc>
        <w:tc>
          <w:tcPr>
            <w:tcW w:w="1710" w:type="dxa"/>
            <w:vMerge w:val="restart"/>
            <w:vAlign w:val="center"/>
          </w:tcPr>
          <w:p w:rsidR="00CF200B" w:rsidRPr="00D8480C" w:rsidRDefault="00CF200B" w:rsidP="00CF200B">
            <w:pPr>
              <w:pStyle w:val="BodyTextIndent3"/>
              <w:widowControl w:val="0"/>
              <w:spacing w:after="160" w:line="240" w:lineRule="auto"/>
              <w:ind w:firstLine="0"/>
              <w:jc w:val="center"/>
              <w:rPr>
                <w:rFonts w:ascii="GHEA Grapalat" w:hAnsi="GHEA Grapalat"/>
                <w:b/>
                <w:sz w:val="22"/>
                <w:szCs w:val="22"/>
              </w:rPr>
            </w:pPr>
            <w:r w:rsidRPr="00D8480C">
              <w:rPr>
                <w:rFonts w:ascii="GHEA Grapalat" w:hAnsi="GHEA Grapalat"/>
                <w:b/>
                <w:sz w:val="22"/>
                <w:szCs w:val="22"/>
              </w:rPr>
              <w:t>Наименование работодателя и контактные данные</w:t>
            </w:r>
          </w:p>
        </w:tc>
      </w:tr>
      <w:tr w:rsidR="00CF200B" w:rsidRPr="00D8480C" w:rsidTr="00F7134B">
        <w:trPr>
          <w:cantSplit/>
          <w:trHeight w:val="1281"/>
        </w:trPr>
        <w:tc>
          <w:tcPr>
            <w:tcW w:w="1541" w:type="dxa"/>
            <w:vMerge/>
            <w:vAlign w:val="center"/>
          </w:tcPr>
          <w:p w:rsidR="00CF200B" w:rsidRPr="00D8480C" w:rsidRDefault="00CF200B" w:rsidP="00CF200B">
            <w:pPr>
              <w:widowControl w:val="0"/>
              <w:spacing w:after="120"/>
              <w:jc w:val="center"/>
              <w:rPr>
                <w:rFonts w:ascii="GHEA Grapalat" w:hAnsi="GHEA Grapalat"/>
                <w:sz w:val="22"/>
                <w:szCs w:val="22"/>
              </w:rPr>
            </w:pPr>
          </w:p>
        </w:tc>
        <w:tc>
          <w:tcPr>
            <w:tcW w:w="1440" w:type="dxa"/>
            <w:vMerge/>
            <w:vAlign w:val="center"/>
          </w:tcPr>
          <w:p w:rsidR="00CF200B" w:rsidRPr="00D8480C" w:rsidDel="006B374D" w:rsidRDefault="00CF200B" w:rsidP="00CF200B">
            <w:pPr>
              <w:widowControl w:val="0"/>
              <w:spacing w:after="120"/>
              <w:jc w:val="center"/>
              <w:rPr>
                <w:rFonts w:ascii="GHEA Grapalat" w:hAnsi="GHEA Grapalat"/>
                <w:b/>
                <w:bCs/>
                <w:sz w:val="22"/>
                <w:szCs w:val="22"/>
              </w:rPr>
            </w:pPr>
          </w:p>
        </w:tc>
        <w:tc>
          <w:tcPr>
            <w:tcW w:w="1980" w:type="dxa"/>
            <w:vAlign w:val="center"/>
          </w:tcPr>
          <w:p w:rsidR="00CF200B" w:rsidRPr="00D8480C" w:rsidRDefault="00CF200B" w:rsidP="00CF200B">
            <w:pPr>
              <w:pStyle w:val="BodyTextIndent3"/>
              <w:widowControl w:val="0"/>
              <w:spacing w:after="160" w:line="240" w:lineRule="auto"/>
              <w:ind w:firstLine="0"/>
              <w:jc w:val="left"/>
              <w:rPr>
                <w:rFonts w:ascii="GHEA Grapalat" w:hAnsi="GHEA Grapalat"/>
                <w:b/>
                <w:sz w:val="22"/>
                <w:szCs w:val="22"/>
              </w:rPr>
            </w:pPr>
            <w:r w:rsidRPr="00D8480C">
              <w:rPr>
                <w:rFonts w:ascii="GHEA Grapalat" w:hAnsi="GHEA Grapalat"/>
                <w:b/>
                <w:sz w:val="22"/>
                <w:szCs w:val="22"/>
              </w:rPr>
              <w:t>Период времени</w:t>
            </w:r>
          </w:p>
        </w:tc>
        <w:tc>
          <w:tcPr>
            <w:tcW w:w="2430" w:type="dxa"/>
            <w:vAlign w:val="center"/>
          </w:tcPr>
          <w:p w:rsidR="00CF200B" w:rsidRPr="00D8480C" w:rsidRDefault="00CF200B" w:rsidP="00CF200B">
            <w:pPr>
              <w:pStyle w:val="BodyTextIndent3"/>
              <w:widowControl w:val="0"/>
              <w:spacing w:after="160" w:line="240" w:lineRule="auto"/>
              <w:jc w:val="left"/>
              <w:rPr>
                <w:rFonts w:ascii="GHEA Grapalat" w:hAnsi="GHEA Grapalat"/>
                <w:b/>
                <w:sz w:val="22"/>
                <w:szCs w:val="22"/>
              </w:rPr>
            </w:pPr>
            <w:r w:rsidRPr="00D8480C">
              <w:rPr>
                <w:rFonts w:ascii="GHEA Grapalat" w:hAnsi="GHEA Grapalat"/>
                <w:b/>
                <w:sz w:val="22"/>
                <w:szCs w:val="22"/>
              </w:rPr>
              <w:t>Сфера деятельности</w:t>
            </w:r>
            <w:r w:rsidRPr="00D8480C">
              <w:rPr>
                <w:rFonts w:ascii="GHEA Grapalat" w:hAnsi="GHEA Grapalat"/>
                <w:b/>
                <w:sz w:val="22"/>
                <w:szCs w:val="22"/>
                <w:lang w:val="hy-AM"/>
              </w:rPr>
              <w:t xml:space="preserve"> </w:t>
            </w:r>
            <w:r w:rsidRPr="00D8480C">
              <w:rPr>
                <w:rFonts w:ascii="GHEA Grapalat" w:hAnsi="GHEA Grapalat"/>
                <w:b/>
                <w:sz w:val="22"/>
                <w:szCs w:val="22"/>
              </w:rPr>
              <w:t>и выполненная работа</w:t>
            </w:r>
          </w:p>
        </w:tc>
        <w:tc>
          <w:tcPr>
            <w:tcW w:w="1710" w:type="dxa"/>
            <w:vMerge/>
            <w:vAlign w:val="center"/>
          </w:tcPr>
          <w:p w:rsidR="00CF200B" w:rsidRPr="00D8480C" w:rsidRDefault="00CF200B" w:rsidP="00CF200B">
            <w:pPr>
              <w:pStyle w:val="BodyTextIndent3"/>
              <w:widowControl w:val="0"/>
              <w:spacing w:after="160" w:line="240" w:lineRule="auto"/>
              <w:jc w:val="center"/>
              <w:rPr>
                <w:rFonts w:ascii="GHEA Grapalat" w:hAnsi="GHEA Grapalat"/>
                <w:b/>
                <w:sz w:val="22"/>
                <w:szCs w:val="22"/>
              </w:rPr>
            </w:pPr>
          </w:p>
        </w:tc>
      </w:tr>
      <w:tr w:rsidR="00CF200B" w:rsidRPr="00D8480C" w:rsidTr="00CF200B">
        <w:trPr>
          <w:cantSplit/>
        </w:trPr>
        <w:tc>
          <w:tcPr>
            <w:tcW w:w="1541" w:type="dxa"/>
          </w:tcPr>
          <w:p w:rsidR="00CF200B" w:rsidRPr="00D8480C" w:rsidRDefault="00F7134B" w:rsidP="0002419F">
            <w:pPr>
              <w:widowControl w:val="0"/>
              <w:spacing w:after="120"/>
              <w:jc w:val="center"/>
              <w:rPr>
                <w:rFonts w:ascii="GHEA Grapalat" w:hAnsi="GHEA Grapalat"/>
                <w:sz w:val="22"/>
                <w:szCs w:val="22"/>
                <w:lang w:val="en-GB"/>
              </w:rPr>
            </w:pPr>
            <w:r w:rsidRPr="00D8480C">
              <w:rPr>
                <w:rFonts w:ascii="GHEA Grapalat" w:hAnsi="GHEA Grapalat"/>
                <w:sz w:val="22"/>
                <w:szCs w:val="22"/>
                <w:lang w:val="en-GB"/>
              </w:rPr>
              <w:t>1</w:t>
            </w:r>
          </w:p>
        </w:tc>
        <w:tc>
          <w:tcPr>
            <w:tcW w:w="1440" w:type="dxa"/>
          </w:tcPr>
          <w:p w:rsidR="00CF200B" w:rsidRPr="00D8480C" w:rsidRDefault="00F7134B" w:rsidP="0002419F">
            <w:pPr>
              <w:widowControl w:val="0"/>
              <w:spacing w:after="120"/>
              <w:jc w:val="center"/>
              <w:rPr>
                <w:rFonts w:ascii="GHEA Grapalat" w:hAnsi="GHEA Grapalat"/>
                <w:sz w:val="22"/>
                <w:szCs w:val="22"/>
                <w:lang w:val="en-GB"/>
              </w:rPr>
            </w:pPr>
            <w:r w:rsidRPr="00D8480C">
              <w:rPr>
                <w:rFonts w:ascii="GHEA Grapalat" w:hAnsi="GHEA Grapalat"/>
                <w:sz w:val="22"/>
                <w:szCs w:val="22"/>
                <w:lang w:val="en-GB"/>
              </w:rPr>
              <w:t>2</w:t>
            </w:r>
          </w:p>
        </w:tc>
        <w:tc>
          <w:tcPr>
            <w:tcW w:w="1980" w:type="dxa"/>
          </w:tcPr>
          <w:p w:rsidR="00CF200B" w:rsidRPr="00D8480C" w:rsidRDefault="00F7134B" w:rsidP="0002419F">
            <w:pPr>
              <w:widowControl w:val="0"/>
              <w:spacing w:after="120"/>
              <w:jc w:val="center"/>
              <w:rPr>
                <w:rFonts w:ascii="GHEA Grapalat" w:hAnsi="GHEA Grapalat"/>
                <w:sz w:val="22"/>
                <w:szCs w:val="22"/>
                <w:lang w:val="en-GB"/>
              </w:rPr>
            </w:pPr>
            <w:r w:rsidRPr="00D8480C">
              <w:rPr>
                <w:rFonts w:ascii="GHEA Grapalat" w:hAnsi="GHEA Grapalat"/>
                <w:sz w:val="22"/>
                <w:szCs w:val="22"/>
                <w:lang w:val="en-GB"/>
              </w:rPr>
              <w:t>3</w:t>
            </w:r>
          </w:p>
        </w:tc>
        <w:tc>
          <w:tcPr>
            <w:tcW w:w="2430" w:type="dxa"/>
          </w:tcPr>
          <w:p w:rsidR="00CF200B" w:rsidRPr="00D8480C" w:rsidRDefault="00F7134B" w:rsidP="0002419F">
            <w:pPr>
              <w:widowControl w:val="0"/>
              <w:spacing w:after="120"/>
              <w:jc w:val="center"/>
              <w:rPr>
                <w:rFonts w:ascii="GHEA Grapalat" w:hAnsi="GHEA Grapalat"/>
                <w:sz w:val="22"/>
                <w:szCs w:val="22"/>
                <w:lang w:val="en-GB"/>
              </w:rPr>
            </w:pPr>
            <w:r w:rsidRPr="00D8480C">
              <w:rPr>
                <w:rFonts w:ascii="GHEA Grapalat" w:hAnsi="GHEA Grapalat"/>
                <w:sz w:val="22"/>
                <w:szCs w:val="22"/>
                <w:lang w:val="en-GB"/>
              </w:rPr>
              <w:t>4</w:t>
            </w:r>
          </w:p>
        </w:tc>
        <w:tc>
          <w:tcPr>
            <w:tcW w:w="1710" w:type="dxa"/>
          </w:tcPr>
          <w:p w:rsidR="00CF200B" w:rsidRPr="00D8480C" w:rsidRDefault="00F7134B" w:rsidP="0002419F">
            <w:pPr>
              <w:widowControl w:val="0"/>
              <w:spacing w:after="120"/>
              <w:jc w:val="center"/>
              <w:rPr>
                <w:rFonts w:ascii="GHEA Grapalat" w:hAnsi="GHEA Grapalat"/>
                <w:sz w:val="22"/>
                <w:szCs w:val="22"/>
                <w:lang w:val="en-GB"/>
              </w:rPr>
            </w:pPr>
            <w:r w:rsidRPr="00D8480C">
              <w:rPr>
                <w:rFonts w:ascii="GHEA Grapalat" w:hAnsi="GHEA Grapalat"/>
                <w:sz w:val="22"/>
                <w:szCs w:val="22"/>
                <w:lang w:val="en-GB"/>
              </w:rPr>
              <w:t>5</w:t>
            </w:r>
          </w:p>
        </w:tc>
      </w:tr>
      <w:tr w:rsidR="00CF200B" w:rsidRPr="00D8480C" w:rsidTr="00CF200B">
        <w:trPr>
          <w:cantSplit/>
        </w:trPr>
        <w:tc>
          <w:tcPr>
            <w:tcW w:w="1541" w:type="dxa"/>
          </w:tcPr>
          <w:p w:rsidR="00CF200B" w:rsidRPr="00D8480C" w:rsidRDefault="00CF200B" w:rsidP="0002419F">
            <w:pPr>
              <w:widowControl w:val="0"/>
              <w:spacing w:after="120"/>
              <w:jc w:val="center"/>
              <w:rPr>
                <w:rFonts w:ascii="GHEA Grapalat" w:hAnsi="GHEA Grapalat"/>
                <w:sz w:val="22"/>
                <w:szCs w:val="22"/>
              </w:rPr>
            </w:pPr>
          </w:p>
        </w:tc>
        <w:tc>
          <w:tcPr>
            <w:tcW w:w="1440" w:type="dxa"/>
          </w:tcPr>
          <w:p w:rsidR="00CF200B" w:rsidRPr="00D8480C" w:rsidRDefault="00CF200B" w:rsidP="0002419F">
            <w:pPr>
              <w:widowControl w:val="0"/>
              <w:spacing w:after="120"/>
              <w:jc w:val="center"/>
              <w:rPr>
                <w:rFonts w:ascii="GHEA Grapalat" w:hAnsi="GHEA Grapalat"/>
                <w:sz w:val="22"/>
                <w:szCs w:val="22"/>
              </w:rPr>
            </w:pPr>
          </w:p>
        </w:tc>
        <w:tc>
          <w:tcPr>
            <w:tcW w:w="1980" w:type="dxa"/>
          </w:tcPr>
          <w:p w:rsidR="00CF200B" w:rsidRPr="00D8480C" w:rsidRDefault="00CF200B" w:rsidP="0002419F">
            <w:pPr>
              <w:widowControl w:val="0"/>
              <w:spacing w:after="120"/>
              <w:jc w:val="center"/>
              <w:rPr>
                <w:rFonts w:ascii="GHEA Grapalat" w:hAnsi="GHEA Grapalat"/>
                <w:sz w:val="22"/>
                <w:szCs w:val="22"/>
              </w:rPr>
            </w:pPr>
          </w:p>
        </w:tc>
        <w:tc>
          <w:tcPr>
            <w:tcW w:w="2430" w:type="dxa"/>
          </w:tcPr>
          <w:p w:rsidR="00CF200B" w:rsidRPr="00D8480C" w:rsidRDefault="00CF200B" w:rsidP="0002419F">
            <w:pPr>
              <w:widowControl w:val="0"/>
              <w:spacing w:after="120"/>
              <w:jc w:val="center"/>
              <w:rPr>
                <w:rFonts w:ascii="GHEA Grapalat" w:hAnsi="GHEA Grapalat"/>
                <w:sz w:val="22"/>
                <w:szCs w:val="22"/>
              </w:rPr>
            </w:pPr>
          </w:p>
        </w:tc>
        <w:tc>
          <w:tcPr>
            <w:tcW w:w="1710" w:type="dxa"/>
          </w:tcPr>
          <w:p w:rsidR="00CF200B" w:rsidRPr="00D8480C" w:rsidRDefault="00CF200B" w:rsidP="0002419F">
            <w:pPr>
              <w:widowControl w:val="0"/>
              <w:spacing w:after="120"/>
              <w:jc w:val="center"/>
              <w:rPr>
                <w:rFonts w:ascii="GHEA Grapalat" w:hAnsi="GHEA Grapalat"/>
                <w:sz w:val="22"/>
                <w:szCs w:val="22"/>
              </w:rPr>
            </w:pPr>
          </w:p>
        </w:tc>
      </w:tr>
      <w:tr w:rsidR="00CF200B" w:rsidRPr="00D8480C" w:rsidTr="00CF200B">
        <w:trPr>
          <w:cantSplit/>
        </w:trPr>
        <w:tc>
          <w:tcPr>
            <w:tcW w:w="1541" w:type="dxa"/>
          </w:tcPr>
          <w:p w:rsidR="00CF200B" w:rsidRPr="00D8480C" w:rsidRDefault="00CF200B" w:rsidP="0002419F">
            <w:pPr>
              <w:widowControl w:val="0"/>
              <w:spacing w:after="120"/>
              <w:jc w:val="center"/>
              <w:rPr>
                <w:rFonts w:ascii="GHEA Grapalat" w:hAnsi="GHEA Grapalat"/>
                <w:sz w:val="22"/>
                <w:szCs w:val="22"/>
              </w:rPr>
            </w:pPr>
          </w:p>
        </w:tc>
        <w:tc>
          <w:tcPr>
            <w:tcW w:w="1440" w:type="dxa"/>
          </w:tcPr>
          <w:p w:rsidR="00CF200B" w:rsidRPr="00D8480C" w:rsidRDefault="00CF200B" w:rsidP="0002419F">
            <w:pPr>
              <w:widowControl w:val="0"/>
              <w:spacing w:after="120"/>
              <w:jc w:val="center"/>
              <w:rPr>
                <w:rFonts w:ascii="GHEA Grapalat" w:hAnsi="GHEA Grapalat"/>
                <w:sz w:val="22"/>
                <w:szCs w:val="22"/>
              </w:rPr>
            </w:pPr>
          </w:p>
        </w:tc>
        <w:tc>
          <w:tcPr>
            <w:tcW w:w="1980" w:type="dxa"/>
          </w:tcPr>
          <w:p w:rsidR="00CF200B" w:rsidRPr="00D8480C" w:rsidRDefault="00CF200B" w:rsidP="0002419F">
            <w:pPr>
              <w:widowControl w:val="0"/>
              <w:spacing w:after="120"/>
              <w:jc w:val="center"/>
              <w:rPr>
                <w:rFonts w:ascii="GHEA Grapalat" w:hAnsi="GHEA Grapalat"/>
                <w:sz w:val="22"/>
                <w:szCs w:val="22"/>
              </w:rPr>
            </w:pPr>
          </w:p>
        </w:tc>
        <w:tc>
          <w:tcPr>
            <w:tcW w:w="2430" w:type="dxa"/>
          </w:tcPr>
          <w:p w:rsidR="00CF200B" w:rsidRPr="00D8480C" w:rsidRDefault="00CF200B" w:rsidP="0002419F">
            <w:pPr>
              <w:widowControl w:val="0"/>
              <w:spacing w:after="120"/>
              <w:jc w:val="center"/>
              <w:rPr>
                <w:rFonts w:ascii="GHEA Grapalat" w:hAnsi="GHEA Grapalat"/>
                <w:sz w:val="22"/>
                <w:szCs w:val="22"/>
              </w:rPr>
            </w:pPr>
          </w:p>
        </w:tc>
        <w:tc>
          <w:tcPr>
            <w:tcW w:w="1710" w:type="dxa"/>
          </w:tcPr>
          <w:p w:rsidR="00CF200B" w:rsidRPr="00D8480C" w:rsidRDefault="00CF200B" w:rsidP="0002419F">
            <w:pPr>
              <w:widowControl w:val="0"/>
              <w:spacing w:after="120"/>
              <w:jc w:val="center"/>
              <w:rPr>
                <w:rFonts w:ascii="GHEA Grapalat" w:hAnsi="GHEA Grapalat"/>
                <w:sz w:val="22"/>
                <w:szCs w:val="22"/>
              </w:rPr>
            </w:pPr>
          </w:p>
        </w:tc>
      </w:tr>
      <w:tr w:rsidR="0056036C" w:rsidRPr="00D8480C" w:rsidTr="00CF200B">
        <w:trPr>
          <w:cantSplit/>
        </w:trPr>
        <w:tc>
          <w:tcPr>
            <w:tcW w:w="1541" w:type="dxa"/>
          </w:tcPr>
          <w:p w:rsidR="0056036C" w:rsidRPr="00D8480C" w:rsidRDefault="0056036C" w:rsidP="0002419F">
            <w:pPr>
              <w:widowControl w:val="0"/>
              <w:spacing w:after="120"/>
              <w:jc w:val="center"/>
              <w:rPr>
                <w:rFonts w:ascii="GHEA Grapalat" w:hAnsi="GHEA Grapalat"/>
                <w:sz w:val="22"/>
                <w:szCs w:val="22"/>
              </w:rPr>
            </w:pPr>
          </w:p>
        </w:tc>
        <w:tc>
          <w:tcPr>
            <w:tcW w:w="1440" w:type="dxa"/>
          </w:tcPr>
          <w:p w:rsidR="0056036C" w:rsidRPr="00D8480C" w:rsidRDefault="0056036C" w:rsidP="0002419F">
            <w:pPr>
              <w:widowControl w:val="0"/>
              <w:spacing w:after="120"/>
              <w:jc w:val="center"/>
              <w:rPr>
                <w:rFonts w:ascii="GHEA Grapalat" w:hAnsi="GHEA Grapalat"/>
                <w:sz w:val="22"/>
                <w:szCs w:val="22"/>
              </w:rPr>
            </w:pPr>
          </w:p>
        </w:tc>
        <w:tc>
          <w:tcPr>
            <w:tcW w:w="1980" w:type="dxa"/>
          </w:tcPr>
          <w:p w:rsidR="0056036C" w:rsidRPr="00D8480C" w:rsidRDefault="0056036C" w:rsidP="0002419F">
            <w:pPr>
              <w:widowControl w:val="0"/>
              <w:spacing w:after="120"/>
              <w:jc w:val="center"/>
              <w:rPr>
                <w:rFonts w:ascii="GHEA Grapalat" w:hAnsi="GHEA Grapalat"/>
                <w:sz w:val="22"/>
                <w:szCs w:val="22"/>
              </w:rPr>
            </w:pPr>
          </w:p>
        </w:tc>
        <w:tc>
          <w:tcPr>
            <w:tcW w:w="2430" w:type="dxa"/>
          </w:tcPr>
          <w:p w:rsidR="0056036C" w:rsidRPr="00D8480C" w:rsidRDefault="0056036C" w:rsidP="0002419F">
            <w:pPr>
              <w:widowControl w:val="0"/>
              <w:spacing w:after="120"/>
              <w:jc w:val="center"/>
              <w:rPr>
                <w:rFonts w:ascii="GHEA Grapalat" w:hAnsi="GHEA Grapalat"/>
                <w:sz w:val="22"/>
                <w:szCs w:val="22"/>
              </w:rPr>
            </w:pPr>
          </w:p>
        </w:tc>
        <w:tc>
          <w:tcPr>
            <w:tcW w:w="1710" w:type="dxa"/>
          </w:tcPr>
          <w:p w:rsidR="0056036C" w:rsidRPr="00D8480C" w:rsidRDefault="0056036C" w:rsidP="0002419F">
            <w:pPr>
              <w:widowControl w:val="0"/>
              <w:spacing w:after="120"/>
              <w:jc w:val="center"/>
              <w:rPr>
                <w:rFonts w:ascii="GHEA Grapalat" w:hAnsi="GHEA Grapalat"/>
                <w:sz w:val="22"/>
                <w:szCs w:val="22"/>
              </w:rPr>
            </w:pPr>
          </w:p>
        </w:tc>
      </w:tr>
      <w:tr w:rsidR="0056036C" w:rsidRPr="00D8480C" w:rsidTr="00CF200B">
        <w:trPr>
          <w:cantSplit/>
        </w:trPr>
        <w:tc>
          <w:tcPr>
            <w:tcW w:w="1541" w:type="dxa"/>
          </w:tcPr>
          <w:p w:rsidR="0056036C" w:rsidRPr="00D8480C" w:rsidRDefault="0056036C" w:rsidP="0002419F">
            <w:pPr>
              <w:widowControl w:val="0"/>
              <w:spacing w:after="120"/>
              <w:jc w:val="center"/>
              <w:rPr>
                <w:rFonts w:ascii="GHEA Grapalat" w:hAnsi="GHEA Grapalat"/>
                <w:sz w:val="22"/>
                <w:szCs w:val="22"/>
              </w:rPr>
            </w:pPr>
          </w:p>
        </w:tc>
        <w:tc>
          <w:tcPr>
            <w:tcW w:w="1440" w:type="dxa"/>
          </w:tcPr>
          <w:p w:rsidR="0056036C" w:rsidRPr="00D8480C" w:rsidRDefault="0056036C" w:rsidP="0002419F">
            <w:pPr>
              <w:widowControl w:val="0"/>
              <w:spacing w:after="120"/>
              <w:jc w:val="center"/>
              <w:rPr>
                <w:rFonts w:ascii="GHEA Grapalat" w:hAnsi="GHEA Grapalat"/>
                <w:sz w:val="22"/>
                <w:szCs w:val="22"/>
              </w:rPr>
            </w:pPr>
          </w:p>
        </w:tc>
        <w:tc>
          <w:tcPr>
            <w:tcW w:w="1980" w:type="dxa"/>
          </w:tcPr>
          <w:p w:rsidR="0056036C" w:rsidRPr="00D8480C" w:rsidRDefault="0056036C" w:rsidP="0002419F">
            <w:pPr>
              <w:widowControl w:val="0"/>
              <w:spacing w:after="120"/>
              <w:jc w:val="center"/>
              <w:rPr>
                <w:rFonts w:ascii="GHEA Grapalat" w:hAnsi="GHEA Grapalat"/>
                <w:sz w:val="22"/>
                <w:szCs w:val="22"/>
              </w:rPr>
            </w:pPr>
          </w:p>
        </w:tc>
        <w:tc>
          <w:tcPr>
            <w:tcW w:w="2430" w:type="dxa"/>
          </w:tcPr>
          <w:p w:rsidR="0056036C" w:rsidRPr="00D8480C" w:rsidRDefault="0056036C" w:rsidP="0002419F">
            <w:pPr>
              <w:widowControl w:val="0"/>
              <w:spacing w:after="120"/>
              <w:jc w:val="center"/>
              <w:rPr>
                <w:rFonts w:ascii="GHEA Grapalat" w:hAnsi="GHEA Grapalat"/>
                <w:sz w:val="22"/>
                <w:szCs w:val="22"/>
              </w:rPr>
            </w:pPr>
          </w:p>
        </w:tc>
        <w:tc>
          <w:tcPr>
            <w:tcW w:w="1710" w:type="dxa"/>
          </w:tcPr>
          <w:p w:rsidR="0056036C" w:rsidRPr="00D8480C" w:rsidRDefault="0056036C" w:rsidP="0002419F">
            <w:pPr>
              <w:widowControl w:val="0"/>
              <w:spacing w:after="120"/>
              <w:jc w:val="center"/>
              <w:rPr>
                <w:rFonts w:ascii="GHEA Grapalat" w:hAnsi="GHEA Grapalat"/>
                <w:sz w:val="22"/>
                <w:szCs w:val="22"/>
              </w:rPr>
            </w:pPr>
          </w:p>
        </w:tc>
      </w:tr>
      <w:tr w:rsidR="0056036C" w:rsidRPr="00D8480C" w:rsidTr="00CF200B">
        <w:trPr>
          <w:cantSplit/>
        </w:trPr>
        <w:tc>
          <w:tcPr>
            <w:tcW w:w="1541" w:type="dxa"/>
          </w:tcPr>
          <w:p w:rsidR="0056036C" w:rsidRPr="00D8480C" w:rsidRDefault="0056036C" w:rsidP="0002419F">
            <w:pPr>
              <w:widowControl w:val="0"/>
              <w:spacing w:after="120"/>
              <w:jc w:val="center"/>
              <w:rPr>
                <w:rFonts w:ascii="GHEA Grapalat" w:hAnsi="GHEA Grapalat"/>
                <w:sz w:val="22"/>
                <w:szCs w:val="22"/>
              </w:rPr>
            </w:pPr>
          </w:p>
        </w:tc>
        <w:tc>
          <w:tcPr>
            <w:tcW w:w="1440" w:type="dxa"/>
          </w:tcPr>
          <w:p w:rsidR="0056036C" w:rsidRPr="00D8480C" w:rsidRDefault="0056036C" w:rsidP="0002419F">
            <w:pPr>
              <w:widowControl w:val="0"/>
              <w:spacing w:after="120"/>
              <w:jc w:val="center"/>
              <w:rPr>
                <w:rFonts w:ascii="GHEA Grapalat" w:hAnsi="GHEA Grapalat"/>
                <w:sz w:val="22"/>
                <w:szCs w:val="22"/>
              </w:rPr>
            </w:pPr>
          </w:p>
        </w:tc>
        <w:tc>
          <w:tcPr>
            <w:tcW w:w="1980" w:type="dxa"/>
          </w:tcPr>
          <w:p w:rsidR="0056036C" w:rsidRPr="00D8480C" w:rsidRDefault="0056036C" w:rsidP="0002419F">
            <w:pPr>
              <w:widowControl w:val="0"/>
              <w:spacing w:after="120"/>
              <w:jc w:val="center"/>
              <w:rPr>
                <w:rFonts w:ascii="GHEA Grapalat" w:hAnsi="GHEA Grapalat"/>
                <w:sz w:val="22"/>
                <w:szCs w:val="22"/>
              </w:rPr>
            </w:pPr>
          </w:p>
        </w:tc>
        <w:tc>
          <w:tcPr>
            <w:tcW w:w="2430" w:type="dxa"/>
          </w:tcPr>
          <w:p w:rsidR="0056036C" w:rsidRPr="00D8480C" w:rsidRDefault="0056036C" w:rsidP="0002419F">
            <w:pPr>
              <w:widowControl w:val="0"/>
              <w:spacing w:after="120"/>
              <w:jc w:val="center"/>
              <w:rPr>
                <w:rFonts w:ascii="GHEA Grapalat" w:hAnsi="GHEA Grapalat"/>
                <w:sz w:val="22"/>
                <w:szCs w:val="22"/>
              </w:rPr>
            </w:pPr>
          </w:p>
        </w:tc>
        <w:tc>
          <w:tcPr>
            <w:tcW w:w="1710" w:type="dxa"/>
          </w:tcPr>
          <w:p w:rsidR="0056036C" w:rsidRPr="00D8480C" w:rsidRDefault="0056036C" w:rsidP="0002419F">
            <w:pPr>
              <w:widowControl w:val="0"/>
              <w:spacing w:after="120"/>
              <w:jc w:val="center"/>
              <w:rPr>
                <w:rFonts w:ascii="GHEA Grapalat" w:hAnsi="GHEA Grapalat"/>
                <w:sz w:val="22"/>
                <w:szCs w:val="22"/>
              </w:rPr>
            </w:pPr>
          </w:p>
        </w:tc>
      </w:tr>
    </w:tbl>
    <w:p w:rsidR="004E4AC1" w:rsidRPr="00D8480C" w:rsidRDefault="004E4AC1" w:rsidP="004E4AC1">
      <w:pPr>
        <w:pStyle w:val="BodyTextIndent3"/>
        <w:widowControl w:val="0"/>
        <w:spacing w:after="160" w:line="240" w:lineRule="auto"/>
        <w:jc w:val="right"/>
        <w:rPr>
          <w:rFonts w:ascii="GHEA Grapalat" w:hAnsi="GHEA Grapalat"/>
          <w:b/>
          <w:sz w:val="22"/>
          <w:szCs w:val="22"/>
        </w:rPr>
      </w:pPr>
    </w:p>
    <w:p w:rsidR="004E4AC1" w:rsidRPr="00D8480C" w:rsidRDefault="004E4AC1" w:rsidP="004E4AC1">
      <w:pPr>
        <w:jc w:val="both"/>
        <w:rPr>
          <w:rFonts w:ascii="GHEA Grapalat" w:hAnsi="GHEA Grapalat"/>
          <w:sz w:val="22"/>
          <w:szCs w:val="22"/>
        </w:rPr>
      </w:pPr>
      <w:r w:rsidRPr="00D8480C">
        <w:rPr>
          <w:rFonts w:ascii="GHEA Grapalat" w:hAnsi="GHEA Grapalat"/>
          <w:sz w:val="22"/>
          <w:szCs w:val="22"/>
          <w:lang w:val="es-ES"/>
        </w:rPr>
        <w:t xml:space="preserve">       </w:t>
      </w:r>
      <w:r w:rsidRPr="00D8480C">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8480C">
        <w:rPr>
          <w:rStyle w:val="ezkurwreuab5ozgtqnkl"/>
          <w:rFonts w:ascii="GHEA Grapalat" w:hAnsi="GHEA Grapalat"/>
          <w:sz w:val="22"/>
          <w:szCs w:val="22"/>
        </w:rPr>
        <w:t xml:space="preserve">об их </w:t>
      </w:r>
      <w:r w:rsidRPr="00D8480C">
        <w:rPr>
          <w:rFonts w:ascii="GHEA Grapalat" w:hAnsi="GHEA Grapalat"/>
          <w:sz w:val="22"/>
          <w:szCs w:val="22"/>
        </w:rPr>
        <w:t>включении в выполняемые работы, а также документы, требуемые приглашением.</w:t>
      </w:r>
    </w:p>
    <w:p w:rsidR="004E4AC1" w:rsidRPr="00D8480C" w:rsidRDefault="004E4AC1" w:rsidP="004E4AC1">
      <w:pPr>
        <w:jc w:val="both"/>
        <w:rPr>
          <w:rFonts w:ascii="GHEA Grapalat" w:hAnsi="GHEA Grapalat"/>
          <w:sz w:val="22"/>
          <w:szCs w:val="22"/>
        </w:rPr>
      </w:pPr>
    </w:p>
    <w:p w:rsidR="004E4AC1" w:rsidRPr="00D8480C" w:rsidRDefault="004E4AC1" w:rsidP="004E4AC1">
      <w:pPr>
        <w:widowControl w:val="0"/>
        <w:tabs>
          <w:tab w:val="left" w:pos="6804"/>
        </w:tabs>
        <w:jc w:val="center"/>
        <w:rPr>
          <w:rFonts w:ascii="GHEA Grapalat" w:hAnsi="GHEA Grapalat"/>
          <w:sz w:val="22"/>
          <w:szCs w:val="22"/>
        </w:rPr>
      </w:pPr>
      <w:r w:rsidRPr="00D8480C">
        <w:rPr>
          <w:rFonts w:ascii="GHEA Grapalat" w:hAnsi="GHEA Grapalat"/>
          <w:sz w:val="22"/>
          <w:szCs w:val="22"/>
        </w:rPr>
        <w:t>_________________________________________________</w:t>
      </w:r>
      <w:r w:rsidRPr="00D8480C">
        <w:rPr>
          <w:rFonts w:ascii="GHEA Grapalat" w:hAnsi="GHEA Grapalat"/>
          <w:sz w:val="22"/>
          <w:szCs w:val="22"/>
        </w:rPr>
        <w:tab/>
        <w:t>_________________</w:t>
      </w:r>
    </w:p>
    <w:p w:rsidR="004E4AC1" w:rsidRPr="00D8480C" w:rsidRDefault="004E4AC1" w:rsidP="004E4AC1">
      <w:pPr>
        <w:widowControl w:val="0"/>
        <w:tabs>
          <w:tab w:val="left" w:pos="7513"/>
        </w:tabs>
        <w:spacing w:after="160"/>
        <w:ind w:left="709"/>
        <w:jc w:val="both"/>
        <w:rPr>
          <w:rFonts w:ascii="GHEA Grapalat" w:hAnsi="GHEA Grapalat" w:cs="Arial"/>
          <w:sz w:val="22"/>
          <w:szCs w:val="22"/>
        </w:rPr>
      </w:pPr>
      <w:r w:rsidRPr="00D8480C">
        <w:rPr>
          <w:rFonts w:ascii="GHEA Grapalat" w:hAnsi="GHEA Grapalat"/>
          <w:sz w:val="22"/>
          <w:szCs w:val="22"/>
        </w:rPr>
        <w:t>наименование участника (должность, имя, фамилия руководителя</w:t>
      </w:r>
      <w:r w:rsidRPr="00D8480C">
        <w:rPr>
          <w:rFonts w:ascii="GHEA Grapalat" w:hAnsi="GHEA Grapalat"/>
          <w:sz w:val="22"/>
          <w:szCs w:val="22"/>
        </w:rPr>
        <w:tab/>
        <w:t>подпись</w:t>
      </w:r>
    </w:p>
    <w:p w:rsidR="004E4AC1" w:rsidRPr="00D8480C" w:rsidRDefault="004E4AC1" w:rsidP="004E4AC1">
      <w:pPr>
        <w:widowControl w:val="0"/>
        <w:spacing w:after="160"/>
        <w:jc w:val="right"/>
        <w:rPr>
          <w:rFonts w:ascii="GHEA Grapalat" w:hAnsi="GHEA Grapalat"/>
          <w:sz w:val="22"/>
          <w:szCs w:val="22"/>
        </w:rPr>
      </w:pPr>
    </w:p>
    <w:p w:rsidR="004E4AC1" w:rsidRPr="00D8480C" w:rsidRDefault="004E4AC1" w:rsidP="004E4AC1">
      <w:pPr>
        <w:widowControl w:val="0"/>
        <w:spacing w:after="160"/>
        <w:jc w:val="right"/>
        <w:rPr>
          <w:rFonts w:ascii="GHEA Grapalat" w:hAnsi="GHEA Grapalat"/>
          <w:sz w:val="22"/>
          <w:szCs w:val="22"/>
        </w:rPr>
      </w:pPr>
      <w:r w:rsidRPr="00D8480C">
        <w:rPr>
          <w:rFonts w:ascii="GHEA Grapalat" w:hAnsi="GHEA Grapalat"/>
          <w:sz w:val="22"/>
          <w:szCs w:val="22"/>
        </w:rPr>
        <w:t>М. П.</w:t>
      </w:r>
    </w:p>
    <w:p w:rsidR="004E4AC1" w:rsidRPr="00D8480C" w:rsidRDefault="004E4AC1" w:rsidP="004E4AC1">
      <w:pPr>
        <w:rPr>
          <w:rFonts w:ascii="GHEA Grapalat" w:hAnsi="GHEA Grapalat"/>
          <w:b/>
          <w:sz w:val="22"/>
          <w:szCs w:val="22"/>
        </w:rPr>
      </w:pPr>
      <w:r w:rsidRPr="00D8480C">
        <w:rPr>
          <w:rFonts w:ascii="GHEA Grapalat" w:hAnsi="GHEA Grapalat"/>
          <w:b/>
          <w:sz w:val="22"/>
          <w:szCs w:val="22"/>
        </w:rPr>
        <w:br w:type="page"/>
      </w:r>
    </w:p>
    <w:p w:rsidR="001E7EAA" w:rsidRPr="00D8480C" w:rsidRDefault="001E7EAA" w:rsidP="00DB6B33">
      <w:pPr>
        <w:jc w:val="right"/>
        <w:rPr>
          <w:rFonts w:ascii="GHEA Grapalat" w:hAnsi="GHEA Grapalat"/>
          <w:b/>
          <w:sz w:val="22"/>
          <w:szCs w:val="22"/>
        </w:rPr>
      </w:pPr>
    </w:p>
    <w:p w:rsidR="001E7EAA" w:rsidRPr="00D8480C" w:rsidRDefault="001E7EAA">
      <w:pPr>
        <w:rPr>
          <w:rFonts w:ascii="GHEA Grapalat" w:hAnsi="GHEA Grapalat"/>
          <w:b/>
          <w:sz w:val="22"/>
          <w:szCs w:val="22"/>
        </w:rPr>
      </w:pPr>
    </w:p>
    <w:p w:rsidR="00DB6B33" w:rsidRPr="00D8480C" w:rsidRDefault="00DB6B33" w:rsidP="00DB6B33">
      <w:pPr>
        <w:jc w:val="right"/>
        <w:rPr>
          <w:rFonts w:ascii="GHEA Grapalat" w:hAnsi="GHEA Grapalat"/>
          <w:b/>
          <w:sz w:val="22"/>
          <w:szCs w:val="22"/>
        </w:rPr>
      </w:pPr>
      <w:r w:rsidRPr="00D8480C">
        <w:rPr>
          <w:rFonts w:ascii="GHEA Grapalat" w:hAnsi="GHEA Grapalat"/>
          <w:b/>
          <w:sz w:val="22"/>
          <w:szCs w:val="22"/>
        </w:rPr>
        <w:t>Приложение 1.</w:t>
      </w:r>
      <w:r w:rsidR="00BA191B" w:rsidRPr="00D8480C">
        <w:rPr>
          <w:rFonts w:ascii="GHEA Grapalat" w:hAnsi="GHEA Grapalat"/>
          <w:b/>
          <w:sz w:val="22"/>
          <w:szCs w:val="22"/>
        </w:rPr>
        <w:t>2</w:t>
      </w:r>
      <w:r w:rsidRPr="00D8480C">
        <w:rPr>
          <w:rFonts w:ascii="GHEA Grapalat" w:hAnsi="GHEA Grapalat"/>
          <w:b/>
          <w:sz w:val="22"/>
          <w:szCs w:val="22"/>
        </w:rPr>
        <w:t xml:space="preserve">** </w:t>
      </w:r>
    </w:p>
    <w:p w:rsidR="00DB6B33" w:rsidRPr="00D8480C" w:rsidRDefault="00DB6B33" w:rsidP="00DB6B33">
      <w:pPr>
        <w:jc w:val="right"/>
        <w:rPr>
          <w:rFonts w:ascii="GHEA Grapalat" w:hAnsi="GHEA Grapalat"/>
          <w:b/>
          <w:sz w:val="22"/>
          <w:szCs w:val="22"/>
        </w:rPr>
      </w:pPr>
      <w:r w:rsidRPr="00D8480C">
        <w:rPr>
          <w:rFonts w:ascii="GHEA Grapalat" w:hAnsi="GHEA Grapalat"/>
          <w:b/>
          <w:sz w:val="22"/>
          <w:szCs w:val="22"/>
        </w:rPr>
        <w:t>к Приглашению на открытый конкурс</w:t>
      </w:r>
    </w:p>
    <w:p w:rsidR="00DB6B33" w:rsidRPr="00D8480C"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8480C">
        <w:rPr>
          <w:rFonts w:ascii="GHEA Grapalat" w:hAnsi="GHEA Grapalat"/>
          <w:b/>
          <w:sz w:val="22"/>
          <w:szCs w:val="22"/>
        </w:rPr>
        <w:t xml:space="preserve">под кодом </w:t>
      </w:r>
      <w:r w:rsidRPr="00D8480C">
        <w:rPr>
          <w:rFonts w:ascii="GHEA Grapalat" w:hAnsi="GHEA Grapalat"/>
          <w:b/>
          <w:i w:val="0"/>
          <w:sz w:val="22"/>
          <w:szCs w:val="22"/>
        </w:rPr>
        <w:t>"</w:t>
      </w:r>
      <w:r w:rsidR="00C335D6" w:rsidRPr="00D8480C">
        <w:rPr>
          <w:rFonts w:ascii="GHEA Grapalat" w:hAnsi="GHEA Grapalat"/>
          <w:b/>
          <w:sz w:val="22"/>
          <w:szCs w:val="22"/>
          <w:lang w:val="hy-AM"/>
        </w:rPr>
        <w:t>ՀՀԱՆ-ԲՄԽԾՁԲ-26/05</w:t>
      </w:r>
      <w:r w:rsidRPr="00D8480C">
        <w:rPr>
          <w:rFonts w:ascii="GHEA Grapalat" w:hAnsi="GHEA Grapalat"/>
          <w:b/>
          <w:sz w:val="22"/>
          <w:szCs w:val="22"/>
        </w:rPr>
        <w:t>"</w:t>
      </w:r>
    </w:p>
    <w:p w:rsidR="00DB6B33" w:rsidRPr="00D8480C"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D8480C"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D8480C" w:rsidRDefault="00AC34B0" w:rsidP="00AC34B0">
      <w:pPr>
        <w:ind w:left="360" w:hanging="360"/>
        <w:jc w:val="center"/>
        <w:rPr>
          <w:rFonts w:ascii="GHEA Grapalat" w:hAnsi="GHEA Grapalat"/>
          <w:b/>
          <w:sz w:val="22"/>
          <w:szCs w:val="22"/>
        </w:rPr>
      </w:pPr>
      <w:r w:rsidRPr="00D8480C">
        <w:rPr>
          <w:rFonts w:ascii="GHEA Grapalat" w:hAnsi="GHEA Grapalat"/>
          <w:b/>
          <w:sz w:val="22"/>
          <w:szCs w:val="22"/>
        </w:rPr>
        <w:t>ФОРМА</w:t>
      </w:r>
    </w:p>
    <w:p w:rsidR="00AC34B0" w:rsidRPr="00D8480C" w:rsidRDefault="00AC34B0" w:rsidP="00AC34B0">
      <w:pPr>
        <w:ind w:left="360" w:hanging="360"/>
        <w:jc w:val="center"/>
        <w:rPr>
          <w:rFonts w:ascii="GHEA Grapalat" w:hAnsi="GHEA Grapalat"/>
          <w:b/>
          <w:sz w:val="22"/>
          <w:szCs w:val="22"/>
        </w:rPr>
      </w:pPr>
      <w:r w:rsidRPr="00D8480C">
        <w:rPr>
          <w:rFonts w:ascii="GHEA Grapalat" w:hAnsi="GHEA Grapalat"/>
          <w:b/>
          <w:sz w:val="22"/>
          <w:szCs w:val="22"/>
        </w:rPr>
        <w:t>ДЕКЛАРАЦИИ О РЕАЛЬНЫХ  БЕНЕФИЦИАРАХ</w:t>
      </w:r>
    </w:p>
    <w:p w:rsidR="00AC34B0" w:rsidRPr="00D8480C" w:rsidRDefault="00AC34B0" w:rsidP="00AC34B0">
      <w:pPr>
        <w:ind w:left="360" w:hanging="360"/>
        <w:jc w:val="center"/>
        <w:rPr>
          <w:rFonts w:ascii="GHEA Grapalat" w:eastAsia="GHEA Grapalat" w:hAnsi="GHEA Grapalat" w:cs="GHEA Grapalat"/>
          <w:b/>
          <w:sz w:val="22"/>
          <w:szCs w:val="22"/>
        </w:rPr>
      </w:pPr>
    </w:p>
    <w:p w:rsidR="00AC34B0" w:rsidRPr="00D8480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8480C">
        <w:rPr>
          <w:rFonts w:ascii="GHEA Grapalat" w:eastAsia="GHEA Grapalat" w:hAnsi="GHEA Grapalat" w:cs="GHEA Grapalat"/>
          <w:b/>
          <w:color w:val="000000"/>
          <w:sz w:val="22"/>
          <w:szCs w:val="22"/>
        </w:rPr>
        <w:t>Организация</w:t>
      </w:r>
    </w:p>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Наименование</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 xml:space="preserve">Адрес </w:t>
            </w:r>
            <w:ins w:id="15" w:author="Inesa Kocharyan" w:date="2021-08-30T12:39:00Z">
              <w:r w:rsidRPr="00D8480C">
                <w:rPr>
                  <w:rFonts w:ascii="GHEA Grapalat" w:eastAsia="GHEA Grapalat" w:hAnsi="GHEA Grapalat" w:cs="GHEA Grapalat"/>
                  <w:color w:val="000000"/>
                  <w:sz w:val="22"/>
                  <w:szCs w:val="22"/>
                </w:rPr>
                <w:t xml:space="preserve"> </w:t>
              </w:r>
            </w:ins>
            <w:r w:rsidRPr="00D8480C">
              <w:rPr>
                <w:rFonts w:ascii="GHEA Grapalat" w:eastAsia="GHEA Grapalat" w:hAnsi="GHEA Grapalat" w:cs="GHEA Grapalat"/>
                <w:color w:val="000000"/>
                <w:sz w:val="22"/>
                <w:szCs w:val="22"/>
              </w:rPr>
              <w:t>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D8480C" w:rsidRDefault="00AC34B0" w:rsidP="00DF1F49">
            <w:pPr>
              <w:spacing w:before="240" w:after="240"/>
              <w:ind w:left="993" w:hanging="851"/>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D8480C" w:rsidRDefault="00AC34B0" w:rsidP="00DF1F49">
            <w:pPr>
              <w:spacing w:before="240" w:after="240"/>
              <w:ind w:left="993" w:hanging="851"/>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rPr>
          <w:trHeight w:val="1487"/>
        </w:trPr>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rPr>
          <w:rFonts w:ascii="GHEA Grapalat" w:eastAsia="GHEA Grapalat" w:hAnsi="GHEA Grapalat" w:cs="GHEA Grapalat"/>
          <w:sz w:val="22"/>
          <w:szCs w:val="22"/>
        </w:rPr>
      </w:pPr>
    </w:p>
    <w:p w:rsidR="00AC34B0" w:rsidRPr="00D8480C" w:rsidRDefault="00AC34B0" w:rsidP="00AC34B0">
      <w:pPr>
        <w:rPr>
          <w:rFonts w:ascii="GHEA Grapalat" w:eastAsia="GHEA Grapalat" w:hAnsi="GHEA Grapalat" w:cs="GHEA Grapalat"/>
          <w:sz w:val="22"/>
          <w:szCs w:val="22"/>
        </w:rPr>
      </w:pPr>
    </w:p>
    <w:p w:rsidR="00AC34B0" w:rsidRPr="00D8480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8480C">
        <w:rPr>
          <w:rFonts w:ascii="GHEA Grapalat" w:eastAsia="GHEA Grapalat" w:hAnsi="GHEA Grapalat" w:cs="GHEA Grapalat"/>
          <w:b/>
          <w:color w:val="000000"/>
          <w:sz w:val="22"/>
          <w:szCs w:val="22"/>
        </w:rPr>
        <w:t>Данные листинга  акций</w:t>
      </w:r>
    </w:p>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Наименование</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Наименование латинскими буквами</w:t>
            </w:r>
            <w:r w:rsidRPr="00D8480C">
              <w:rPr>
                <w:sz w:val="22"/>
                <w:szCs w:val="22"/>
              </w:rPr>
              <w:t xml:space="preserve"> </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Адрес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rPr>
          <w:trHeight w:val="1361"/>
        </w:trPr>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8480C">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lastRenderedPageBreak/>
              <w:t>Размер участия (%)</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Вид участия</w:t>
            </w:r>
          </w:p>
        </w:tc>
        <w:tc>
          <w:tcPr>
            <w:tcW w:w="6178" w:type="dxa"/>
            <w:vAlign w:val="center"/>
          </w:tcPr>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D8480C">
                  <w:rPr>
                    <w:rFonts w:ascii="MS Gothic" w:eastAsia="MS Gothic" w:hAnsi="MS Gothic" w:cs="GHEA Grapalat" w:hint="eastAsia"/>
                    <w:sz w:val="22"/>
                    <w:szCs w:val="22"/>
                  </w:rPr>
                  <w:t>☐</w:t>
                </w:r>
              </w:sdtContent>
            </w:sdt>
            <w:r w:rsidR="00AC34B0" w:rsidRPr="00D8480C">
              <w:rPr>
                <w:rFonts w:ascii="GHEA Grapalat" w:eastAsia="GHEA Grapalat" w:hAnsi="GHEA Grapalat" w:cs="GHEA Grapalat"/>
                <w:sz w:val="22"/>
                <w:szCs w:val="22"/>
              </w:rPr>
              <w:tab/>
              <w:t>Прямое участие</w:t>
            </w:r>
          </w:p>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D8480C">
                  <w:rPr>
                    <w:rFonts w:ascii="MS Gothic" w:eastAsia="MS Gothic" w:hAnsi="MS Gothic" w:cs="GHEA Grapalat" w:hint="eastAsia"/>
                    <w:sz w:val="22"/>
                    <w:szCs w:val="22"/>
                  </w:rPr>
                  <w:t>☐</w:t>
                </w:r>
              </w:sdtContent>
            </w:sdt>
            <w:r w:rsidR="00AC34B0" w:rsidRPr="00D8480C">
              <w:rPr>
                <w:rFonts w:ascii="GHEA Grapalat" w:eastAsia="GHEA Grapalat" w:hAnsi="GHEA Grapalat" w:cs="GHEA Grapalat"/>
                <w:sz w:val="22"/>
                <w:szCs w:val="22"/>
              </w:rPr>
              <w:tab/>
              <w:t>Косвенное участие</w:t>
            </w:r>
          </w:p>
        </w:tc>
      </w:tr>
    </w:tbl>
    <w:p w:rsidR="00AC34B0" w:rsidRPr="00D8480C"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D8480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480C">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Название государства</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Размер участия (%)</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Вид участия</w:t>
            </w:r>
          </w:p>
        </w:tc>
        <w:tc>
          <w:tcPr>
            <w:tcW w:w="6180" w:type="dxa"/>
            <w:vAlign w:val="center"/>
          </w:tcPr>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Прямое участие</w:t>
            </w:r>
          </w:p>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Косвенное участие</w:t>
            </w:r>
          </w:p>
        </w:tc>
      </w:tr>
    </w:tbl>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Размер участия</w:t>
            </w:r>
            <w:r w:rsidRPr="00D8480C" w:rsidDel="00C376E4">
              <w:rPr>
                <w:rFonts w:ascii="GHEA Grapalat" w:eastAsia="GHEA Grapalat" w:hAnsi="GHEA Grapalat" w:cs="GHEA Grapalat"/>
                <w:color w:val="000000"/>
                <w:sz w:val="22"/>
                <w:szCs w:val="22"/>
              </w:rPr>
              <w:t xml:space="preserve"> </w:t>
            </w:r>
            <w:r w:rsidRPr="00D8480C">
              <w:rPr>
                <w:rFonts w:ascii="GHEA Grapalat" w:eastAsia="GHEA Grapalat" w:hAnsi="GHEA Grapalat" w:cs="GHEA Grapalat"/>
                <w:color w:val="000000"/>
                <w:sz w:val="22"/>
                <w:szCs w:val="22"/>
              </w:rPr>
              <w:t>(%)</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Вид участия</w:t>
            </w:r>
          </w:p>
        </w:tc>
        <w:tc>
          <w:tcPr>
            <w:tcW w:w="6180" w:type="dxa"/>
            <w:vAlign w:val="center"/>
          </w:tcPr>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Прямое участие</w:t>
            </w:r>
          </w:p>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Косвенное участие</w:t>
            </w:r>
          </w:p>
        </w:tc>
      </w:tr>
    </w:tbl>
    <w:p w:rsidR="00AC34B0" w:rsidRPr="00D8480C" w:rsidRDefault="00AC34B0" w:rsidP="00AC34B0">
      <w:pPr>
        <w:rPr>
          <w:rFonts w:ascii="GHEA Grapalat" w:eastAsia="GHEA Grapalat" w:hAnsi="GHEA Grapalat" w:cs="GHEA Grapalat"/>
          <w:b/>
          <w:sz w:val="22"/>
          <w:szCs w:val="22"/>
        </w:rPr>
      </w:pPr>
      <w:r w:rsidRPr="00D8480C">
        <w:rPr>
          <w:rFonts w:ascii="GHEA Grapalat" w:hAnsi="GHEA Grapalat"/>
          <w:sz w:val="22"/>
          <w:szCs w:val="22"/>
        </w:rPr>
        <w:br w:type="page"/>
      </w:r>
    </w:p>
    <w:p w:rsidR="00AC34B0" w:rsidRPr="00D8480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480C">
        <w:rPr>
          <w:rFonts w:ascii="GHEA Grapalat" w:eastAsia="GHEA Grapalat" w:hAnsi="GHEA Grapalat" w:cs="GHEA Grapalat"/>
          <w:b/>
          <w:color w:val="000000"/>
          <w:sz w:val="22"/>
          <w:szCs w:val="22"/>
        </w:rPr>
        <w:lastRenderedPageBreak/>
        <w:t>Данные реального бенефициара</w:t>
      </w:r>
    </w:p>
    <w:p w:rsidR="00AC34B0" w:rsidRPr="00D848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Имя</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Фамилия</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Гражданство</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6"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8480C" w:rsidTr="00DF1F49">
        <w:tc>
          <w:tcPr>
            <w:tcW w:w="297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Тип документа</w:t>
            </w:r>
          </w:p>
        </w:tc>
        <w:tc>
          <w:tcPr>
            <w:tcW w:w="6464"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97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Номер документа</w:t>
            </w:r>
          </w:p>
        </w:tc>
        <w:tc>
          <w:tcPr>
            <w:tcW w:w="6464"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97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97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97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8480C" w:rsidTr="00DF1F49">
        <w:tc>
          <w:tcPr>
            <w:tcW w:w="2943"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Государство</w:t>
            </w:r>
          </w:p>
        </w:tc>
        <w:tc>
          <w:tcPr>
            <w:tcW w:w="6072"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943"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Муниципалитет</w:t>
            </w:r>
          </w:p>
        </w:tc>
        <w:tc>
          <w:tcPr>
            <w:tcW w:w="6072"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943"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943"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Государство</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Муниципалитет</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Основания являться реальным бенефициаром</w:t>
      </w:r>
      <w:r w:rsidRPr="00D8480C" w:rsidDel="00F76C18">
        <w:rPr>
          <w:rFonts w:ascii="GHEA Grapalat" w:eastAsia="GHEA Grapalat" w:hAnsi="GHEA Grapalat" w:cs="GHEA Grapalat"/>
          <w:i/>
          <w:color w:val="000000"/>
          <w:sz w:val="22"/>
          <w:szCs w:val="22"/>
        </w:rPr>
        <w:t xml:space="preserve"> </w:t>
      </w:r>
      <w:r w:rsidRPr="00D8480C">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8480C" w:rsidTr="00DF1F49">
        <w:trPr>
          <w:trHeight w:val="924"/>
        </w:trPr>
        <w:tc>
          <w:tcPr>
            <w:tcW w:w="9016" w:type="dxa"/>
            <w:gridSpan w:val="2"/>
            <w:vAlign w:val="center"/>
          </w:tcPr>
          <w:p w:rsidR="00AC34B0" w:rsidRPr="00D8480C" w:rsidRDefault="00BF1851"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r>
            <w:r w:rsidR="00AC34B0" w:rsidRPr="00D8480C">
              <w:rPr>
                <w:rFonts w:ascii="GHEA Grapalat" w:eastAsia="GHEA Grapalat" w:hAnsi="GHEA Grapalat" w:cs="GHEA Grapalat"/>
                <w:sz w:val="22"/>
                <w:szCs w:val="22"/>
                <w:lang w:val="hy-AM"/>
              </w:rPr>
              <w:t>а</w:t>
            </w:r>
            <w:r w:rsidR="00AC34B0" w:rsidRPr="00D8480C">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8480C" w:rsidTr="00DF1F49">
        <w:trPr>
          <w:trHeight w:val="684"/>
        </w:trPr>
        <w:tc>
          <w:tcPr>
            <w:tcW w:w="4508"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Размер участия</w:t>
            </w:r>
            <w:r w:rsidRPr="00D8480C" w:rsidDel="00C376E4">
              <w:rPr>
                <w:rFonts w:ascii="GHEA Grapalat" w:eastAsia="GHEA Grapalat" w:hAnsi="GHEA Grapalat" w:cs="GHEA Grapalat"/>
                <w:color w:val="000000"/>
                <w:sz w:val="22"/>
                <w:szCs w:val="22"/>
              </w:rPr>
              <w:t xml:space="preserve"> </w:t>
            </w:r>
            <w:r w:rsidRPr="00D8480C">
              <w:rPr>
                <w:rFonts w:ascii="GHEA Grapalat" w:eastAsia="GHEA Grapalat" w:hAnsi="GHEA Grapalat" w:cs="GHEA Grapalat"/>
                <w:color w:val="000000"/>
                <w:sz w:val="22"/>
                <w:szCs w:val="22"/>
              </w:rPr>
              <w:t>(%)</w:t>
            </w:r>
          </w:p>
        </w:tc>
        <w:tc>
          <w:tcPr>
            <w:tcW w:w="4508" w:type="dxa"/>
            <w:shd w:val="clear" w:color="auto" w:fill="FFFFFF"/>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rPr>
          <w:trHeight w:val="1282"/>
        </w:trPr>
        <w:tc>
          <w:tcPr>
            <w:tcW w:w="4508"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Вид участия</w:t>
            </w:r>
          </w:p>
        </w:tc>
        <w:tc>
          <w:tcPr>
            <w:tcW w:w="4508" w:type="dxa"/>
            <w:vAlign w:val="center"/>
          </w:tcPr>
          <w:p w:rsidR="00AC34B0" w:rsidRPr="00D8480C" w:rsidRDefault="00BF185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Прямое участие</w:t>
            </w:r>
          </w:p>
          <w:p w:rsidR="00AC34B0" w:rsidRPr="00D8480C" w:rsidRDefault="00BF185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Косвенное участие</w:t>
            </w:r>
          </w:p>
        </w:tc>
      </w:tr>
      <w:tr w:rsidR="00AC34B0" w:rsidRPr="00D8480C" w:rsidTr="00DF1F49">
        <w:tc>
          <w:tcPr>
            <w:tcW w:w="9016" w:type="dxa"/>
            <w:gridSpan w:val="2"/>
            <w:vAlign w:val="center"/>
          </w:tcPr>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r>
            <w:r w:rsidR="00AC34B0" w:rsidRPr="00D8480C">
              <w:rPr>
                <w:rFonts w:ascii="GHEA Grapalat" w:eastAsia="GHEA Grapalat" w:hAnsi="GHEA Grapalat" w:cs="GHEA Grapalat"/>
                <w:sz w:val="22"/>
                <w:szCs w:val="22"/>
                <w:lang w:val="hy-AM"/>
              </w:rPr>
              <w:t>б</w:t>
            </w:r>
            <w:r w:rsidR="00AC34B0" w:rsidRPr="00D8480C">
              <w:rPr>
                <w:rFonts w:eastAsia="Cambria Math"/>
                <w:sz w:val="22"/>
                <w:szCs w:val="22"/>
              </w:rPr>
              <w:t>․</w:t>
            </w:r>
            <w:r w:rsidR="00AC34B0" w:rsidRPr="00D8480C">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8480C" w:rsidTr="00DF1F49">
        <w:tc>
          <w:tcPr>
            <w:tcW w:w="9016" w:type="dxa"/>
            <w:gridSpan w:val="2"/>
            <w:vAlign w:val="center"/>
          </w:tcPr>
          <w:p w:rsidR="00AC34B0" w:rsidRPr="00D8480C" w:rsidRDefault="00BF1851"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r>
            <w:r w:rsidR="00AC34B0" w:rsidRPr="00D8480C">
              <w:rPr>
                <w:rFonts w:ascii="GHEA Grapalat" w:eastAsia="GHEA Grapalat" w:hAnsi="GHEA Grapalat" w:cs="GHEA Grapalat"/>
                <w:sz w:val="22"/>
                <w:szCs w:val="22"/>
                <w:lang w:val="hy-AM"/>
              </w:rPr>
              <w:t>в</w:t>
            </w:r>
            <w:r w:rsidR="00AC34B0" w:rsidRPr="00D8480C">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8480C">
              <w:rPr>
                <w:rFonts w:ascii="GHEA Grapalat" w:eastAsia="GHEA Grapalat" w:hAnsi="GHEA Grapalat" w:cs="GHEA Grapalat"/>
                <w:sz w:val="22"/>
                <w:szCs w:val="22"/>
                <w:lang w:val="hy-AM"/>
              </w:rPr>
              <w:t>б</w:t>
            </w:r>
            <w:r w:rsidR="00AC34B0" w:rsidRPr="00D8480C">
              <w:rPr>
                <w:rFonts w:ascii="GHEA Grapalat" w:eastAsia="GHEA Grapalat" w:hAnsi="GHEA Grapalat" w:cs="GHEA Grapalat"/>
                <w:sz w:val="22"/>
                <w:szCs w:val="22"/>
              </w:rPr>
              <w:t>"</w:t>
            </w:r>
          </w:p>
        </w:tc>
      </w:tr>
    </w:tbl>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Основания являться реальным бенефициаром</w:t>
      </w:r>
      <w:r w:rsidRPr="00D8480C" w:rsidDel="00F76C18">
        <w:rPr>
          <w:rFonts w:ascii="GHEA Grapalat" w:eastAsia="GHEA Grapalat" w:hAnsi="GHEA Grapalat" w:cs="GHEA Grapalat"/>
          <w:i/>
          <w:color w:val="000000"/>
          <w:sz w:val="22"/>
          <w:szCs w:val="22"/>
        </w:rPr>
        <w:t xml:space="preserve"> </w:t>
      </w:r>
      <w:r w:rsidRPr="00D8480C">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8480C" w:rsidTr="00DF1F49">
        <w:trPr>
          <w:trHeight w:val="924"/>
        </w:trPr>
        <w:tc>
          <w:tcPr>
            <w:tcW w:w="9016" w:type="dxa"/>
            <w:gridSpan w:val="2"/>
            <w:vAlign w:val="center"/>
          </w:tcPr>
          <w:p w:rsidR="00AC34B0" w:rsidRPr="00D8480C" w:rsidRDefault="00BF1851"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r>
            <w:r w:rsidR="00AC34B0" w:rsidRPr="00D8480C">
              <w:rPr>
                <w:rFonts w:ascii="GHEA Grapalat" w:eastAsia="GHEA Grapalat" w:hAnsi="GHEA Grapalat" w:cs="GHEA Grapalat"/>
                <w:sz w:val="22"/>
                <w:szCs w:val="22"/>
                <w:lang w:val="hy-AM"/>
              </w:rPr>
              <w:t>а</w:t>
            </w:r>
            <w:r w:rsidR="00AC34B0" w:rsidRPr="00D8480C">
              <w:rPr>
                <w:rFonts w:eastAsia="Cambria Math"/>
                <w:sz w:val="22"/>
                <w:szCs w:val="22"/>
              </w:rPr>
              <w:t>․</w:t>
            </w:r>
            <w:r w:rsidR="00AC34B0" w:rsidRPr="00D8480C">
              <w:rPr>
                <w:rFonts w:ascii="GHEA Grapalat" w:eastAsia="Cambria Math" w:hAnsi="GHEA Grapalat" w:cs="Cambria Math"/>
                <w:sz w:val="22"/>
                <w:szCs w:val="22"/>
              </w:rPr>
              <w:t xml:space="preserve"> </w:t>
            </w:r>
            <w:r w:rsidR="00AC34B0" w:rsidRPr="00D8480C">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8480C" w:rsidTr="00DF1F49">
        <w:trPr>
          <w:trHeight w:val="684"/>
        </w:trPr>
        <w:tc>
          <w:tcPr>
            <w:tcW w:w="4508"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rPr>
          <w:trHeight w:val="1282"/>
        </w:trPr>
        <w:tc>
          <w:tcPr>
            <w:tcW w:w="4508"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Вид участия</w:t>
            </w:r>
          </w:p>
        </w:tc>
        <w:tc>
          <w:tcPr>
            <w:tcW w:w="4508" w:type="dxa"/>
            <w:vAlign w:val="center"/>
          </w:tcPr>
          <w:p w:rsidR="00AC34B0" w:rsidRPr="00D8480C" w:rsidRDefault="00BF185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Прямое участие</w:t>
            </w:r>
          </w:p>
          <w:p w:rsidR="00AC34B0" w:rsidRPr="00D8480C" w:rsidRDefault="00BF185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Косвенное участие</w:t>
            </w:r>
          </w:p>
        </w:tc>
      </w:tr>
      <w:tr w:rsidR="00AC34B0" w:rsidRPr="00D8480C" w:rsidTr="00DF1F49">
        <w:tc>
          <w:tcPr>
            <w:tcW w:w="9016" w:type="dxa"/>
            <w:gridSpan w:val="2"/>
            <w:vAlign w:val="center"/>
          </w:tcPr>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r>
            <w:r w:rsidR="00AC34B0" w:rsidRPr="00D8480C">
              <w:rPr>
                <w:rFonts w:ascii="GHEA Grapalat" w:eastAsia="GHEA Grapalat" w:hAnsi="GHEA Grapalat" w:cs="GHEA Grapalat"/>
                <w:sz w:val="22"/>
                <w:szCs w:val="22"/>
                <w:lang w:val="hy-AM"/>
              </w:rPr>
              <w:t>б</w:t>
            </w:r>
            <w:r w:rsidR="00AC34B0" w:rsidRPr="00D8480C">
              <w:rPr>
                <w:rFonts w:eastAsia="Cambria Math"/>
                <w:sz w:val="22"/>
                <w:szCs w:val="22"/>
              </w:rPr>
              <w:t>․</w:t>
            </w:r>
            <w:r w:rsidR="00AC34B0" w:rsidRPr="00D8480C">
              <w:rPr>
                <w:rFonts w:ascii="GHEA Grapalat" w:eastAsia="Cambria Math" w:hAnsi="GHEA Grapalat" w:cs="Cambria Math"/>
                <w:sz w:val="22"/>
                <w:szCs w:val="22"/>
              </w:rPr>
              <w:t xml:space="preserve"> </w:t>
            </w:r>
            <w:r w:rsidR="00AC34B0" w:rsidRPr="00D8480C">
              <w:rPr>
                <w:rFonts w:ascii="GHEA Grapalat" w:eastAsia="GHEA Grapalat" w:hAnsi="GHEA Grapalat" w:cs="GHEA Grapalat"/>
                <w:sz w:val="22"/>
                <w:szCs w:val="22"/>
              </w:rPr>
              <w:t xml:space="preserve">имеет право назначать или </w:t>
            </w:r>
            <w:r w:rsidR="00AC34B0" w:rsidRPr="00D8480C">
              <w:rPr>
                <w:rFonts w:ascii="GHEA Grapalat" w:eastAsia="GHEA Grapalat" w:hAnsi="GHEA Grapalat" w:cs="GHEA Grapalat"/>
                <w:sz w:val="22"/>
                <w:szCs w:val="22"/>
                <w:lang w:eastAsia="hy-AM"/>
              </w:rPr>
              <w:t>освобождать</w:t>
            </w:r>
            <w:r w:rsidR="00AC34B0" w:rsidRPr="00D8480C">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8480C" w:rsidTr="00DF1F49">
        <w:tc>
          <w:tcPr>
            <w:tcW w:w="9016" w:type="dxa"/>
            <w:gridSpan w:val="2"/>
            <w:vAlign w:val="center"/>
          </w:tcPr>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r>
            <w:r w:rsidR="00AC34B0" w:rsidRPr="00D8480C">
              <w:rPr>
                <w:rFonts w:ascii="GHEA Grapalat" w:eastAsia="GHEA Grapalat" w:hAnsi="GHEA Grapalat" w:cs="GHEA Grapalat"/>
                <w:sz w:val="22"/>
                <w:szCs w:val="22"/>
                <w:lang w:val="hy-AM"/>
              </w:rPr>
              <w:t>в</w:t>
            </w:r>
            <w:r w:rsidR="00AC34B0" w:rsidRPr="00D8480C">
              <w:rPr>
                <w:rFonts w:eastAsia="Cambria Math"/>
                <w:sz w:val="22"/>
                <w:szCs w:val="22"/>
              </w:rPr>
              <w:t>․</w:t>
            </w:r>
            <w:r w:rsidR="00AC34B0" w:rsidRPr="00D8480C">
              <w:rPr>
                <w:rFonts w:ascii="GHEA Grapalat" w:eastAsia="Cambria Math" w:hAnsi="GHEA Grapalat" w:cs="Cambria Math"/>
                <w:sz w:val="22"/>
                <w:szCs w:val="22"/>
              </w:rPr>
              <w:t xml:space="preserve"> </w:t>
            </w:r>
            <w:r w:rsidR="00AC34B0" w:rsidRPr="00D8480C">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8480C" w:rsidTr="00DF1F49">
        <w:tc>
          <w:tcPr>
            <w:tcW w:w="9016" w:type="dxa"/>
            <w:gridSpan w:val="2"/>
            <w:vAlign w:val="center"/>
          </w:tcPr>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r>
            <w:r w:rsidR="00AC34B0" w:rsidRPr="00D8480C">
              <w:rPr>
                <w:rFonts w:ascii="GHEA Grapalat" w:eastAsia="GHEA Grapalat" w:hAnsi="GHEA Grapalat" w:cs="GHEA Grapalat"/>
                <w:sz w:val="22"/>
                <w:szCs w:val="22"/>
                <w:lang w:val="hy-AM"/>
              </w:rPr>
              <w:t>г</w:t>
            </w:r>
            <w:r w:rsidR="00AC34B0" w:rsidRPr="00D8480C">
              <w:rPr>
                <w:rFonts w:eastAsia="Cambria Math"/>
                <w:sz w:val="22"/>
                <w:szCs w:val="22"/>
              </w:rPr>
              <w:t>․</w:t>
            </w:r>
            <w:r w:rsidR="00AC34B0" w:rsidRPr="00D8480C">
              <w:rPr>
                <w:rFonts w:ascii="GHEA Grapalat" w:eastAsia="Cambria Math" w:hAnsi="GHEA Grapalat" w:cs="Cambria Math"/>
                <w:sz w:val="22"/>
                <w:szCs w:val="22"/>
              </w:rPr>
              <w:t xml:space="preserve"> </w:t>
            </w:r>
            <w:r w:rsidR="00AC34B0" w:rsidRPr="00D8480C">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8480C" w:rsidTr="00DF1F49">
        <w:tc>
          <w:tcPr>
            <w:tcW w:w="9016" w:type="dxa"/>
            <w:gridSpan w:val="2"/>
            <w:vAlign w:val="center"/>
          </w:tcPr>
          <w:p w:rsidR="00AC34B0" w:rsidRPr="00D8480C" w:rsidRDefault="00BF1851"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r>
            <w:r w:rsidR="00AC34B0" w:rsidRPr="00D8480C">
              <w:rPr>
                <w:rFonts w:ascii="GHEA Grapalat" w:eastAsia="GHEA Grapalat" w:hAnsi="GHEA Grapalat" w:cs="GHEA Grapalat"/>
                <w:sz w:val="22"/>
                <w:szCs w:val="22"/>
                <w:lang w:val="hy-AM"/>
              </w:rPr>
              <w:t>д</w:t>
            </w:r>
            <w:r w:rsidR="00AC34B0" w:rsidRPr="00D8480C">
              <w:rPr>
                <w:rFonts w:eastAsia="Cambria Math"/>
                <w:sz w:val="22"/>
                <w:szCs w:val="22"/>
              </w:rPr>
              <w:t>․</w:t>
            </w:r>
            <w:r w:rsidR="00AC34B0" w:rsidRPr="00D8480C">
              <w:rPr>
                <w:rFonts w:ascii="GHEA Grapalat" w:eastAsia="Cambria Math" w:hAnsi="GHEA Grapalat" w:cs="Cambria Math"/>
                <w:sz w:val="22"/>
                <w:szCs w:val="22"/>
              </w:rPr>
              <w:t xml:space="preserve"> </w:t>
            </w:r>
            <w:r w:rsidR="00AC34B0" w:rsidRPr="00D8480C">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848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D8480C" w:rsidRDefault="00BF185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Отдельно</w:t>
            </w:r>
          </w:p>
          <w:p w:rsidR="00AC34B0" w:rsidRPr="00D8480C" w:rsidRDefault="00BF1851"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Совместно с аффилированными лицами</w:t>
            </w: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8480C" w:rsidRDefault="00BF185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Да</w:t>
            </w:r>
          </w:p>
          <w:p w:rsidR="00AC34B0" w:rsidRPr="00D8480C" w:rsidRDefault="00BF1851"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D8480C">
                  <w:rPr>
                    <w:rFonts w:ascii="Segoe UI Symbol" w:eastAsia="MS Gothic" w:hAnsi="Segoe UI Symbol" w:cs="Segoe UI Symbol"/>
                    <w:sz w:val="22"/>
                    <w:szCs w:val="22"/>
                  </w:rPr>
                  <w:t>☐</w:t>
                </w:r>
              </w:sdtContent>
            </w:sdt>
            <w:r w:rsidR="00AC34B0" w:rsidRPr="00D8480C">
              <w:rPr>
                <w:rFonts w:ascii="GHEA Grapalat" w:eastAsia="GHEA Grapalat" w:hAnsi="GHEA Grapalat" w:cs="GHEA Grapalat"/>
                <w:sz w:val="22"/>
                <w:szCs w:val="22"/>
              </w:rPr>
              <w:tab/>
              <w:t>Нет</w:t>
            </w:r>
          </w:p>
        </w:tc>
      </w:tr>
    </w:tbl>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Номер телефона</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F11DA9">
      <w:pPr>
        <w:pBdr>
          <w:top w:val="nil"/>
          <w:left w:val="nil"/>
          <w:bottom w:val="nil"/>
          <w:right w:val="nil"/>
          <w:between w:val="nil"/>
        </w:pBdr>
        <w:rPr>
          <w:rFonts w:ascii="GHEA Grapalat" w:eastAsia="GHEA Grapalat" w:hAnsi="GHEA Grapalat" w:cs="GHEA Grapalat"/>
          <w:i/>
          <w:color w:val="000000"/>
          <w:sz w:val="22"/>
          <w:szCs w:val="22"/>
        </w:rPr>
      </w:pPr>
    </w:p>
    <w:p w:rsidR="00AC34B0" w:rsidRPr="00D8480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480C">
        <w:rPr>
          <w:rFonts w:ascii="GHEA Grapalat" w:eastAsia="GHEA Grapalat" w:hAnsi="GHEA Grapalat" w:cs="GHEA Grapalat"/>
          <w:b/>
          <w:color w:val="000000"/>
          <w:sz w:val="22"/>
          <w:szCs w:val="22"/>
        </w:rPr>
        <w:t>Промежуточные юридические лица</w:t>
      </w:r>
    </w:p>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Наименование</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lastRenderedPageBreak/>
              <w:t>Номер государственной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Адрес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c>
          <w:tcPr>
            <w:tcW w:w="2835"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8480C" w:rsidTr="00DF1F49">
        <w:trPr>
          <w:trHeight w:val="853"/>
        </w:trPr>
        <w:tc>
          <w:tcPr>
            <w:tcW w:w="2835" w:type="dxa"/>
            <w:vMerge w:val="restart"/>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rPr>
          <w:trHeight w:val="850"/>
        </w:trPr>
        <w:tc>
          <w:tcPr>
            <w:tcW w:w="2835" w:type="dxa"/>
            <w:vMerge/>
            <w:shd w:val="clear" w:color="auto" w:fill="D9E2F3"/>
            <w:vAlign w:val="center"/>
          </w:tcPr>
          <w:p w:rsidR="00AC34B0" w:rsidRPr="00D848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rPr>
          <w:trHeight w:val="850"/>
        </w:trPr>
        <w:tc>
          <w:tcPr>
            <w:tcW w:w="2835" w:type="dxa"/>
            <w:vMerge/>
            <w:shd w:val="clear" w:color="auto" w:fill="D9E2F3"/>
            <w:vAlign w:val="center"/>
          </w:tcPr>
          <w:p w:rsidR="00AC34B0" w:rsidRPr="00D848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rPr>
          <w:trHeight w:val="850"/>
        </w:trPr>
        <w:tc>
          <w:tcPr>
            <w:tcW w:w="2835" w:type="dxa"/>
            <w:vMerge/>
            <w:shd w:val="clear" w:color="auto" w:fill="D9E2F3"/>
            <w:vAlign w:val="center"/>
          </w:tcPr>
          <w:p w:rsidR="00AC34B0" w:rsidRPr="00D848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DF1F49">
        <w:trPr>
          <w:trHeight w:val="850"/>
        </w:trPr>
        <w:tc>
          <w:tcPr>
            <w:tcW w:w="2835" w:type="dxa"/>
            <w:vMerge/>
            <w:shd w:val="clear" w:color="auto" w:fill="D9E2F3"/>
            <w:vAlign w:val="center"/>
          </w:tcPr>
          <w:p w:rsidR="00AC34B0" w:rsidRPr="00D8480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8480C">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5788"/>
      </w:tblGrid>
      <w:tr w:rsidR="00AC34B0" w:rsidRPr="00D8480C" w:rsidTr="001A7059">
        <w:tc>
          <w:tcPr>
            <w:tcW w:w="322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Наименование фондовой биржи</w:t>
            </w:r>
          </w:p>
        </w:tc>
        <w:tc>
          <w:tcPr>
            <w:tcW w:w="578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r w:rsidR="00AC34B0" w:rsidRPr="00D8480C" w:rsidTr="001A7059">
        <w:trPr>
          <w:trHeight w:val="698"/>
        </w:trPr>
        <w:tc>
          <w:tcPr>
            <w:tcW w:w="3227" w:type="dxa"/>
            <w:shd w:val="clear" w:color="auto" w:fill="D9E2F3"/>
            <w:vAlign w:val="center"/>
          </w:tcPr>
          <w:p w:rsidR="00AC34B0" w:rsidRPr="00D8480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480C">
              <w:rPr>
                <w:rFonts w:ascii="GHEA Grapalat" w:eastAsia="GHEA Grapalat" w:hAnsi="GHEA Grapalat" w:cs="GHEA Grapalat"/>
                <w:color w:val="000000"/>
                <w:sz w:val="22"/>
                <w:szCs w:val="22"/>
              </w:rPr>
              <w:t>Ссылка на документы, наличествующие на бирже</w:t>
            </w:r>
          </w:p>
        </w:tc>
        <w:tc>
          <w:tcPr>
            <w:tcW w:w="5788" w:type="dxa"/>
            <w:vAlign w:val="center"/>
          </w:tcPr>
          <w:p w:rsidR="00AC34B0" w:rsidRPr="00D8480C" w:rsidRDefault="00AC34B0" w:rsidP="00DF1F49">
            <w:pPr>
              <w:spacing w:before="240" w:after="240"/>
              <w:rPr>
                <w:rFonts w:ascii="GHEA Grapalat" w:eastAsia="GHEA Grapalat" w:hAnsi="GHEA Grapalat" w:cs="GHEA Grapalat"/>
                <w:sz w:val="22"/>
                <w:szCs w:val="22"/>
              </w:rPr>
            </w:pPr>
          </w:p>
        </w:tc>
      </w:tr>
    </w:tbl>
    <w:p w:rsidR="00AC34B0" w:rsidRPr="00D8480C"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D8480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8480C">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8480C" w:rsidTr="00DF1F49">
        <w:tc>
          <w:tcPr>
            <w:tcW w:w="9016" w:type="dxa"/>
            <w:shd w:val="clear" w:color="auto" w:fill="DBE5F1" w:themeFill="accent1" w:themeFillTint="33"/>
          </w:tcPr>
          <w:p w:rsidR="00AC34B0" w:rsidRPr="00D8480C" w:rsidRDefault="00AC34B0" w:rsidP="00DF1F49">
            <w:pPr>
              <w:spacing w:before="240" w:after="160" w:line="259" w:lineRule="auto"/>
              <w:rPr>
                <w:rFonts w:ascii="GHEA Grapalat" w:eastAsia="GHEA Grapalat" w:hAnsi="GHEA Grapalat" w:cs="GHEA Grapalat"/>
                <w:i/>
                <w:color w:val="000000"/>
                <w:sz w:val="22"/>
                <w:szCs w:val="22"/>
              </w:rPr>
            </w:pPr>
            <w:r w:rsidRPr="00D8480C">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8480C" w:rsidTr="001A7059">
        <w:trPr>
          <w:trHeight w:val="1092"/>
        </w:trPr>
        <w:tc>
          <w:tcPr>
            <w:tcW w:w="9016" w:type="dxa"/>
          </w:tcPr>
          <w:p w:rsidR="00AC34B0" w:rsidRPr="00D8480C" w:rsidRDefault="00AC34B0" w:rsidP="00DF1F49">
            <w:pPr>
              <w:rPr>
                <w:rFonts w:ascii="GHEA Grapalat" w:eastAsia="GHEA Grapalat" w:hAnsi="GHEA Grapalat" w:cs="GHEA Grapalat"/>
                <w:b/>
                <w:color w:val="000000"/>
                <w:sz w:val="22"/>
                <w:szCs w:val="22"/>
              </w:rPr>
            </w:pPr>
          </w:p>
        </w:tc>
      </w:tr>
    </w:tbl>
    <w:p w:rsidR="00AC34B0" w:rsidRPr="00D8480C" w:rsidRDefault="00AC34B0" w:rsidP="00F11DA9">
      <w:pPr>
        <w:spacing w:line="360" w:lineRule="auto"/>
        <w:contextualSpacing/>
        <w:rPr>
          <w:rFonts w:ascii="GHEA Grapalat" w:hAnsi="GHEA Grapalat"/>
          <w:b/>
          <w:sz w:val="22"/>
          <w:szCs w:val="22"/>
        </w:rPr>
      </w:pPr>
    </w:p>
    <w:p w:rsidR="00AC34B0" w:rsidRPr="00D8480C" w:rsidRDefault="00AC34B0" w:rsidP="00AC34B0">
      <w:pPr>
        <w:spacing w:line="360" w:lineRule="auto"/>
        <w:contextualSpacing/>
        <w:jc w:val="center"/>
        <w:rPr>
          <w:rFonts w:ascii="GHEA Grapalat" w:hAnsi="GHEA Grapalat"/>
          <w:b/>
          <w:sz w:val="22"/>
          <w:szCs w:val="22"/>
          <w:lang w:val="hy-AM"/>
        </w:rPr>
      </w:pPr>
      <w:r w:rsidRPr="00D8480C">
        <w:rPr>
          <w:rFonts w:ascii="GHEA Grapalat" w:hAnsi="GHEA Grapalat"/>
          <w:b/>
          <w:sz w:val="22"/>
          <w:szCs w:val="22"/>
        </w:rPr>
        <w:lastRenderedPageBreak/>
        <w:t>Порядок заполнения декларации</w:t>
      </w:r>
    </w:p>
    <w:p w:rsidR="00AC34B0" w:rsidRPr="00D8480C"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8480C">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8480C"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8480C">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8480C"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8480C">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8480C"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8480C">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8480C"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8480C">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8480C">
        <w:rPr>
          <w:sz w:val="22"/>
          <w:szCs w:val="22"/>
        </w:rPr>
        <w:t xml:space="preserve"> </w:t>
      </w:r>
      <w:r w:rsidRPr="00D8480C">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8480C"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8480C">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8480C"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8480C">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8480C">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8480C"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8480C">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8480C"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8480C">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8480C">
        <w:rPr>
          <w:rFonts w:ascii="MS Mincho" w:eastAsia="MS Mincho" w:hAnsi="MS Mincho" w:cs="MS Mincho" w:hint="eastAsia"/>
          <w:sz w:val="22"/>
          <w:szCs w:val="22"/>
        </w:rPr>
        <w:t>․</w:t>
      </w:r>
    </w:p>
    <w:p w:rsidR="00AC34B0" w:rsidRPr="00D8480C"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8480C">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8480C" w:rsidRDefault="00AC34B0" w:rsidP="00AC34B0">
      <w:pPr>
        <w:spacing w:line="360" w:lineRule="auto"/>
        <w:ind w:left="-360"/>
        <w:contextualSpacing/>
        <w:jc w:val="both"/>
        <w:rPr>
          <w:rFonts w:ascii="GHEA Grapalat" w:hAnsi="GHEA Grapalat"/>
          <w:sz w:val="22"/>
          <w:szCs w:val="22"/>
        </w:rPr>
      </w:pPr>
      <w:r w:rsidRPr="00D8480C">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D8480C">
        <w:rPr>
          <w:rFonts w:ascii="GHEA Grapalat" w:hAnsi="GHEA Grapalat"/>
          <w:sz w:val="22"/>
          <w:szCs w:val="22"/>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8480C"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8480C">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480C">
        <w:rPr>
          <w:rFonts w:ascii="MS Mincho" w:eastAsia="MS Mincho" w:hAnsi="MS Mincho" w:cs="MS Mincho" w:hint="eastAsia"/>
          <w:sz w:val="22"/>
          <w:szCs w:val="22"/>
        </w:rPr>
        <w:t>․</w:t>
      </w:r>
    </w:p>
    <w:p w:rsidR="00AC34B0" w:rsidRPr="00D8480C"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8480C">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8480C" w:rsidRDefault="00AC34B0" w:rsidP="00AC34B0">
      <w:pPr>
        <w:spacing w:line="360" w:lineRule="auto"/>
        <w:ind w:left="-375"/>
        <w:contextualSpacing/>
        <w:jc w:val="both"/>
        <w:rPr>
          <w:rFonts w:ascii="GHEA Grapalat" w:hAnsi="GHEA Grapalat"/>
          <w:sz w:val="22"/>
          <w:szCs w:val="22"/>
        </w:rPr>
      </w:pPr>
      <w:r w:rsidRPr="00D8480C">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D8480C" w:rsidRDefault="00AC34B0" w:rsidP="00AC34B0">
      <w:pPr>
        <w:spacing w:line="360" w:lineRule="auto"/>
        <w:ind w:left="-375"/>
        <w:contextualSpacing/>
        <w:jc w:val="both"/>
        <w:rPr>
          <w:rFonts w:ascii="GHEA Grapalat" w:hAnsi="GHEA Grapalat"/>
          <w:sz w:val="22"/>
          <w:szCs w:val="22"/>
        </w:rPr>
      </w:pPr>
      <w:r w:rsidRPr="00D8480C">
        <w:rPr>
          <w:rFonts w:ascii="GHEA Grapalat" w:hAnsi="GHEA Grapalat"/>
          <w:sz w:val="22"/>
          <w:szCs w:val="22"/>
        </w:rPr>
        <w:t>3) в подразделе "Адрес учета лица" заполняется адрес места учета реального бенефициара;</w:t>
      </w:r>
    </w:p>
    <w:p w:rsidR="00AC34B0" w:rsidRPr="00D8480C" w:rsidRDefault="00AC34B0" w:rsidP="00AC34B0">
      <w:pPr>
        <w:spacing w:line="360" w:lineRule="auto"/>
        <w:ind w:left="-375"/>
        <w:contextualSpacing/>
        <w:jc w:val="both"/>
        <w:rPr>
          <w:rFonts w:ascii="GHEA Grapalat" w:hAnsi="GHEA Grapalat"/>
          <w:sz w:val="22"/>
          <w:szCs w:val="22"/>
        </w:rPr>
      </w:pPr>
      <w:r w:rsidRPr="00D8480C">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8480C" w:rsidRDefault="00AC34B0" w:rsidP="00AC34B0">
      <w:pPr>
        <w:spacing w:line="360" w:lineRule="auto"/>
        <w:ind w:left="-375"/>
        <w:contextualSpacing/>
        <w:jc w:val="both"/>
        <w:rPr>
          <w:rFonts w:ascii="GHEA Grapalat" w:hAnsi="GHEA Grapalat"/>
          <w:sz w:val="22"/>
          <w:szCs w:val="22"/>
        </w:rPr>
      </w:pPr>
      <w:r w:rsidRPr="00D8480C">
        <w:rPr>
          <w:rFonts w:ascii="GHEA Grapalat" w:hAnsi="GHEA Grapalat"/>
          <w:sz w:val="22"/>
          <w:szCs w:val="22"/>
        </w:rPr>
        <w:t xml:space="preserve">5) подраздел "Основания </w:t>
      </w:r>
      <w:r w:rsidRPr="00D8480C">
        <w:rPr>
          <w:rFonts w:ascii="GHEA Grapalat" w:eastAsiaTheme="minorHAnsi" w:hAnsi="GHEA Grapalat" w:cstheme="minorBidi"/>
          <w:sz w:val="22"/>
          <w:szCs w:val="22"/>
        </w:rPr>
        <w:t>являться</w:t>
      </w:r>
      <w:r w:rsidRPr="00D8480C">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8480C" w:rsidRDefault="00AC34B0" w:rsidP="00AC34B0">
      <w:pPr>
        <w:spacing w:line="360" w:lineRule="auto"/>
        <w:contextualSpacing/>
        <w:jc w:val="both"/>
        <w:rPr>
          <w:rFonts w:ascii="GHEA Grapalat" w:eastAsia="GHEA Grapalat" w:hAnsi="GHEA Grapalat" w:cs="GHEA Grapalat"/>
          <w:sz w:val="22"/>
          <w:szCs w:val="22"/>
        </w:rPr>
      </w:pPr>
      <w:r w:rsidRPr="00D8480C">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w:t>
      </w:r>
      <w:r w:rsidRPr="00D8480C">
        <w:rPr>
          <w:rFonts w:ascii="GHEA Grapalat" w:hAnsi="GHEA Grapalat"/>
          <w:sz w:val="22"/>
          <w:szCs w:val="22"/>
        </w:rPr>
        <w:lastRenderedPageBreak/>
        <w:t xml:space="preserve">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480C">
        <w:rPr>
          <w:rFonts w:ascii="GHEA Grapalat" w:hAnsi="GHEA Grapalat"/>
          <w:sz w:val="22"/>
          <w:szCs w:val="22"/>
          <w:lang w:val="hy-AM"/>
        </w:rPr>
        <w:t>Օ</w:t>
      </w:r>
      <w:r w:rsidRPr="00D8480C">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8480C">
        <w:rPr>
          <w:rFonts w:ascii="GHEA Grapalat" w:hAnsi="GHEA Grapalat"/>
          <w:sz w:val="22"/>
          <w:szCs w:val="22"/>
          <w:lang w:val="hy-AM"/>
        </w:rPr>
        <w:t>Օ</w:t>
      </w:r>
      <w:r w:rsidRPr="00D8480C">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480C">
        <w:rPr>
          <w:rFonts w:ascii="GHEA Grapalat" w:hAnsi="GHEA Grapalat"/>
          <w:sz w:val="22"/>
          <w:szCs w:val="22"/>
          <w:lang w:val="hy-AM"/>
        </w:rPr>
        <w:t>Օ</w:t>
      </w:r>
      <w:r w:rsidRPr="00D8480C">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480C">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8480C" w:rsidRDefault="00AC34B0" w:rsidP="00AC34B0">
      <w:pPr>
        <w:spacing w:line="360" w:lineRule="auto"/>
        <w:contextualSpacing/>
        <w:jc w:val="both"/>
        <w:rPr>
          <w:rFonts w:ascii="GHEA Grapalat" w:hAnsi="GHEA Grapalat"/>
          <w:sz w:val="22"/>
          <w:szCs w:val="22"/>
          <w:lang w:val="hy-AM"/>
        </w:rPr>
      </w:pPr>
      <w:r w:rsidRPr="00D8480C">
        <w:rPr>
          <w:rFonts w:ascii="GHEA Grapalat" w:hAnsi="GHEA Grapalat"/>
          <w:sz w:val="22"/>
          <w:szCs w:val="22"/>
        </w:rPr>
        <w:t xml:space="preserve">б. в пункте </w:t>
      </w:r>
      <w:r w:rsidRPr="00D8480C">
        <w:rPr>
          <w:rFonts w:ascii="GHEA Grapalat" w:eastAsia="GHEA Grapalat" w:hAnsi="GHEA Grapalat" w:cs="GHEA Grapalat"/>
          <w:sz w:val="22"/>
          <w:szCs w:val="22"/>
        </w:rPr>
        <w:t>"</w:t>
      </w:r>
      <w:r w:rsidRPr="00D8480C">
        <w:rPr>
          <w:rFonts w:ascii="GHEA Grapalat" w:hAnsi="GHEA Grapalat"/>
          <w:sz w:val="22"/>
          <w:szCs w:val="22"/>
        </w:rPr>
        <w:t>б</w:t>
      </w:r>
      <w:r w:rsidRPr="00D8480C">
        <w:rPr>
          <w:rFonts w:ascii="GHEA Grapalat" w:eastAsia="GHEA Grapalat" w:hAnsi="GHEA Grapalat" w:cs="GHEA Grapalat"/>
          <w:sz w:val="22"/>
          <w:szCs w:val="22"/>
        </w:rPr>
        <w:t>"</w:t>
      </w:r>
      <w:r w:rsidRPr="00D8480C">
        <w:rPr>
          <w:rFonts w:ascii="GHEA Grapalat" w:hAnsi="GHEA Grapalat"/>
          <w:sz w:val="22"/>
          <w:szCs w:val="22"/>
        </w:rPr>
        <w:t xml:space="preserve"> этого подраздела делается отметка, если лицо по смыслу пункта </w:t>
      </w:r>
      <w:r w:rsidRPr="00D8480C">
        <w:rPr>
          <w:rFonts w:ascii="GHEA Grapalat" w:eastAsia="GHEA Grapalat" w:hAnsi="GHEA Grapalat" w:cs="GHEA Grapalat"/>
          <w:sz w:val="22"/>
          <w:szCs w:val="22"/>
        </w:rPr>
        <w:t>"</w:t>
      </w:r>
      <w:r w:rsidRPr="00D8480C">
        <w:rPr>
          <w:rFonts w:ascii="GHEA Grapalat" w:hAnsi="GHEA Grapalat"/>
          <w:sz w:val="22"/>
          <w:szCs w:val="22"/>
        </w:rPr>
        <w:t>а</w:t>
      </w:r>
      <w:r w:rsidRPr="00D8480C">
        <w:rPr>
          <w:rFonts w:ascii="GHEA Grapalat" w:eastAsia="GHEA Grapalat" w:hAnsi="GHEA Grapalat" w:cs="GHEA Grapalat"/>
          <w:sz w:val="22"/>
          <w:szCs w:val="22"/>
        </w:rPr>
        <w:t>"</w:t>
      </w:r>
      <w:r w:rsidRPr="00D8480C">
        <w:rPr>
          <w:rFonts w:ascii="GHEA Grapalat" w:hAnsi="GHEA Grapalat"/>
          <w:sz w:val="22"/>
          <w:szCs w:val="22"/>
        </w:rPr>
        <w:t xml:space="preserve"> не является реальным бенефициаром Организации, но контролирует </w:t>
      </w:r>
      <w:r w:rsidRPr="00D8480C">
        <w:rPr>
          <w:rFonts w:ascii="GHEA Grapalat" w:hAnsi="GHEA Grapalat"/>
          <w:sz w:val="22"/>
          <w:szCs w:val="22"/>
          <w:lang w:val="hy-AM"/>
        </w:rPr>
        <w:t>Օ</w:t>
      </w:r>
      <w:r w:rsidRPr="00D8480C">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в</w:t>
      </w:r>
      <w:r w:rsidRPr="00D8480C">
        <w:rPr>
          <w:rFonts w:ascii="GHEA Grapalat" w:hAnsi="GHEA Grapalat"/>
          <w:sz w:val="22"/>
          <w:szCs w:val="22"/>
          <w:lang w:val="hy-AM"/>
        </w:rPr>
        <w:t xml:space="preserve">. </w:t>
      </w:r>
      <w:r w:rsidRPr="00D8480C">
        <w:rPr>
          <w:rFonts w:ascii="GHEA Grapalat" w:hAnsi="GHEA Grapalat"/>
          <w:sz w:val="22"/>
          <w:szCs w:val="22"/>
        </w:rPr>
        <w:t>в</w:t>
      </w:r>
      <w:r w:rsidRPr="00D8480C">
        <w:rPr>
          <w:rFonts w:ascii="GHEA Grapalat" w:hAnsi="GHEA Grapalat"/>
          <w:sz w:val="22"/>
          <w:szCs w:val="22"/>
          <w:lang w:val="hy-AM"/>
        </w:rPr>
        <w:t xml:space="preserve"> пункте </w:t>
      </w:r>
      <w:r w:rsidRPr="00D8480C">
        <w:rPr>
          <w:rFonts w:ascii="GHEA Grapalat" w:eastAsia="GHEA Grapalat" w:hAnsi="GHEA Grapalat" w:cs="GHEA Grapalat"/>
          <w:sz w:val="22"/>
          <w:szCs w:val="22"/>
        </w:rPr>
        <w:t>"</w:t>
      </w:r>
      <w:r w:rsidRPr="00D8480C">
        <w:rPr>
          <w:rFonts w:ascii="GHEA Grapalat" w:hAnsi="GHEA Grapalat"/>
          <w:sz w:val="22"/>
          <w:szCs w:val="22"/>
        </w:rPr>
        <w:t>в</w:t>
      </w:r>
      <w:r w:rsidRPr="00D8480C">
        <w:rPr>
          <w:rFonts w:ascii="GHEA Grapalat" w:eastAsia="GHEA Grapalat" w:hAnsi="GHEA Grapalat" w:cs="GHEA Grapalat"/>
          <w:sz w:val="22"/>
          <w:szCs w:val="22"/>
        </w:rPr>
        <w:t>"</w:t>
      </w:r>
      <w:r w:rsidRPr="00D8480C">
        <w:rPr>
          <w:rFonts w:ascii="GHEA Grapalat" w:hAnsi="GHEA Grapalat"/>
          <w:sz w:val="22"/>
          <w:szCs w:val="22"/>
        </w:rPr>
        <w:t xml:space="preserve"> </w:t>
      </w:r>
      <w:r w:rsidRPr="00D8480C">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480C">
        <w:rPr>
          <w:rFonts w:ascii="GHEA Grapalat" w:hAnsi="GHEA Grapalat"/>
          <w:sz w:val="22"/>
          <w:szCs w:val="22"/>
        </w:rPr>
        <w:t>О</w:t>
      </w:r>
      <w:r w:rsidRPr="00D8480C">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8480C">
        <w:rPr>
          <w:rFonts w:ascii="GHEA Grapalat" w:eastAsia="GHEA Grapalat" w:hAnsi="GHEA Grapalat" w:cs="GHEA Grapalat"/>
          <w:sz w:val="22"/>
          <w:szCs w:val="22"/>
        </w:rPr>
        <w:t>"</w:t>
      </w:r>
      <w:r w:rsidRPr="00D8480C">
        <w:rPr>
          <w:rFonts w:ascii="GHEA Grapalat" w:hAnsi="GHEA Grapalat"/>
          <w:sz w:val="22"/>
          <w:szCs w:val="22"/>
        </w:rPr>
        <w:t>а</w:t>
      </w:r>
      <w:r w:rsidRPr="00D8480C">
        <w:rPr>
          <w:rFonts w:ascii="GHEA Grapalat" w:eastAsia="GHEA Grapalat" w:hAnsi="GHEA Grapalat" w:cs="GHEA Grapalat"/>
          <w:sz w:val="22"/>
          <w:szCs w:val="22"/>
        </w:rPr>
        <w:t>"</w:t>
      </w:r>
      <w:r w:rsidRPr="00D8480C">
        <w:rPr>
          <w:rFonts w:ascii="GHEA Grapalat" w:hAnsi="GHEA Grapalat"/>
          <w:sz w:val="22"/>
          <w:szCs w:val="22"/>
        </w:rPr>
        <w:t xml:space="preserve"> </w:t>
      </w:r>
      <w:r w:rsidRPr="00D8480C">
        <w:rPr>
          <w:rFonts w:ascii="GHEA Grapalat" w:hAnsi="GHEA Grapalat"/>
          <w:sz w:val="22"/>
          <w:szCs w:val="22"/>
          <w:lang w:val="hy-AM"/>
        </w:rPr>
        <w:t xml:space="preserve">и </w:t>
      </w:r>
      <w:r w:rsidRPr="00D8480C">
        <w:rPr>
          <w:rFonts w:ascii="GHEA Grapalat" w:eastAsia="GHEA Grapalat" w:hAnsi="GHEA Grapalat" w:cs="GHEA Grapalat"/>
          <w:sz w:val="22"/>
          <w:szCs w:val="22"/>
        </w:rPr>
        <w:t>"</w:t>
      </w:r>
      <w:r w:rsidRPr="00D8480C">
        <w:rPr>
          <w:rFonts w:ascii="GHEA Grapalat" w:hAnsi="GHEA Grapalat"/>
          <w:sz w:val="22"/>
          <w:szCs w:val="22"/>
        </w:rPr>
        <w:t>б</w:t>
      </w:r>
      <w:r w:rsidRPr="00D8480C">
        <w:rPr>
          <w:rFonts w:ascii="GHEA Grapalat" w:eastAsia="GHEA Grapalat" w:hAnsi="GHEA Grapalat" w:cs="GHEA Grapalat"/>
          <w:sz w:val="22"/>
          <w:szCs w:val="22"/>
        </w:rPr>
        <w:t>"</w:t>
      </w:r>
      <w:r w:rsidRPr="00D8480C">
        <w:rPr>
          <w:rFonts w:ascii="GHEA Grapalat" w:hAnsi="GHEA Grapalat"/>
          <w:sz w:val="22"/>
          <w:szCs w:val="22"/>
        </w:rPr>
        <w:t xml:space="preserve"> </w:t>
      </w:r>
      <w:r w:rsidRPr="00D8480C">
        <w:rPr>
          <w:rFonts w:ascii="GHEA Grapalat" w:hAnsi="GHEA Grapalat"/>
          <w:sz w:val="22"/>
          <w:szCs w:val="22"/>
          <w:lang w:val="hy-AM"/>
        </w:rPr>
        <w:t>этого подраздела</w:t>
      </w:r>
      <w:r w:rsidRPr="00D8480C">
        <w:rPr>
          <w:rFonts w:ascii="GHEA Grapalat" w:hAnsi="GHEA Grapalat"/>
          <w:sz w:val="22"/>
          <w:szCs w:val="22"/>
        </w:rPr>
        <w:t>.</w:t>
      </w:r>
    </w:p>
    <w:p w:rsidR="00AC34B0" w:rsidRPr="00D8480C" w:rsidRDefault="00AC34B0" w:rsidP="00AC34B0">
      <w:pPr>
        <w:spacing w:line="360" w:lineRule="auto"/>
        <w:contextualSpacing/>
        <w:jc w:val="both"/>
        <w:rPr>
          <w:rFonts w:ascii="Cambria Math" w:hAnsi="Cambria Math" w:cs="Cambria Math"/>
          <w:sz w:val="22"/>
          <w:szCs w:val="22"/>
        </w:rPr>
      </w:pPr>
      <w:r w:rsidRPr="00D8480C">
        <w:rPr>
          <w:rFonts w:ascii="GHEA Grapalat" w:hAnsi="GHEA Grapalat"/>
          <w:sz w:val="22"/>
          <w:szCs w:val="22"/>
          <w:lang w:val="hy-AM"/>
        </w:rPr>
        <w:t xml:space="preserve">6) </w:t>
      </w:r>
      <w:r w:rsidRPr="00D8480C">
        <w:rPr>
          <w:rFonts w:ascii="GHEA Grapalat" w:hAnsi="GHEA Grapalat"/>
          <w:sz w:val="22"/>
          <w:szCs w:val="22"/>
        </w:rPr>
        <w:t>П</w:t>
      </w:r>
      <w:r w:rsidRPr="00D8480C">
        <w:rPr>
          <w:rFonts w:ascii="GHEA Grapalat" w:hAnsi="GHEA Grapalat"/>
          <w:sz w:val="22"/>
          <w:szCs w:val="22"/>
          <w:lang w:val="hy-AM"/>
        </w:rPr>
        <w:t xml:space="preserve">одраздел </w:t>
      </w:r>
      <w:r w:rsidRPr="00D8480C">
        <w:rPr>
          <w:rFonts w:ascii="GHEA Grapalat" w:eastAsia="GHEA Grapalat" w:hAnsi="GHEA Grapalat" w:cs="GHEA Grapalat"/>
          <w:sz w:val="22"/>
          <w:szCs w:val="22"/>
        </w:rPr>
        <w:t>"</w:t>
      </w:r>
      <w:r w:rsidRPr="00D8480C">
        <w:rPr>
          <w:rFonts w:ascii="GHEA Grapalat" w:hAnsi="GHEA Grapalat"/>
          <w:sz w:val="22"/>
          <w:szCs w:val="22"/>
        </w:rPr>
        <w:t>О</w:t>
      </w:r>
      <w:r w:rsidRPr="00D8480C">
        <w:rPr>
          <w:rFonts w:ascii="GHEA Grapalat" w:hAnsi="GHEA Grapalat"/>
          <w:sz w:val="22"/>
          <w:szCs w:val="22"/>
          <w:lang w:val="hy-AM"/>
        </w:rPr>
        <w:t xml:space="preserve">снования </w:t>
      </w:r>
      <w:r w:rsidRPr="00D8480C">
        <w:rPr>
          <w:rFonts w:ascii="GHEA Grapalat" w:hAnsi="GHEA Grapalat"/>
          <w:sz w:val="22"/>
          <w:szCs w:val="22"/>
        </w:rPr>
        <w:t>являться</w:t>
      </w:r>
      <w:r w:rsidRPr="00D8480C">
        <w:rPr>
          <w:rFonts w:ascii="GHEA Grapalat" w:hAnsi="GHEA Grapalat"/>
          <w:sz w:val="22"/>
          <w:szCs w:val="22"/>
          <w:lang w:val="hy-AM"/>
        </w:rPr>
        <w:t xml:space="preserve"> реальн</w:t>
      </w:r>
      <w:r w:rsidRPr="00D8480C">
        <w:rPr>
          <w:rFonts w:ascii="GHEA Grapalat" w:hAnsi="GHEA Grapalat"/>
          <w:sz w:val="22"/>
          <w:szCs w:val="22"/>
        </w:rPr>
        <w:t>ым</w:t>
      </w:r>
      <w:r w:rsidRPr="00D8480C">
        <w:rPr>
          <w:rFonts w:ascii="GHEA Grapalat" w:hAnsi="GHEA Grapalat"/>
          <w:sz w:val="22"/>
          <w:szCs w:val="22"/>
          <w:lang w:val="hy-AM"/>
        </w:rPr>
        <w:t xml:space="preserve"> </w:t>
      </w:r>
      <w:r w:rsidRPr="00D8480C">
        <w:rPr>
          <w:rFonts w:ascii="GHEA Grapalat" w:hAnsi="GHEA Grapalat"/>
          <w:sz w:val="22"/>
          <w:szCs w:val="22"/>
        </w:rPr>
        <w:t>бенефициаром</w:t>
      </w:r>
      <w:r w:rsidRPr="00D8480C">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480C">
        <w:rPr>
          <w:sz w:val="22"/>
          <w:szCs w:val="22"/>
        </w:rPr>
        <w:t xml:space="preserve"> </w:t>
      </w:r>
      <w:r w:rsidRPr="00D8480C">
        <w:rPr>
          <w:rFonts w:ascii="GHEA Grapalat" w:hAnsi="GHEA Grapalat"/>
          <w:sz w:val="22"/>
          <w:szCs w:val="22"/>
          <w:lang w:val="hy-AM"/>
        </w:rPr>
        <w:t xml:space="preserve">Раскрытие реальных </w:t>
      </w:r>
      <w:r w:rsidRPr="00D8480C">
        <w:rPr>
          <w:rFonts w:ascii="GHEA Grapalat" w:hAnsi="GHEA Grapalat"/>
          <w:sz w:val="22"/>
          <w:szCs w:val="22"/>
        </w:rPr>
        <w:t>бенефициаров</w:t>
      </w:r>
      <w:r w:rsidRPr="00D8480C">
        <w:rPr>
          <w:rFonts w:ascii="GHEA Grapalat" w:hAnsi="GHEA Grapalat"/>
          <w:sz w:val="22"/>
          <w:szCs w:val="22"/>
          <w:lang w:val="hy-AM"/>
        </w:rPr>
        <w:t xml:space="preserve"> осуществляется по критериям, установленным Кодексом О недрах</w:t>
      </w:r>
      <w:r w:rsidRPr="00D8480C">
        <w:rPr>
          <w:rFonts w:ascii="GHEA Grapalat" w:hAnsi="GHEA Grapalat"/>
          <w:sz w:val="22"/>
          <w:szCs w:val="22"/>
        </w:rPr>
        <w:t>.</w:t>
      </w:r>
      <w:r w:rsidRPr="00D8480C">
        <w:rPr>
          <w:sz w:val="22"/>
          <w:szCs w:val="22"/>
        </w:rPr>
        <w:t xml:space="preserve"> </w:t>
      </w:r>
      <w:r w:rsidRPr="00D8480C">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480C">
        <w:rPr>
          <w:rFonts w:ascii="Cambria Math" w:hAnsi="Cambria Math" w:cs="Cambria Math"/>
          <w:sz w:val="22"/>
          <w:szCs w:val="22"/>
        </w:rPr>
        <w:t>:</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 xml:space="preserve">а. в пункте </w:t>
      </w:r>
      <w:r w:rsidRPr="00D8480C">
        <w:rPr>
          <w:rFonts w:ascii="GHEA Grapalat" w:eastAsia="GHEA Grapalat" w:hAnsi="GHEA Grapalat" w:cs="GHEA Grapalat"/>
          <w:sz w:val="22"/>
          <w:szCs w:val="22"/>
        </w:rPr>
        <w:t>"</w:t>
      </w:r>
      <w:r w:rsidRPr="00D8480C">
        <w:rPr>
          <w:rFonts w:ascii="GHEA Grapalat" w:hAnsi="GHEA Grapalat"/>
          <w:sz w:val="22"/>
          <w:szCs w:val="22"/>
        </w:rPr>
        <w:t>а</w:t>
      </w:r>
      <w:r w:rsidRPr="00D8480C">
        <w:rPr>
          <w:rFonts w:ascii="GHEA Grapalat" w:eastAsia="GHEA Grapalat" w:hAnsi="GHEA Grapalat" w:cs="GHEA Grapalat"/>
          <w:sz w:val="22"/>
          <w:szCs w:val="22"/>
        </w:rPr>
        <w:t>"</w:t>
      </w:r>
      <w:r w:rsidRPr="00D8480C">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w:t>
      </w:r>
      <w:r w:rsidRPr="00D8480C">
        <w:rPr>
          <w:rFonts w:ascii="GHEA Grapalat" w:hAnsi="GHEA Grapalat"/>
          <w:sz w:val="22"/>
          <w:szCs w:val="22"/>
        </w:rPr>
        <w:lastRenderedPageBreak/>
        <w:t xml:space="preserve">заполняется с учетом правил, установленных абзацем </w:t>
      </w:r>
      <w:r w:rsidRPr="00D8480C">
        <w:rPr>
          <w:rFonts w:ascii="GHEA Grapalat" w:eastAsia="GHEA Grapalat" w:hAnsi="GHEA Grapalat" w:cs="GHEA Grapalat"/>
          <w:sz w:val="22"/>
          <w:szCs w:val="22"/>
        </w:rPr>
        <w:t>"</w:t>
      </w:r>
      <w:r w:rsidRPr="00D8480C">
        <w:rPr>
          <w:rFonts w:ascii="GHEA Grapalat" w:hAnsi="GHEA Grapalat"/>
          <w:sz w:val="22"/>
          <w:szCs w:val="22"/>
        </w:rPr>
        <w:t>а</w:t>
      </w:r>
      <w:r w:rsidRPr="00D8480C">
        <w:rPr>
          <w:rFonts w:ascii="GHEA Grapalat" w:eastAsia="GHEA Grapalat" w:hAnsi="GHEA Grapalat" w:cs="GHEA Grapalat"/>
          <w:sz w:val="22"/>
          <w:szCs w:val="22"/>
        </w:rPr>
        <w:t>"</w:t>
      </w:r>
      <w:r w:rsidRPr="00D8480C">
        <w:rPr>
          <w:rFonts w:ascii="GHEA Grapalat" w:hAnsi="GHEA Grapalat"/>
          <w:sz w:val="22"/>
          <w:szCs w:val="22"/>
        </w:rPr>
        <w:t xml:space="preserve"> подпункта 5 пункта 4 настоящего Порядка;</w:t>
      </w:r>
    </w:p>
    <w:p w:rsidR="00AC34B0" w:rsidRPr="00D8480C" w:rsidRDefault="00AC34B0" w:rsidP="00AC34B0">
      <w:pPr>
        <w:spacing w:line="360" w:lineRule="auto"/>
        <w:contextualSpacing/>
        <w:jc w:val="both"/>
        <w:rPr>
          <w:rFonts w:ascii="GHEA Grapalat" w:hAnsi="GHEA Grapalat"/>
          <w:sz w:val="22"/>
          <w:szCs w:val="22"/>
          <w:lang w:val="hy-AM"/>
        </w:rPr>
      </w:pPr>
      <w:r w:rsidRPr="00D8480C">
        <w:rPr>
          <w:rFonts w:ascii="GHEA Grapalat" w:hAnsi="GHEA Grapalat"/>
          <w:sz w:val="22"/>
          <w:szCs w:val="22"/>
          <w:lang w:val="hy-AM"/>
        </w:rPr>
        <w:t xml:space="preserve">б.в пункте </w:t>
      </w:r>
      <w:r w:rsidRPr="00D8480C">
        <w:rPr>
          <w:rFonts w:ascii="GHEA Grapalat" w:eastAsia="GHEA Grapalat" w:hAnsi="GHEA Grapalat" w:cs="GHEA Grapalat"/>
          <w:sz w:val="22"/>
          <w:szCs w:val="22"/>
        </w:rPr>
        <w:t>"</w:t>
      </w:r>
      <w:r w:rsidRPr="00D8480C">
        <w:rPr>
          <w:rFonts w:ascii="GHEA Grapalat" w:hAnsi="GHEA Grapalat"/>
          <w:sz w:val="22"/>
          <w:szCs w:val="22"/>
        </w:rPr>
        <w:t>б</w:t>
      </w:r>
      <w:r w:rsidRPr="00D8480C">
        <w:rPr>
          <w:rFonts w:ascii="GHEA Grapalat" w:eastAsia="GHEA Grapalat" w:hAnsi="GHEA Grapalat" w:cs="GHEA Grapalat"/>
          <w:sz w:val="22"/>
          <w:szCs w:val="22"/>
        </w:rPr>
        <w:t>"</w:t>
      </w:r>
      <w:r w:rsidRPr="00D8480C">
        <w:rPr>
          <w:rFonts w:ascii="GHEA Grapalat" w:hAnsi="GHEA Grapalat"/>
          <w:sz w:val="22"/>
          <w:szCs w:val="22"/>
        </w:rPr>
        <w:t xml:space="preserve"> </w:t>
      </w:r>
      <w:r w:rsidRPr="00D8480C">
        <w:rPr>
          <w:rFonts w:ascii="GHEA Grapalat" w:hAnsi="GHEA Grapalat"/>
          <w:sz w:val="22"/>
          <w:szCs w:val="22"/>
          <w:lang w:val="hy-AM"/>
        </w:rPr>
        <w:t xml:space="preserve">этого подраздела производится отметка, если лицо имеет право назначать или </w:t>
      </w:r>
      <w:r w:rsidRPr="00D8480C">
        <w:rPr>
          <w:rFonts w:ascii="GHEA Grapalat" w:hAnsi="GHEA Grapalat"/>
          <w:sz w:val="22"/>
          <w:szCs w:val="22"/>
        </w:rPr>
        <w:t>отстраня</w:t>
      </w:r>
      <w:r w:rsidRPr="00D8480C">
        <w:rPr>
          <w:rFonts w:ascii="GHEA Grapalat" w:hAnsi="GHEA Grapalat"/>
          <w:sz w:val="22"/>
          <w:szCs w:val="22"/>
          <w:lang w:val="hy-AM"/>
        </w:rPr>
        <w:t>ть большинство членов органов управления юридического лица;</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 xml:space="preserve">в. В пункте </w:t>
      </w:r>
      <w:r w:rsidRPr="00D8480C">
        <w:rPr>
          <w:rFonts w:ascii="GHEA Grapalat" w:eastAsia="GHEA Grapalat" w:hAnsi="GHEA Grapalat" w:cs="GHEA Grapalat"/>
          <w:sz w:val="22"/>
          <w:szCs w:val="22"/>
        </w:rPr>
        <w:t>"</w:t>
      </w:r>
      <w:r w:rsidRPr="00D8480C">
        <w:rPr>
          <w:rFonts w:ascii="GHEA Grapalat" w:hAnsi="GHEA Grapalat"/>
          <w:sz w:val="22"/>
          <w:szCs w:val="22"/>
        </w:rPr>
        <w:t>в</w:t>
      </w:r>
      <w:r w:rsidRPr="00D8480C">
        <w:rPr>
          <w:rFonts w:ascii="GHEA Grapalat" w:eastAsia="GHEA Grapalat" w:hAnsi="GHEA Grapalat" w:cs="GHEA Grapalat"/>
          <w:sz w:val="22"/>
          <w:szCs w:val="22"/>
        </w:rPr>
        <w:t>"</w:t>
      </w:r>
      <w:r w:rsidRPr="00D8480C">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 xml:space="preserve">г. в пункте </w:t>
      </w:r>
      <w:r w:rsidRPr="00D8480C">
        <w:rPr>
          <w:rFonts w:ascii="GHEA Grapalat" w:eastAsia="GHEA Grapalat" w:hAnsi="GHEA Grapalat" w:cs="GHEA Grapalat"/>
          <w:sz w:val="22"/>
          <w:szCs w:val="22"/>
        </w:rPr>
        <w:t>"</w:t>
      </w:r>
      <w:r w:rsidRPr="00D8480C">
        <w:rPr>
          <w:rFonts w:ascii="GHEA Grapalat" w:hAnsi="GHEA Grapalat"/>
          <w:sz w:val="22"/>
          <w:szCs w:val="22"/>
        </w:rPr>
        <w:t>г</w:t>
      </w:r>
      <w:r w:rsidRPr="00D8480C">
        <w:rPr>
          <w:rFonts w:ascii="GHEA Grapalat" w:eastAsia="GHEA Grapalat" w:hAnsi="GHEA Grapalat" w:cs="GHEA Grapalat"/>
          <w:sz w:val="22"/>
          <w:szCs w:val="22"/>
        </w:rPr>
        <w:t>"</w:t>
      </w:r>
      <w:r w:rsidRPr="00D8480C">
        <w:rPr>
          <w:rFonts w:ascii="GHEA Grapalat" w:hAnsi="GHEA Grapalat"/>
          <w:sz w:val="22"/>
          <w:szCs w:val="22"/>
        </w:rPr>
        <w:t xml:space="preserve"> этого подраздела производится отметка, если лицо по смыслу пунктов </w:t>
      </w:r>
      <w:r w:rsidRPr="00D8480C">
        <w:rPr>
          <w:rFonts w:ascii="GHEA Grapalat" w:eastAsia="GHEA Grapalat" w:hAnsi="GHEA Grapalat" w:cs="GHEA Grapalat"/>
          <w:sz w:val="22"/>
          <w:szCs w:val="22"/>
        </w:rPr>
        <w:t>"</w:t>
      </w:r>
      <w:r w:rsidRPr="00D8480C">
        <w:rPr>
          <w:rFonts w:ascii="GHEA Grapalat" w:hAnsi="GHEA Grapalat"/>
          <w:sz w:val="22"/>
          <w:szCs w:val="22"/>
        </w:rPr>
        <w:t>а</w:t>
      </w:r>
      <w:r w:rsidRPr="00D8480C">
        <w:rPr>
          <w:rFonts w:ascii="GHEA Grapalat" w:eastAsia="GHEA Grapalat" w:hAnsi="GHEA Grapalat" w:cs="GHEA Grapalat"/>
          <w:sz w:val="22"/>
          <w:szCs w:val="22"/>
        </w:rPr>
        <w:t>"</w:t>
      </w:r>
      <w:r w:rsidRPr="00D8480C">
        <w:rPr>
          <w:rFonts w:ascii="GHEA Grapalat" w:eastAsia="GHEA Grapalat" w:hAnsi="GHEA Grapalat" w:cs="GHEA Grapalat"/>
          <w:sz w:val="22"/>
          <w:szCs w:val="22"/>
          <w:lang w:val="hy-AM"/>
        </w:rPr>
        <w:t xml:space="preserve"> </w:t>
      </w:r>
      <w:r w:rsidRPr="00D8480C">
        <w:rPr>
          <w:rFonts w:ascii="GHEA Grapalat" w:hAnsi="GHEA Grapalat"/>
          <w:sz w:val="22"/>
          <w:szCs w:val="22"/>
        </w:rPr>
        <w:t>-</w:t>
      </w:r>
      <w:r w:rsidRPr="00D8480C">
        <w:rPr>
          <w:rFonts w:ascii="GHEA Grapalat" w:hAnsi="GHEA Grapalat"/>
          <w:sz w:val="22"/>
          <w:szCs w:val="22"/>
          <w:lang w:val="hy-AM"/>
        </w:rPr>
        <w:t xml:space="preserve"> </w:t>
      </w:r>
      <w:r w:rsidRPr="00D8480C">
        <w:rPr>
          <w:rFonts w:ascii="GHEA Grapalat" w:eastAsia="GHEA Grapalat" w:hAnsi="GHEA Grapalat" w:cs="GHEA Grapalat"/>
          <w:sz w:val="22"/>
          <w:szCs w:val="22"/>
        </w:rPr>
        <w:t>"</w:t>
      </w:r>
      <w:r w:rsidRPr="00D8480C">
        <w:rPr>
          <w:rFonts w:ascii="GHEA Grapalat" w:hAnsi="GHEA Grapalat"/>
          <w:sz w:val="22"/>
          <w:szCs w:val="22"/>
        </w:rPr>
        <w:t>в</w:t>
      </w:r>
      <w:r w:rsidRPr="00D8480C">
        <w:rPr>
          <w:rFonts w:ascii="GHEA Grapalat" w:eastAsia="GHEA Grapalat" w:hAnsi="GHEA Grapalat" w:cs="GHEA Grapalat"/>
          <w:sz w:val="22"/>
          <w:szCs w:val="22"/>
        </w:rPr>
        <w:t>"</w:t>
      </w:r>
      <w:r w:rsidRPr="00D8480C">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 xml:space="preserve">д. в пункте </w:t>
      </w:r>
      <w:r w:rsidRPr="00D8480C">
        <w:rPr>
          <w:rFonts w:ascii="GHEA Grapalat" w:eastAsia="GHEA Grapalat" w:hAnsi="GHEA Grapalat" w:cs="GHEA Grapalat"/>
          <w:sz w:val="22"/>
          <w:szCs w:val="22"/>
        </w:rPr>
        <w:t>"</w:t>
      </w:r>
      <w:r w:rsidRPr="00D8480C">
        <w:rPr>
          <w:rFonts w:ascii="GHEA Grapalat" w:hAnsi="GHEA Grapalat"/>
          <w:sz w:val="22"/>
          <w:szCs w:val="22"/>
        </w:rPr>
        <w:t>д</w:t>
      </w:r>
      <w:r w:rsidRPr="00D8480C">
        <w:rPr>
          <w:rFonts w:ascii="GHEA Grapalat" w:eastAsia="GHEA Grapalat" w:hAnsi="GHEA Grapalat" w:cs="GHEA Grapalat"/>
          <w:sz w:val="22"/>
          <w:szCs w:val="22"/>
        </w:rPr>
        <w:t>"</w:t>
      </w:r>
      <w:r w:rsidRPr="00D8480C">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480C">
        <w:rPr>
          <w:rFonts w:ascii="GHEA Grapalat" w:eastAsia="GHEA Grapalat" w:hAnsi="GHEA Grapalat" w:cs="GHEA Grapalat"/>
          <w:sz w:val="22"/>
          <w:szCs w:val="22"/>
        </w:rPr>
        <w:t>"</w:t>
      </w:r>
      <w:r w:rsidRPr="00D8480C">
        <w:rPr>
          <w:rFonts w:ascii="GHEA Grapalat" w:hAnsi="GHEA Grapalat"/>
          <w:sz w:val="22"/>
          <w:szCs w:val="22"/>
        </w:rPr>
        <w:t>а</w:t>
      </w:r>
      <w:r w:rsidRPr="00D8480C">
        <w:rPr>
          <w:rFonts w:ascii="GHEA Grapalat" w:eastAsia="GHEA Grapalat" w:hAnsi="GHEA Grapalat" w:cs="GHEA Grapalat"/>
          <w:sz w:val="22"/>
          <w:szCs w:val="22"/>
        </w:rPr>
        <w:t xml:space="preserve">" </w:t>
      </w:r>
      <w:r w:rsidRPr="00D8480C">
        <w:rPr>
          <w:rFonts w:ascii="GHEA Grapalat" w:hAnsi="GHEA Grapalat"/>
          <w:sz w:val="22"/>
          <w:szCs w:val="22"/>
        </w:rPr>
        <w:t xml:space="preserve">- </w:t>
      </w:r>
      <w:r w:rsidRPr="00D8480C">
        <w:rPr>
          <w:rFonts w:ascii="GHEA Grapalat" w:eastAsia="GHEA Grapalat" w:hAnsi="GHEA Grapalat" w:cs="GHEA Grapalat"/>
          <w:sz w:val="22"/>
          <w:szCs w:val="22"/>
        </w:rPr>
        <w:t>"</w:t>
      </w:r>
      <w:r w:rsidRPr="00D8480C">
        <w:rPr>
          <w:rFonts w:ascii="GHEA Grapalat" w:hAnsi="GHEA Grapalat"/>
          <w:sz w:val="22"/>
          <w:szCs w:val="22"/>
        </w:rPr>
        <w:t>г</w:t>
      </w:r>
      <w:r w:rsidRPr="00D8480C">
        <w:rPr>
          <w:rFonts w:ascii="GHEA Grapalat" w:eastAsia="GHEA Grapalat" w:hAnsi="GHEA Grapalat" w:cs="GHEA Grapalat"/>
          <w:sz w:val="22"/>
          <w:szCs w:val="22"/>
        </w:rPr>
        <w:t>"</w:t>
      </w:r>
      <w:r w:rsidRPr="00D8480C">
        <w:rPr>
          <w:rFonts w:ascii="GHEA Grapalat" w:hAnsi="GHEA Grapalat"/>
          <w:sz w:val="22"/>
          <w:szCs w:val="22"/>
        </w:rPr>
        <w:t xml:space="preserve"> этого подраздела.</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480C">
        <w:rPr>
          <w:rFonts w:ascii="GHEA Grapalat" w:hAnsi="GHEA Grapalat"/>
          <w:sz w:val="22"/>
          <w:szCs w:val="22"/>
          <w:lang w:val="hy-AM"/>
        </w:rPr>
        <w:t>Օ</w:t>
      </w:r>
      <w:r w:rsidRPr="00D8480C">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8480C" w:rsidRDefault="00AC34B0" w:rsidP="00AC34B0">
      <w:pPr>
        <w:spacing w:line="360" w:lineRule="auto"/>
        <w:contextualSpacing/>
        <w:jc w:val="both"/>
        <w:rPr>
          <w:rFonts w:ascii="GHEA Grapalat" w:eastAsia="GHEA Grapalat" w:hAnsi="GHEA Grapalat" w:cs="GHEA Grapalat"/>
          <w:sz w:val="22"/>
          <w:szCs w:val="22"/>
        </w:rPr>
      </w:pPr>
      <w:r w:rsidRPr="00D8480C">
        <w:rPr>
          <w:rFonts w:ascii="GHEA Grapalat" w:eastAsia="GHEA Grapalat" w:hAnsi="GHEA Grapalat" w:cs="GHEA Grapalat"/>
          <w:sz w:val="22"/>
          <w:szCs w:val="22"/>
        </w:rPr>
        <w:t>8) в подразделе</w:t>
      </w:r>
      <w:r w:rsidRPr="00D8480C">
        <w:rPr>
          <w:rFonts w:ascii="GHEA Grapalat" w:eastAsia="GHEA Grapalat" w:hAnsi="GHEA Grapalat" w:cs="GHEA Grapalat"/>
          <w:sz w:val="22"/>
          <w:szCs w:val="22"/>
          <w:lang w:val="hy-AM"/>
        </w:rPr>
        <w:t xml:space="preserve"> </w:t>
      </w:r>
      <w:r w:rsidRPr="00D8480C">
        <w:rPr>
          <w:rFonts w:ascii="GHEA Grapalat" w:eastAsia="GHEA Grapalat" w:hAnsi="GHEA Grapalat" w:cs="GHEA Grapalat"/>
          <w:sz w:val="22"/>
          <w:szCs w:val="22"/>
        </w:rPr>
        <w:t xml:space="preserve">"Контактные данные реального </w:t>
      </w:r>
      <w:r w:rsidRPr="00D8480C">
        <w:rPr>
          <w:rFonts w:ascii="GHEA Grapalat" w:hAnsi="GHEA Grapalat"/>
          <w:sz w:val="22"/>
          <w:szCs w:val="22"/>
        </w:rPr>
        <w:t>бенефициара</w:t>
      </w:r>
      <w:r w:rsidRPr="00D8480C">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8480C">
        <w:rPr>
          <w:rFonts w:ascii="GHEA Grapalat" w:hAnsi="GHEA Grapalat"/>
          <w:sz w:val="22"/>
          <w:szCs w:val="22"/>
        </w:rPr>
        <w:t>бенефициара</w:t>
      </w:r>
      <w:r w:rsidRPr="00D8480C">
        <w:rPr>
          <w:rFonts w:ascii="GHEA Grapalat" w:eastAsia="GHEA Grapalat" w:hAnsi="GHEA Grapalat" w:cs="GHEA Grapalat"/>
          <w:sz w:val="22"/>
          <w:szCs w:val="22"/>
        </w:rPr>
        <w:t>.</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 xml:space="preserve">5. Раздел 5 декларации (Промежуточные юридические лица) заполняется, </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480C">
        <w:rPr>
          <w:rFonts w:ascii="MS Mincho" w:eastAsia="MS Mincho" w:hAnsi="MS Mincho" w:cs="MS Mincho" w:hint="eastAsia"/>
          <w:sz w:val="22"/>
          <w:szCs w:val="22"/>
        </w:rPr>
        <w:t>․</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lastRenderedPageBreak/>
        <w:t>1) в подразделе</w:t>
      </w:r>
      <w:r w:rsidRPr="00D8480C">
        <w:rPr>
          <w:rFonts w:ascii="GHEA Grapalat" w:hAnsi="GHEA Grapalat"/>
          <w:sz w:val="22"/>
          <w:szCs w:val="22"/>
          <w:lang w:val="hy-AM"/>
        </w:rPr>
        <w:t xml:space="preserve"> </w:t>
      </w:r>
      <w:r w:rsidRPr="00D8480C">
        <w:rPr>
          <w:rFonts w:ascii="GHEA Grapalat" w:eastAsia="GHEA Grapalat" w:hAnsi="GHEA Grapalat" w:cs="GHEA Grapalat"/>
          <w:sz w:val="22"/>
          <w:szCs w:val="22"/>
        </w:rPr>
        <w:t>"</w:t>
      </w:r>
      <w:r w:rsidRPr="00D8480C">
        <w:rPr>
          <w:rFonts w:ascii="GHEA Grapalat" w:hAnsi="GHEA Grapalat"/>
          <w:sz w:val="22"/>
          <w:szCs w:val="22"/>
        </w:rPr>
        <w:t>Данные организации"</w:t>
      </w:r>
      <w:r w:rsidRPr="00D8480C">
        <w:rPr>
          <w:rFonts w:ascii="GHEA Grapalat" w:hAnsi="GHEA Grapalat"/>
          <w:sz w:val="22"/>
          <w:szCs w:val="22"/>
          <w:lang w:val="hy-AM"/>
        </w:rPr>
        <w:t xml:space="preserve"> </w:t>
      </w:r>
      <w:r w:rsidRPr="00D8480C">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3) Подраздел</w:t>
      </w:r>
      <w:r w:rsidRPr="00D8480C">
        <w:rPr>
          <w:rFonts w:ascii="GHEA Grapalat" w:hAnsi="GHEA Grapalat"/>
          <w:sz w:val="22"/>
          <w:szCs w:val="22"/>
          <w:lang w:val="hy-AM"/>
        </w:rPr>
        <w:t xml:space="preserve"> </w:t>
      </w:r>
      <w:r w:rsidRPr="00D8480C">
        <w:rPr>
          <w:rFonts w:ascii="GHEA Grapalat" w:eastAsia="GHEA Grapalat" w:hAnsi="GHEA Grapalat" w:cs="GHEA Grapalat"/>
          <w:sz w:val="22"/>
          <w:szCs w:val="22"/>
        </w:rPr>
        <w:t>"</w:t>
      </w:r>
      <w:r w:rsidRPr="00D8480C">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 xml:space="preserve">6. Раздел 6 декларации (Дополнительные </w:t>
      </w:r>
      <w:r w:rsidR="003C2C15" w:rsidRPr="00D8480C">
        <w:rPr>
          <w:rFonts w:ascii="GHEA Grapalat" w:hAnsi="GHEA Grapalat"/>
          <w:sz w:val="22"/>
          <w:szCs w:val="22"/>
        </w:rPr>
        <w:t>примечания</w:t>
      </w:r>
      <w:r w:rsidRPr="00D8480C">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D8480C" w:rsidRDefault="00AC34B0" w:rsidP="00AC34B0">
      <w:pPr>
        <w:spacing w:line="360" w:lineRule="auto"/>
        <w:contextualSpacing/>
        <w:jc w:val="both"/>
        <w:rPr>
          <w:rFonts w:ascii="GHEA Grapalat" w:hAnsi="GHEA Grapalat"/>
          <w:sz w:val="22"/>
          <w:szCs w:val="22"/>
        </w:rPr>
      </w:pPr>
      <w:r w:rsidRPr="00D8480C">
        <w:rPr>
          <w:rFonts w:ascii="GHEA Grapalat" w:hAnsi="GHEA Grapalat"/>
          <w:sz w:val="22"/>
          <w:szCs w:val="22"/>
        </w:rPr>
        <w:t>7. Декларация заполняется и подписывается лицом, подающим заявку.</w:t>
      </w:r>
      <w:r w:rsidRPr="00D8480C">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D8480C" w:rsidRDefault="00AC34B0" w:rsidP="00AC34B0">
      <w:pPr>
        <w:contextualSpacing/>
        <w:jc w:val="both"/>
        <w:rPr>
          <w:rFonts w:ascii="GHEA Grapalat" w:hAnsi="GHEA Grapalat"/>
          <w:i/>
          <w:sz w:val="22"/>
          <w:szCs w:val="22"/>
        </w:rPr>
      </w:pPr>
      <w:r w:rsidRPr="00D8480C">
        <w:rPr>
          <w:rFonts w:ascii="GHEA Grapalat" w:hAnsi="GHEA Grapalat"/>
          <w:sz w:val="22"/>
          <w:szCs w:val="22"/>
        </w:rPr>
        <w:t xml:space="preserve">* </w:t>
      </w:r>
      <w:r w:rsidRPr="00D8480C">
        <w:rPr>
          <w:rFonts w:ascii="GHEA Grapalat" w:hAnsi="GHEA Grapalat"/>
          <w:i/>
          <w:sz w:val="22"/>
          <w:szCs w:val="22"/>
        </w:rPr>
        <w:t>заполняется секретарем комиссии до публикации приглашения в бюллетене:</w:t>
      </w:r>
    </w:p>
    <w:p w:rsidR="00AC34B0" w:rsidRPr="00D8480C" w:rsidRDefault="00AC34B0" w:rsidP="00AC34B0">
      <w:pPr>
        <w:contextualSpacing/>
        <w:jc w:val="both"/>
        <w:rPr>
          <w:rFonts w:ascii="GHEA Grapalat" w:hAnsi="GHEA Grapalat"/>
          <w:i/>
          <w:sz w:val="22"/>
          <w:szCs w:val="22"/>
        </w:rPr>
      </w:pPr>
      <w:r w:rsidRPr="00D8480C">
        <w:rPr>
          <w:rFonts w:ascii="GHEA Grapalat" w:hAnsi="GHEA Grapalat"/>
          <w:i/>
          <w:sz w:val="22"/>
          <w:szCs w:val="22"/>
        </w:rPr>
        <w:t>** Приложение 1.</w:t>
      </w:r>
      <w:r w:rsidR="00204930" w:rsidRPr="00D8480C">
        <w:rPr>
          <w:rFonts w:ascii="GHEA Grapalat" w:hAnsi="GHEA Grapalat"/>
          <w:i/>
          <w:sz w:val="22"/>
          <w:szCs w:val="22"/>
        </w:rPr>
        <w:t>2</w:t>
      </w:r>
      <w:r w:rsidRPr="00D8480C">
        <w:rPr>
          <w:rFonts w:ascii="GHEA Grapalat" w:hAnsi="GHEA Grapalat"/>
          <w:i/>
          <w:sz w:val="22"/>
          <w:szCs w:val="22"/>
        </w:rPr>
        <w:t xml:space="preserve"> не представляется участником </w:t>
      </w:r>
      <w:r w:rsidR="001E069E" w:rsidRPr="00D8480C">
        <w:rPr>
          <w:rFonts w:ascii="GHEA Grapalat" w:hAnsi="GHEA Grapalat"/>
          <w:i/>
          <w:sz w:val="22"/>
          <w:szCs w:val="22"/>
        </w:rPr>
        <w:t xml:space="preserve">если он является резидентом РА, </w:t>
      </w:r>
      <w:r w:rsidRPr="00D8480C">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D8480C" w:rsidRDefault="00DB6B33" w:rsidP="00AC34B0">
      <w:pPr>
        <w:pStyle w:val="BodyTextIndent3"/>
        <w:widowControl w:val="0"/>
        <w:spacing w:after="160" w:line="240" w:lineRule="auto"/>
        <w:ind w:firstLine="0"/>
        <w:rPr>
          <w:rFonts w:ascii="GHEA Grapalat" w:hAnsi="GHEA Grapalat"/>
          <w:b/>
          <w:sz w:val="22"/>
          <w:szCs w:val="22"/>
        </w:rPr>
      </w:pPr>
    </w:p>
    <w:p w:rsidR="00DB6B33" w:rsidRPr="00D8480C"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D8480C"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D8480C" w:rsidRDefault="00DB6B33">
      <w:pPr>
        <w:rPr>
          <w:rFonts w:ascii="GHEA Grapalat" w:hAnsi="GHEA Grapalat"/>
          <w:b/>
          <w:sz w:val="22"/>
          <w:szCs w:val="22"/>
        </w:rPr>
      </w:pPr>
      <w:r w:rsidRPr="00D8480C">
        <w:rPr>
          <w:rFonts w:ascii="GHEA Grapalat" w:hAnsi="GHEA Grapalat"/>
          <w:b/>
          <w:sz w:val="22"/>
          <w:szCs w:val="22"/>
        </w:rPr>
        <w:br w:type="page"/>
      </w:r>
    </w:p>
    <w:p w:rsidR="00B2572B" w:rsidRPr="00D8480C" w:rsidRDefault="00B2572B" w:rsidP="00B46D58">
      <w:pPr>
        <w:pStyle w:val="BodyTextIndent3"/>
        <w:widowControl w:val="0"/>
        <w:spacing w:after="160" w:line="240" w:lineRule="auto"/>
        <w:ind w:firstLine="0"/>
        <w:jc w:val="right"/>
        <w:rPr>
          <w:rFonts w:ascii="GHEA Grapalat" w:hAnsi="GHEA Grapalat" w:cs="Arial"/>
          <w:b/>
          <w:sz w:val="22"/>
          <w:szCs w:val="22"/>
        </w:rPr>
      </w:pPr>
      <w:r w:rsidRPr="00D8480C">
        <w:rPr>
          <w:rFonts w:ascii="GHEA Grapalat" w:hAnsi="GHEA Grapalat"/>
          <w:b/>
          <w:sz w:val="22"/>
          <w:szCs w:val="22"/>
        </w:rPr>
        <w:lastRenderedPageBreak/>
        <w:t xml:space="preserve">Приложение № </w:t>
      </w:r>
      <w:r w:rsidR="00B048B2" w:rsidRPr="00D8480C">
        <w:rPr>
          <w:rFonts w:ascii="GHEA Grapalat" w:hAnsi="GHEA Grapalat"/>
          <w:b/>
          <w:sz w:val="22"/>
          <w:szCs w:val="22"/>
        </w:rPr>
        <w:t>2</w:t>
      </w:r>
    </w:p>
    <w:p w:rsidR="00B2572B" w:rsidRPr="00D8480C" w:rsidRDefault="00B2572B" w:rsidP="00B46D58">
      <w:pPr>
        <w:pStyle w:val="BodyTextIndent3"/>
        <w:widowControl w:val="0"/>
        <w:spacing w:after="160" w:line="240" w:lineRule="auto"/>
        <w:jc w:val="right"/>
        <w:rPr>
          <w:rFonts w:ascii="GHEA Grapalat" w:hAnsi="GHEA Grapalat" w:cs="Arial"/>
          <w:b/>
          <w:sz w:val="22"/>
          <w:szCs w:val="22"/>
        </w:rPr>
      </w:pPr>
      <w:r w:rsidRPr="00D8480C">
        <w:rPr>
          <w:rFonts w:ascii="GHEA Grapalat" w:hAnsi="GHEA Grapalat"/>
          <w:b/>
          <w:sz w:val="22"/>
          <w:szCs w:val="22"/>
        </w:rPr>
        <w:t>к Приглашению на открытый конкурс</w:t>
      </w:r>
      <w:r w:rsidR="005744FC" w:rsidRPr="00D8480C">
        <w:rPr>
          <w:rFonts w:ascii="GHEA Grapalat" w:hAnsi="GHEA Grapalat" w:cs="Arial"/>
          <w:b/>
          <w:sz w:val="22"/>
          <w:szCs w:val="22"/>
        </w:rPr>
        <w:br/>
      </w:r>
      <w:r w:rsidRPr="00D8480C">
        <w:rPr>
          <w:rFonts w:ascii="GHEA Grapalat" w:hAnsi="GHEA Grapalat"/>
          <w:b/>
          <w:sz w:val="22"/>
          <w:szCs w:val="22"/>
        </w:rPr>
        <w:t xml:space="preserve">под кодом </w:t>
      </w:r>
      <w:r w:rsidR="00FD25DC" w:rsidRPr="00D8480C">
        <w:rPr>
          <w:rFonts w:ascii="GHEA Grapalat" w:hAnsi="GHEA Grapalat"/>
          <w:b/>
          <w:i/>
          <w:sz w:val="22"/>
          <w:szCs w:val="22"/>
          <w:lang w:val="hy-AM"/>
        </w:rPr>
        <w:t>ՀՀԱՆ-ԲՄԽԾՁԲ-26/05</w:t>
      </w:r>
    </w:p>
    <w:p w:rsidR="00B2572B" w:rsidRPr="00D8480C" w:rsidRDefault="00B2572B" w:rsidP="00B46D58">
      <w:pPr>
        <w:widowControl w:val="0"/>
        <w:spacing w:after="120"/>
        <w:ind w:firstLine="567"/>
        <w:jc w:val="center"/>
        <w:rPr>
          <w:rFonts w:ascii="GHEA Grapalat" w:hAnsi="GHEA Grapalat"/>
          <w:sz w:val="22"/>
          <w:szCs w:val="22"/>
        </w:rPr>
      </w:pPr>
    </w:p>
    <w:p w:rsidR="00B2572B" w:rsidRPr="00D8480C" w:rsidRDefault="00B2572B" w:rsidP="00B46D58">
      <w:pPr>
        <w:widowControl w:val="0"/>
        <w:spacing w:after="120"/>
        <w:ind w:left="-66"/>
        <w:jc w:val="center"/>
        <w:rPr>
          <w:rFonts w:ascii="GHEA Grapalat" w:hAnsi="GHEA Grapalat"/>
          <w:b/>
          <w:sz w:val="22"/>
          <w:szCs w:val="22"/>
        </w:rPr>
      </w:pPr>
      <w:r w:rsidRPr="00D8480C">
        <w:rPr>
          <w:rFonts w:ascii="GHEA Grapalat" w:hAnsi="GHEA Grapalat"/>
          <w:b/>
          <w:sz w:val="22"/>
          <w:szCs w:val="22"/>
        </w:rPr>
        <w:t>ЦЕНОВОЕ ПРЕДЛОЖЕНИЕ</w:t>
      </w:r>
    </w:p>
    <w:p w:rsidR="00B2572B" w:rsidRPr="00D8480C" w:rsidRDefault="00B2572B" w:rsidP="00B46D58">
      <w:pPr>
        <w:widowControl w:val="0"/>
        <w:spacing w:after="120"/>
        <w:ind w:firstLine="567"/>
        <w:jc w:val="center"/>
        <w:rPr>
          <w:rFonts w:ascii="GHEA Grapalat" w:hAnsi="GHEA Grapalat"/>
          <w:sz w:val="22"/>
          <w:szCs w:val="22"/>
        </w:rPr>
      </w:pPr>
    </w:p>
    <w:p w:rsidR="005646FC" w:rsidRPr="00D8480C" w:rsidRDefault="00B2572B" w:rsidP="00FD25DC">
      <w:pPr>
        <w:widowControl w:val="0"/>
        <w:ind w:firstLine="567"/>
        <w:jc w:val="both"/>
        <w:rPr>
          <w:rFonts w:ascii="GHEA Grapalat" w:hAnsi="GHEA Grapalat"/>
          <w:sz w:val="22"/>
          <w:szCs w:val="22"/>
        </w:rPr>
      </w:pPr>
      <w:r w:rsidRPr="00D8480C">
        <w:rPr>
          <w:rFonts w:ascii="GHEA Grapalat" w:hAnsi="GHEA Grapalat"/>
          <w:spacing w:val="-6"/>
          <w:sz w:val="22"/>
          <w:szCs w:val="22"/>
        </w:rPr>
        <w:t xml:space="preserve">Рассмотрев приглашение на открытый конкурс под кодом </w:t>
      </w:r>
      <w:r w:rsidR="00FD25DC" w:rsidRPr="00D8480C">
        <w:rPr>
          <w:rFonts w:ascii="GHEA Grapalat" w:hAnsi="GHEA Grapalat"/>
          <w:b/>
          <w:i/>
          <w:sz w:val="22"/>
          <w:szCs w:val="22"/>
          <w:lang w:val="hy-AM"/>
        </w:rPr>
        <w:t>ՀՀԱՆ-ԲՄԽԾՁԲ-26/05</w:t>
      </w:r>
      <w:r w:rsidRPr="00D8480C">
        <w:rPr>
          <w:rFonts w:ascii="GHEA Grapalat" w:hAnsi="GHEA Grapalat"/>
          <w:spacing w:val="-6"/>
          <w:sz w:val="22"/>
          <w:szCs w:val="22"/>
        </w:rPr>
        <w:t>,</w:t>
      </w:r>
      <w:r w:rsidR="00FD25DC" w:rsidRPr="00D8480C">
        <w:rPr>
          <w:rFonts w:ascii="GHEA Grapalat" w:hAnsi="GHEA Grapalat"/>
          <w:sz w:val="22"/>
          <w:szCs w:val="22"/>
          <w:lang w:val="hy-AM"/>
        </w:rPr>
        <w:t xml:space="preserve"> </w:t>
      </w:r>
      <w:r w:rsidR="005744FC" w:rsidRPr="00D8480C">
        <w:rPr>
          <w:rFonts w:ascii="GHEA Grapalat" w:hAnsi="GHEA Grapalat"/>
          <w:sz w:val="22"/>
          <w:szCs w:val="22"/>
        </w:rPr>
        <w:t xml:space="preserve">в </w:t>
      </w:r>
      <w:r w:rsidRPr="00D8480C">
        <w:rPr>
          <w:rFonts w:ascii="GHEA Grapalat" w:hAnsi="GHEA Grapalat"/>
          <w:sz w:val="22"/>
          <w:szCs w:val="22"/>
        </w:rPr>
        <w:t>том числе проект заключаемого договора</w:t>
      </w:r>
      <w:r w:rsidR="005744FC" w:rsidRPr="00D8480C">
        <w:rPr>
          <w:rFonts w:ascii="GHEA Grapalat" w:hAnsi="GHEA Grapalat"/>
          <w:sz w:val="22"/>
          <w:szCs w:val="22"/>
        </w:rPr>
        <w:t xml:space="preserve"> </w:t>
      </w:r>
      <w:r w:rsidRPr="00D8480C">
        <w:rPr>
          <w:rFonts w:ascii="GHEA Grapalat" w:hAnsi="GHEA Grapalat"/>
          <w:sz w:val="22"/>
          <w:szCs w:val="22"/>
        </w:rPr>
        <w:t>___</w:t>
      </w:r>
      <w:r w:rsidR="005744FC" w:rsidRPr="00D8480C">
        <w:rPr>
          <w:rFonts w:ascii="GHEA Grapalat" w:hAnsi="GHEA Grapalat"/>
          <w:sz w:val="22"/>
          <w:szCs w:val="22"/>
        </w:rPr>
        <w:t>________________________</w:t>
      </w:r>
      <w:r w:rsidRPr="00D8480C">
        <w:rPr>
          <w:rFonts w:ascii="GHEA Grapalat" w:hAnsi="GHEA Grapalat"/>
          <w:sz w:val="22"/>
          <w:szCs w:val="22"/>
        </w:rPr>
        <w:t>____</w:t>
      </w:r>
      <w:r w:rsidR="00191D27" w:rsidRPr="00D8480C">
        <w:rPr>
          <w:rFonts w:ascii="GHEA Grapalat" w:hAnsi="GHEA Grapalat"/>
          <w:sz w:val="22"/>
          <w:szCs w:val="22"/>
        </w:rPr>
        <w:t>___</w:t>
      </w:r>
    </w:p>
    <w:p w:rsidR="005E7BA1" w:rsidRPr="00D8480C" w:rsidRDefault="00FD25DC" w:rsidP="005E7BA1">
      <w:pPr>
        <w:widowControl w:val="0"/>
        <w:rPr>
          <w:rFonts w:ascii="GHEA Grapalat" w:hAnsi="GHEA Grapalat"/>
          <w:sz w:val="22"/>
          <w:szCs w:val="22"/>
          <w:vertAlign w:val="superscript"/>
        </w:rPr>
      </w:pPr>
      <w:r w:rsidRPr="00D8480C">
        <w:rPr>
          <w:rFonts w:ascii="GHEA Grapalat" w:hAnsi="GHEA Grapalat"/>
          <w:sz w:val="22"/>
          <w:szCs w:val="22"/>
          <w:vertAlign w:val="superscript"/>
          <w:lang w:val="hy-AM"/>
        </w:rPr>
        <w:t xml:space="preserve">                             </w:t>
      </w:r>
      <w:r w:rsidR="005646FC" w:rsidRPr="00D8480C">
        <w:rPr>
          <w:rFonts w:ascii="GHEA Grapalat" w:hAnsi="GHEA Grapalat"/>
          <w:sz w:val="22"/>
          <w:szCs w:val="22"/>
          <w:vertAlign w:val="superscript"/>
        </w:rPr>
        <w:t>наименование участника</w:t>
      </w:r>
    </w:p>
    <w:p w:rsidR="00B2572B" w:rsidRPr="00D8480C" w:rsidRDefault="00B2572B" w:rsidP="005E7BA1">
      <w:pPr>
        <w:widowControl w:val="0"/>
        <w:rPr>
          <w:rFonts w:ascii="GHEA Grapalat" w:hAnsi="GHEA Grapalat"/>
          <w:sz w:val="22"/>
          <w:szCs w:val="22"/>
          <w:vertAlign w:val="superscript"/>
        </w:rPr>
      </w:pPr>
      <w:r w:rsidRPr="00D8480C">
        <w:rPr>
          <w:rFonts w:ascii="GHEA Grapalat" w:hAnsi="GHEA Grapalat"/>
          <w:sz w:val="22"/>
          <w:szCs w:val="22"/>
        </w:rPr>
        <w:t>предлагает</w:t>
      </w:r>
      <w:r w:rsidR="005646FC" w:rsidRPr="00D8480C">
        <w:rPr>
          <w:rFonts w:ascii="GHEA Grapalat" w:hAnsi="GHEA Grapalat"/>
          <w:sz w:val="22"/>
          <w:szCs w:val="22"/>
        </w:rPr>
        <w:t xml:space="preserve"> </w:t>
      </w:r>
      <w:r w:rsidRPr="00D8480C">
        <w:rPr>
          <w:rFonts w:ascii="GHEA Grapalat" w:hAnsi="GHEA Grapalat"/>
          <w:sz w:val="22"/>
          <w:szCs w:val="22"/>
        </w:rPr>
        <w:t>выполнить договор по нижеуказанным общим ценам:</w:t>
      </w:r>
    </w:p>
    <w:p w:rsidR="00B2572B" w:rsidRPr="00D8480C" w:rsidRDefault="005646FC" w:rsidP="00B46D58">
      <w:pPr>
        <w:widowControl w:val="0"/>
        <w:spacing w:after="160"/>
        <w:jc w:val="right"/>
        <w:rPr>
          <w:rFonts w:ascii="GHEA Grapalat" w:hAnsi="GHEA Grapalat"/>
          <w:sz w:val="22"/>
          <w:szCs w:val="22"/>
        </w:rPr>
      </w:pPr>
      <w:r w:rsidRPr="00D8480C">
        <w:rPr>
          <w:rFonts w:ascii="GHEA Grapalat" w:hAnsi="GHEA Grapalat"/>
          <w:sz w:val="22"/>
          <w:szCs w:val="22"/>
        </w:rPr>
        <w:t>д</w:t>
      </w:r>
      <w:r w:rsidR="00B2572B" w:rsidRPr="00D8480C">
        <w:rPr>
          <w:rFonts w:ascii="GHEA Grapalat" w:hAnsi="GHEA Grapalat"/>
          <w:sz w:val="22"/>
          <w:szCs w:val="22"/>
        </w:rPr>
        <w:t>рамов РА</w:t>
      </w:r>
    </w:p>
    <w:tbl>
      <w:tblPr>
        <w:tblW w:w="93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26"/>
        <w:gridCol w:w="1701"/>
        <w:gridCol w:w="1322"/>
        <w:gridCol w:w="2835"/>
      </w:tblGrid>
      <w:tr w:rsidR="003D2166" w:rsidRPr="00D8480C" w:rsidTr="00F00578">
        <w:trPr>
          <w:trHeight w:val="916"/>
        </w:trPr>
        <w:tc>
          <w:tcPr>
            <w:tcW w:w="1084" w:type="dxa"/>
            <w:tcBorders>
              <w:top w:val="single" w:sz="4" w:space="0" w:color="auto"/>
              <w:left w:val="single" w:sz="4" w:space="0" w:color="auto"/>
              <w:right w:val="single" w:sz="4" w:space="0" w:color="auto"/>
            </w:tcBorders>
            <w:vAlign w:val="center"/>
          </w:tcPr>
          <w:p w:rsidR="003D2166" w:rsidRPr="00D8480C" w:rsidRDefault="003D2166" w:rsidP="00B46D58">
            <w:pPr>
              <w:widowControl w:val="0"/>
              <w:jc w:val="center"/>
              <w:rPr>
                <w:rFonts w:ascii="GHEA Grapalat" w:hAnsi="GHEA Grapalat"/>
                <w:b/>
                <w:bCs/>
                <w:sz w:val="22"/>
                <w:szCs w:val="22"/>
                <w:lang w:val="en-US"/>
              </w:rPr>
            </w:pPr>
            <w:r w:rsidRPr="00D8480C">
              <w:rPr>
                <w:rFonts w:ascii="GHEA Grapalat" w:hAnsi="GHEA Grapalat"/>
                <w:b/>
                <w:sz w:val="22"/>
                <w:szCs w:val="22"/>
              </w:rPr>
              <w:t>Номера лотов</w:t>
            </w:r>
          </w:p>
        </w:tc>
        <w:tc>
          <w:tcPr>
            <w:tcW w:w="2426" w:type="dxa"/>
            <w:tcBorders>
              <w:top w:val="single" w:sz="4" w:space="0" w:color="auto"/>
              <w:left w:val="single" w:sz="4" w:space="0" w:color="auto"/>
              <w:right w:val="single" w:sz="4" w:space="0" w:color="auto"/>
            </w:tcBorders>
            <w:vAlign w:val="center"/>
          </w:tcPr>
          <w:p w:rsidR="003D2166" w:rsidRPr="00D8480C" w:rsidRDefault="003D2166" w:rsidP="00423B3F">
            <w:pPr>
              <w:widowControl w:val="0"/>
              <w:jc w:val="center"/>
              <w:rPr>
                <w:rFonts w:ascii="GHEA Grapalat" w:hAnsi="GHEA Grapalat"/>
                <w:b/>
                <w:bCs/>
                <w:sz w:val="22"/>
                <w:szCs w:val="22"/>
              </w:rPr>
            </w:pPr>
            <w:r w:rsidRPr="00D8480C">
              <w:rPr>
                <w:rFonts w:ascii="GHEA Grapalat" w:hAnsi="GHEA Grapalat"/>
                <w:b/>
                <w:sz w:val="22"/>
                <w:szCs w:val="22"/>
              </w:rPr>
              <w:t>Наименование</w:t>
            </w:r>
            <w:r w:rsidRPr="00D8480C">
              <w:rPr>
                <w:rFonts w:ascii="Courier New" w:hAnsi="Courier New" w:cs="Courier New"/>
                <w:b/>
                <w:sz w:val="22"/>
                <w:szCs w:val="22"/>
              </w:rPr>
              <w:t> </w:t>
            </w:r>
            <w:r w:rsidRPr="00D8480C">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D8480C" w:rsidRDefault="003D2166" w:rsidP="00B46D58">
            <w:pPr>
              <w:widowControl w:val="0"/>
              <w:jc w:val="center"/>
              <w:rPr>
                <w:rFonts w:ascii="GHEA Grapalat" w:hAnsi="GHEA Grapalat"/>
                <w:b/>
                <w:sz w:val="22"/>
                <w:szCs w:val="22"/>
              </w:rPr>
            </w:pPr>
            <w:r w:rsidRPr="00D8480C">
              <w:rPr>
                <w:rFonts w:ascii="GHEA Grapalat" w:hAnsi="GHEA Grapalat"/>
                <w:b/>
                <w:sz w:val="22"/>
                <w:szCs w:val="22"/>
              </w:rPr>
              <w:t>Стоимость</w:t>
            </w:r>
          </w:p>
          <w:p w:rsidR="003D2166" w:rsidRPr="00D8480C" w:rsidRDefault="003D2166" w:rsidP="00B46D58">
            <w:pPr>
              <w:widowControl w:val="0"/>
              <w:jc w:val="center"/>
              <w:rPr>
                <w:rFonts w:ascii="GHEA Grapalat" w:hAnsi="GHEA Grapalat"/>
                <w:b/>
                <w:bCs/>
                <w:sz w:val="22"/>
                <w:szCs w:val="22"/>
              </w:rPr>
            </w:pPr>
            <w:r w:rsidRPr="00D8480C">
              <w:rPr>
                <w:rFonts w:ascii="GHEA Grapalat" w:hAnsi="GHEA Grapalat"/>
                <w:sz w:val="22"/>
                <w:szCs w:val="22"/>
              </w:rPr>
              <w:t xml:space="preserve">(совокупность себестоимости и прогнозируемой прибыли) </w:t>
            </w:r>
            <w:r w:rsidRPr="00D8480C">
              <w:rPr>
                <w:rFonts w:ascii="GHEA Grapalat" w:hAnsi="GHEA Grapalat"/>
                <w:b/>
                <w:sz w:val="22"/>
                <w:szCs w:val="22"/>
              </w:rPr>
              <w:t xml:space="preserve"> /прописью и цифрами/</w:t>
            </w:r>
          </w:p>
        </w:tc>
        <w:tc>
          <w:tcPr>
            <w:tcW w:w="1322" w:type="dxa"/>
            <w:tcBorders>
              <w:top w:val="single" w:sz="4" w:space="0" w:color="auto"/>
              <w:left w:val="single" w:sz="4" w:space="0" w:color="auto"/>
              <w:right w:val="single" w:sz="4" w:space="0" w:color="auto"/>
            </w:tcBorders>
            <w:vAlign w:val="center"/>
          </w:tcPr>
          <w:p w:rsidR="00FD08EB" w:rsidRPr="00D8480C" w:rsidRDefault="003D2166" w:rsidP="00B46D58">
            <w:pPr>
              <w:widowControl w:val="0"/>
              <w:jc w:val="center"/>
              <w:rPr>
                <w:rFonts w:ascii="GHEA Grapalat" w:hAnsi="GHEA Grapalat"/>
                <w:b/>
                <w:sz w:val="22"/>
                <w:szCs w:val="22"/>
                <w:lang w:val="en-US"/>
              </w:rPr>
            </w:pPr>
            <w:r w:rsidRPr="00D8480C">
              <w:rPr>
                <w:rFonts w:ascii="GHEA Grapalat" w:hAnsi="GHEA Grapalat"/>
                <w:b/>
                <w:sz w:val="22"/>
                <w:szCs w:val="22"/>
              </w:rPr>
              <w:t>НДС</w:t>
            </w:r>
            <w:r w:rsidRPr="00D8480C">
              <w:rPr>
                <w:rStyle w:val="FootnoteReference"/>
                <w:rFonts w:ascii="GHEA Grapalat" w:hAnsi="GHEA Grapalat"/>
                <w:b/>
                <w:sz w:val="22"/>
                <w:szCs w:val="22"/>
              </w:rPr>
              <w:footnoteReference w:customMarkFollows="1" w:id="4"/>
              <w:t>**</w:t>
            </w:r>
          </w:p>
          <w:p w:rsidR="003D2166" w:rsidRPr="00D8480C" w:rsidRDefault="003D2166" w:rsidP="00B46D58">
            <w:pPr>
              <w:widowControl w:val="0"/>
              <w:jc w:val="center"/>
              <w:rPr>
                <w:rFonts w:ascii="GHEA Grapalat" w:hAnsi="GHEA Grapalat"/>
                <w:b/>
                <w:bCs/>
                <w:sz w:val="22"/>
                <w:szCs w:val="22"/>
              </w:rPr>
            </w:pPr>
            <w:r w:rsidRPr="00D8480C">
              <w:rPr>
                <w:rFonts w:ascii="GHEA Grapalat" w:hAnsi="GHEA Grapalat"/>
                <w:b/>
                <w:sz w:val="22"/>
                <w:szCs w:val="22"/>
              </w:rPr>
              <w:t>/прописью и цифрами/</w:t>
            </w:r>
          </w:p>
        </w:tc>
        <w:tc>
          <w:tcPr>
            <w:tcW w:w="2835" w:type="dxa"/>
            <w:tcBorders>
              <w:top w:val="single" w:sz="4" w:space="0" w:color="auto"/>
              <w:left w:val="single" w:sz="4" w:space="0" w:color="auto"/>
              <w:right w:val="single" w:sz="4" w:space="0" w:color="auto"/>
            </w:tcBorders>
            <w:vAlign w:val="center"/>
          </w:tcPr>
          <w:p w:rsidR="003D2166" w:rsidRPr="00D8480C" w:rsidRDefault="003D2166" w:rsidP="00B46D58">
            <w:pPr>
              <w:widowControl w:val="0"/>
              <w:jc w:val="center"/>
              <w:rPr>
                <w:rFonts w:ascii="GHEA Grapalat" w:hAnsi="GHEA Grapalat"/>
                <w:b/>
                <w:bCs/>
                <w:sz w:val="22"/>
                <w:szCs w:val="22"/>
              </w:rPr>
            </w:pPr>
            <w:r w:rsidRPr="00D8480C">
              <w:rPr>
                <w:rFonts w:ascii="GHEA Grapalat" w:hAnsi="GHEA Grapalat"/>
                <w:b/>
                <w:sz w:val="22"/>
                <w:szCs w:val="22"/>
              </w:rPr>
              <w:t>Общая цена</w:t>
            </w:r>
          </w:p>
          <w:p w:rsidR="003D2166" w:rsidRPr="00D8480C" w:rsidRDefault="003D2166" w:rsidP="00B46D58">
            <w:pPr>
              <w:widowControl w:val="0"/>
              <w:jc w:val="center"/>
              <w:rPr>
                <w:rFonts w:ascii="GHEA Grapalat" w:hAnsi="GHEA Grapalat"/>
                <w:b/>
                <w:bCs/>
                <w:sz w:val="22"/>
                <w:szCs w:val="22"/>
              </w:rPr>
            </w:pPr>
            <w:r w:rsidRPr="00D8480C">
              <w:rPr>
                <w:rFonts w:ascii="GHEA Grapalat" w:hAnsi="GHEA Grapalat"/>
                <w:b/>
                <w:sz w:val="22"/>
                <w:szCs w:val="22"/>
              </w:rPr>
              <w:t>/прописью и цифрами/</w:t>
            </w:r>
          </w:p>
        </w:tc>
      </w:tr>
      <w:tr w:rsidR="003D2166" w:rsidRPr="00D8480C" w:rsidTr="00F00578">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D8480C" w:rsidRDefault="003D2166" w:rsidP="00B46D58">
            <w:pPr>
              <w:widowControl w:val="0"/>
              <w:jc w:val="center"/>
              <w:rPr>
                <w:rFonts w:ascii="GHEA Grapalat" w:hAnsi="GHEA Grapalat"/>
                <w:b/>
                <w:i/>
                <w:sz w:val="22"/>
                <w:szCs w:val="22"/>
              </w:rPr>
            </w:pPr>
            <w:r w:rsidRPr="00D8480C">
              <w:rPr>
                <w:rFonts w:ascii="GHEA Grapalat" w:hAnsi="GHEA Grapalat"/>
                <w:b/>
                <w:i/>
                <w:sz w:val="22"/>
                <w:szCs w:val="22"/>
              </w:rPr>
              <w:t>1</w:t>
            </w:r>
          </w:p>
        </w:tc>
        <w:tc>
          <w:tcPr>
            <w:tcW w:w="2426" w:type="dxa"/>
            <w:tcBorders>
              <w:top w:val="single" w:sz="4" w:space="0" w:color="auto"/>
              <w:left w:val="single" w:sz="4" w:space="0" w:color="auto"/>
              <w:bottom w:val="single" w:sz="4" w:space="0" w:color="auto"/>
              <w:right w:val="single" w:sz="4" w:space="0" w:color="auto"/>
            </w:tcBorders>
            <w:shd w:val="clear" w:color="auto" w:fill="99CCFF"/>
          </w:tcPr>
          <w:p w:rsidR="003D2166" w:rsidRPr="00D8480C" w:rsidRDefault="003D2166" w:rsidP="00B46D58">
            <w:pPr>
              <w:widowControl w:val="0"/>
              <w:jc w:val="center"/>
              <w:rPr>
                <w:rFonts w:ascii="GHEA Grapalat" w:hAnsi="GHEA Grapalat"/>
                <w:b/>
                <w:i/>
                <w:sz w:val="22"/>
                <w:szCs w:val="22"/>
              </w:rPr>
            </w:pPr>
            <w:r w:rsidRPr="00D8480C">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D8480C" w:rsidRDefault="003D2166" w:rsidP="00B46D58">
            <w:pPr>
              <w:widowControl w:val="0"/>
              <w:jc w:val="center"/>
              <w:rPr>
                <w:rFonts w:ascii="GHEA Grapalat" w:hAnsi="GHEA Grapalat"/>
                <w:i/>
                <w:sz w:val="22"/>
                <w:szCs w:val="22"/>
              </w:rPr>
            </w:pPr>
            <w:r w:rsidRPr="00D8480C">
              <w:rPr>
                <w:rFonts w:ascii="GHEA Grapalat" w:hAnsi="GHEA Grapalat"/>
                <w:b/>
                <w:i/>
                <w:sz w:val="22"/>
                <w:szCs w:val="22"/>
              </w:rPr>
              <w:t>3</w:t>
            </w:r>
          </w:p>
        </w:tc>
        <w:tc>
          <w:tcPr>
            <w:tcW w:w="1322" w:type="dxa"/>
            <w:tcBorders>
              <w:top w:val="single" w:sz="4" w:space="0" w:color="auto"/>
              <w:left w:val="single" w:sz="4" w:space="0" w:color="auto"/>
              <w:bottom w:val="single" w:sz="4" w:space="0" w:color="auto"/>
              <w:right w:val="single" w:sz="4" w:space="0" w:color="auto"/>
            </w:tcBorders>
            <w:shd w:val="clear" w:color="auto" w:fill="99CCFF"/>
          </w:tcPr>
          <w:p w:rsidR="003D2166" w:rsidRPr="00D8480C" w:rsidRDefault="009754BB" w:rsidP="00B46D58">
            <w:pPr>
              <w:widowControl w:val="0"/>
              <w:jc w:val="center"/>
              <w:rPr>
                <w:rFonts w:ascii="GHEA Grapalat" w:hAnsi="GHEA Grapalat"/>
                <w:i/>
                <w:sz w:val="22"/>
                <w:szCs w:val="22"/>
                <w:lang w:val="en-US"/>
              </w:rPr>
            </w:pPr>
            <w:r w:rsidRPr="00D8480C">
              <w:rPr>
                <w:rFonts w:ascii="GHEA Grapalat" w:hAnsi="GHEA Grapalat"/>
                <w:b/>
                <w:i/>
                <w:sz w:val="22"/>
                <w:szCs w:val="22"/>
                <w:lang w:val="en-US"/>
              </w:rPr>
              <w:t>4</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3D2166" w:rsidRPr="00D8480C" w:rsidRDefault="009754BB" w:rsidP="009754BB">
            <w:pPr>
              <w:widowControl w:val="0"/>
              <w:jc w:val="center"/>
              <w:rPr>
                <w:rFonts w:ascii="GHEA Grapalat" w:hAnsi="GHEA Grapalat"/>
                <w:i/>
                <w:sz w:val="22"/>
                <w:szCs w:val="22"/>
              </w:rPr>
            </w:pPr>
            <w:r w:rsidRPr="00D8480C">
              <w:rPr>
                <w:rFonts w:ascii="GHEA Grapalat" w:hAnsi="GHEA Grapalat"/>
                <w:b/>
                <w:i/>
                <w:sz w:val="22"/>
                <w:szCs w:val="22"/>
                <w:lang w:val="en-US"/>
              </w:rPr>
              <w:t>5</w:t>
            </w:r>
            <w:r w:rsidR="003D2166" w:rsidRPr="00D8480C">
              <w:rPr>
                <w:rFonts w:ascii="GHEA Grapalat" w:hAnsi="GHEA Grapalat"/>
                <w:b/>
                <w:i/>
                <w:sz w:val="22"/>
                <w:szCs w:val="22"/>
              </w:rPr>
              <w:t>=3+4</w:t>
            </w:r>
          </w:p>
        </w:tc>
      </w:tr>
      <w:tr w:rsidR="003D2166" w:rsidRPr="00D8480C" w:rsidTr="00F00578">
        <w:trPr>
          <w:trHeight w:val="20"/>
        </w:trPr>
        <w:tc>
          <w:tcPr>
            <w:tcW w:w="1084" w:type="dxa"/>
            <w:tcBorders>
              <w:top w:val="single" w:sz="4" w:space="0" w:color="auto"/>
              <w:left w:val="single" w:sz="4" w:space="0" w:color="auto"/>
              <w:bottom w:val="single" w:sz="4" w:space="0" w:color="auto"/>
              <w:right w:val="single" w:sz="4" w:space="0" w:color="auto"/>
            </w:tcBorders>
            <w:vAlign w:val="center"/>
          </w:tcPr>
          <w:p w:rsidR="003D2166" w:rsidRPr="00D8480C" w:rsidRDefault="003D2166" w:rsidP="00B46D58">
            <w:pPr>
              <w:widowControl w:val="0"/>
              <w:jc w:val="center"/>
              <w:rPr>
                <w:rFonts w:ascii="GHEA Grapalat" w:hAnsi="GHEA Grapalat"/>
                <w:b/>
                <w:bCs/>
                <w:sz w:val="22"/>
                <w:szCs w:val="22"/>
              </w:rPr>
            </w:pPr>
            <w:r w:rsidRPr="00D8480C">
              <w:rPr>
                <w:rFonts w:ascii="GHEA Grapalat" w:hAnsi="GHEA Grapalat"/>
                <w:b/>
                <w:sz w:val="22"/>
                <w:szCs w:val="22"/>
              </w:rPr>
              <w:t>1</w:t>
            </w:r>
          </w:p>
        </w:tc>
        <w:tc>
          <w:tcPr>
            <w:tcW w:w="2426" w:type="dxa"/>
            <w:tcBorders>
              <w:top w:val="single" w:sz="4" w:space="0" w:color="auto"/>
              <w:left w:val="single" w:sz="4" w:space="0" w:color="auto"/>
              <w:bottom w:val="single" w:sz="4" w:space="0" w:color="auto"/>
              <w:right w:val="single" w:sz="4" w:space="0" w:color="auto"/>
            </w:tcBorders>
            <w:vAlign w:val="center"/>
          </w:tcPr>
          <w:p w:rsidR="003D2166" w:rsidRPr="00D8480C" w:rsidRDefault="00084570" w:rsidP="00B46D58">
            <w:pPr>
              <w:widowControl w:val="0"/>
              <w:rPr>
                <w:rFonts w:ascii="GHEA Grapalat" w:hAnsi="GHEA Grapalat"/>
                <w:sz w:val="22"/>
                <w:szCs w:val="22"/>
              </w:rPr>
            </w:pPr>
            <w:r w:rsidRPr="00D8480C">
              <w:rPr>
                <w:rFonts w:ascii="GHEA Grapalat" w:hAnsi="GHEA Grapalat"/>
                <w:b/>
                <w:sz w:val="22"/>
                <w:szCs w:val="22"/>
              </w:rPr>
              <w:t>УСЛУГИ ПО РАЗРАБОТКЕ ПРОГРАММНОГО ОБЕСПЕЧЕНИЯ /ВНЕДРЕНИЕ НОВЫХ ФУНКЦИОНАЛЬНЫХ ВОЗМОЖНОСТЕЙ НА ЕДИНОМ САЙТЕ ПУБЛИКАЦИИ ПРОЕКТОВ ПРАВОВЫХ АКТОВ E-DRAFT.AM/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D8480C" w:rsidRDefault="003D2166" w:rsidP="00B46D58">
            <w:pPr>
              <w:widowControl w:val="0"/>
              <w:jc w:val="center"/>
              <w:rPr>
                <w:rFonts w:ascii="GHEA Grapalat" w:hAnsi="GHEA Grapalat"/>
                <w:sz w:val="22"/>
                <w:szCs w:val="22"/>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rsidR="003D2166" w:rsidRPr="00D8480C" w:rsidRDefault="003D2166" w:rsidP="00B46D58">
            <w:pPr>
              <w:widowControl w:val="0"/>
              <w:jc w:val="center"/>
              <w:rPr>
                <w:rFonts w:ascii="GHEA Grapalat" w:hAnsi="GHEA Grapalat"/>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D2166" w:rsidRPr="00D8480C" w:rsidRDefault="003D2166" w:rsidP="00B46D58">
            <w:pPr>
              <w:widowControl w:val="0"/>
              <w:jc w:val="center"/>
              <w:rPr>
                <w:rFonts w:ascii="GHEA Grapalat" w:hAnsi="GHEA Grapalat"/>
                <w:sz w:val="22"/>
                <w:szCs w:val="22"/>
              </w:rPr>
            </w:pPr>
          </w:p>
        </w:tc>
      </w:tr>
    </w:tbl>
    <w:p w:rsidR="00374F4A" w:rsidRPr="00D8480C" w:rsidRDefault="00374F4A" w:rsidP="00B46D58">
      <w:pPr>
        <w:widowControl w:val="0"/>
        <w:tabs>
          <w:tab w:val="left" w:pos="6804"/>
        </w:tabs>
        <w:jc w:val="center"/>
        <w:rPr>
          <w:rFonts w:ascii="GHEA Grapalat" w:hAnsi="GHEA Grapalat"/>
          <w:sz w:val="22"/>
          <w:szCs w:val="22"/>
        </w:rPr>
      </w:pPr>
      <w:r w:rsidRPr="00D8480C">
        <w:rPr>
          <w:rFonts w:ascii="GHEA Grapalat" w:hAnsi="GHEA Grapalat"/>
          <w:sz w:val="22"/>
          <w:szCs w:val="22"/>
        </w:rPr>
        <w:t>_________________________________________________</w:t>
      </w:r>
      <w:r w:rsidRPr="00D8480C">
        <w:rPr>
          <w:rFonts w:ascii="GHEA Grapalat" w:hAnsi="GHEA Grapalat"/>
          <w:sz w:val="22"/>
          <w:szCs w:val="22"/>
        </w:rPr>
        <w:tab/>
        <w:t>_________________</w:t>
      </w:r>
    </w:p>
    <w:p w:rsidR="00374F4A" w:rsidRPr="00D8480C" w:rsidRDefault="00374F4A" w:rsidP="00B46D58">
      <w:pPr>
        <w:widowControl w:val="0"/>
        <w:tabs>
          <w:tab w:val="left" w:pos="7513"/>
        </w:tabs>
        <w:spacing w:after="160"/>
        <w:ind w:left="709"/>
        <w:jc w:val="both"/>
        <w:rPr>
          <w:rFonts w:ascii="GHEA Grapalat" w:hAnsi="GHEA Grapalat" w:cs="Arial"/>
          <w:sz w:val="22"/>
          <w:szCs w:val="22"/>
        </w:rPr>
      </w:pPr>
      <w:r w:rsidRPr="00D8480C">
        <w:rPr>
          <w:rFonts w:ascii="GHEA Grapalat" w:hAnsi="GHEA Grapalat"/>
          <w:sz w:val="22"/>
          <w:szCs w:val="22"/>
        </w:rPr>
        <w:t>наименование участника (должность, имя, фамилия руководителя</w:t>
      </w:r>
      <w:r w:rsidR="00335DAA" w:rsidRPr="00D8480C">
        <w:rPr>
          <w:rFonts w:ascii="GHEA Grapalat" w:hAnsi="GHEA Grapalat"/>
          <w:sz w:val="22"/>
          <w:szCs w:val="22"/>
        </w:rPr>
        <w:t>)</w:t>
      </w:r>
      <w:r w:rsidRPr="00D8480C">
        <w:rPr>
          <w:rFonts w:ascii="GHEA Grapalat" w:hAnsi="GHEA Grapalat"/>
          <w:sz w:val="22"/>
          <w:szCs w:val="22"/>
        </w:rPr>
        <w:tab/>
        <w:t>подпись</w:t>
      </w:r>
    </w:p>
    <w:p w:rsidR="00DC619D" w:rsidRPr="00D8480C" w:rsidRDefault="00DC619D" w:rsidP="00B46D58">
      <w:pPr>
        <w:widowControl w:val="0"/>
        <w:spacing w:after="160"/>
        <w:jc w:val="both"/>
        <w:rPr>
          <w:rFonts w:ascii="GHEA Grapalat" w:hAnsi="GHEA Grapalat"/>
          <w:sz w:val="22"/>
          <w:szCs w:val="22"/>
          <w:lang w:val="es-ES"/>
        </w:rPr>
      </w:pPr>
    </w:p>
    <w:p w:rsidR="00B2572B" w:rsidRPr="00D8480C" w:rsidRDefault="00B2572B" w:rsidP="00B46D58">
      <w:pPr>
        <w:widowControl w:val="0"/>
        <w:spacing w:after="160"/>
        <w:jc w:val="right"/>
        <w:rPr>
          <w:rFonts w:ascii="GHEA Grapalat" w:hAnsi="GHEA Grapalat"/>
          <w:sz w:val="22"/>
          <w:szCs w:val="22"/>
        </w:rPr>
      </w:pPr>
      <w:r w:rsidRPr="00D8480C">
        <w:rPr>
          <w:rFonts w:ascii="GHEA Grapalat" w:hAnsi="GHEA Grapalat"/>
          <w:sz w:val="22"/>
          <w:szCs w:val="22"/>
        </w:rPr>
        <w:t>М. П.</w:t>
      </w:r>
    </w:p>
    <w:p w:rsidR="00B217BB" w:rsidRPr="00D8480C" w:rsidRDefault="00B217BB" w:rsidP="00B46D58">
      <w:pPr>
        <w:rPr>
          <w:rFonts w:ascii="GHEA Grapalat" w:hAnsi="GHEA Grapalat"/>
          <w:b/>
          <w:sz w:val="22"/>
          <w:szCs w:val="22"/>
        </w:rPr>
      </w:pPr>
      <w:r w:rsidRPr="00D8480C">
        <w:rPr>
          <w:rFonts w:ascii="GHEA Grapalat" w:hAnsi="GHEA Grapalat"/>
          <w:b/>
          <w:sz w:val="22"/>
          <w:szCs w:val="22"/>
        </w:rPr>
        <w:br w:type="page"/>
      </w:r>
    </w:p>
    <w:p w:rsidR="00B2572B" w:rsidRPr="00D8480C" w:rsidRDefault="00B2572B" w:rsidP="00B46D58">
      <w:pPr>
        <w:widowControl w:val="0"/>
        <w:spacing w:after="160"/>
        <w:ind w:firstLine="567"/>
        <w:jc w:val="right"/>
        <w:rPr>
          <w:rFonts w:ascii="GHEA Grapalat" w:hAnsi="GHEA Grapalat" w:cs="Arial"/>
          <w:b/>
          <w:sz w:val="22"/>
          <w:szCs w:val="22"/>
        </w:rPr>
      </w:pPr>
      <w:r w:rsidRPr="00D8480C">
        <w:rPr>
          <w:rFonts w:ascii="GHEA Grapalat" w:hAnsi="GHEA Grapalat"/>
          <w:b/>
          <w:sz w:val="22"/>
          <w:szCs w:val="22"/>
        </w:rPr>
        <w:lastRenderedPageBreak/>
        <w:t xml:space="preserve">Приложение № </w:t>
      </w:r>
      <w:r w:rsidR="001F7821" w:rsidRPr="00D8480C">
        <w:rPr>
          <w:rFonts w:ascii="GHEA Grapalat" w:hAnsi="GHEA Grapalat"/>
          <w:b/>
          <w:sz w:val="22"/>
          <w:szCs w:val="22"/>
        </w:rPr>
        <w:t>3</w:t>
      </w:r>
    </w:p>
    <w:p w:rsidR="00B2572B" w:rsidRPr="00D8480C" w:rsidRDefault="00B2572B" w:rsidP="00B46D58">
      <w:pPr>
        <w:pStyle w:val="BodyTextIndent3"/>
        <w:widowControl w:val="0"/>
        <w:spacing w:after="160" w:line="240" w:lineRule="auto"/>
        <w:jc w:val="right"/>
        <w:rPr>
          <w:rFonts w:ascii="GHEA Grapalat" w:hAnsi="GHEA Grapalat" w:cs="Arial"/>
          <w:b/>
          <w:sz w:val="22"/>
          <w:szCs w:val="22"/>
        </w:rPr>
      </w:pPr>
      <w:r w:rsidRPr="00D8480C">
        <w:rPr>
          <w:rFonts w:ascii="GHEA Grapalat" w:hAnsi="GHEA Grapalat"/>
          <w:b/>
          <w:sz w:val="22"/>
          <w:szCs w:val="22"/>
        </w:rPr>
        <w:t>к Приглашению на открытый конкурс</w:t>
      </w:r>
      <w:r w:rsidR="00EC165E" w:rsidRPr="00D8480C">
        <w:rPr>
          <w:rFonts w:ascii="GHEA Grapalat" w:hAnsi="GHEA Grapalat" w:cs="Arial"/>
          <w:b/>
          <w:sz w:val="22"/>
          <w:szCs w:val="22"/>
        </w:rPr>
        <w:br/>
      </w:r>
      <w:r w:rsidRPr="00D8480C">
        <w:rPr>
          <w:rFonts w:ascii="GHEA Grapalat" w:hAnsi="GHEA Grapalat"/>
          <w:b/>
          <w:sz w:val="22"/>
          <w:szCs w:val="22"/>
        </w:rPr>
        <w:t xml:space="preserve">под кодом </w:t>
      </w:r>
      <w:r w:rsidR="00403BE5" w:rsidRPr="00D8480C">
        <w:rPr>
          <w:rFonts w:ascii="GHEA Grapalat" w:hAnsi="GHEA Grapalat"/>
          <w:b/>
          <w:i/>
          <w:sz w:val="22"/>
          <w:szCs w:val="22"/>
          <w:lang w:val="hy-AM"/>
        </w:rPr>
        <w:t>ՀՀԱՆ-ԲՄԽԾՁԲ-26/05</w:t>
      </w:r>
    </w:p>
    <w:p w:rsidR="00742F7B" w:rsidRPr="00D8480C" w:rsidRDefault="00742F7B" w:rsidP="00742F7B">
      <w:pPr>
        <w:pStyle w:val="BodyTextIndent3"/>
        <w:widowControl w:val="0"/>
        <w:spacing w:after="160" w:line="240" w:lineRule="auto"/>
        <w:jc w:val="center"/>
        <w:rPr>
          <w:rFonts w:ascii="GHEA Grapalat" w:hAnsi="GHEA Grapalat"/>
          <w:sz w:val="22"/>
          <w:szCs w:val="22"/>
        </w:rPr>
      </w:pPr>
      <w:r w:rsidRPr="00D8480C">
        <w:rPr>
          <w:rFonts w:ascii="GHEA Grapalat" w:hAnsi="GHEA Grapalat"/>
          <w:sz w:val="22"/>
          <w:szCs w:val="22"/>
        </w:rPr>
        <w:t xml:space="preserve"> </w:t>
      </w:r>
    </w:p>
    <w:p w:rsidR="00B2572B" w:rsidRPr="00D8480C" w:rsidRDefault="00742F7B" w:rsidP="00742F7B">
      <w:pPr>
        <w:pStyle w:val="BodyTextIndent3"/>
        <w:widowControl w:val="0"/>
        <w:spacing w:after="160" w:line="240" w:lineRule="auto"/>
        <w:jc w:val="center"/>
        <w:rPr>
          <w:rFonts w:ascii="GHEA Grapalat" w:hAnsi="GHEA Grapalat"/>
          <w:sz w:val="22"/>
          <w:szCs w:val="22"/>
          <w:lang w:val="hy-AM"/>
        </w:rPr>
      </w:pPr>
      <w:r w:rsidRPr="00D8480C">
        <w:rPr>
          <w:rFonts w:ascii="GHEA Grapalat" w:hAnsi="GHEA Grapalat"/>
          <w:sz w:val="22"/>
          <w:szCs w:val="22"/>
        </w:rPr>
        <w:t>ГАРАНТИЯ</w:t>
      </w:r>
      <w:r w:rsidR="00AA2488" w:rsidRPr="00D8480C">
        <w:rPr>
          <w:rFonts w:ascii="GHEA Grapalat" w:hAnsi="GHEA Grapalat"/>
          <w:sz w:val="22"/>
          <w:szCs w:val="22"/>
        </w:rPr>
        <w:t xml:space="preserve"> </w:t>
      </w:r>
      <w:r w:rsidR="00AA2488" w:rsidRPr="00D8480C">
        <w:rPr>
          <w:rFonts w:ascii="GHEA Grapalat" w:hAnsi="GHEA Grapalat"/>
          <w:sz w:val="22"/>
          <w:szCs w:val="22"/>
          <w:lang w:val="en-US"/>
        </w:rPr>
        <w:t>N</w:t>
      </w:r>
      <w:r w:rsidR="00AA2488" w:rsidRPr="00D8480C">
        <w:rPr>
          <w:rFonts w:ascii="GHEA Grapalat" w:hAnsi="GHEA Grapalat"/>
          <w:sz w:val="22"/>
          <w:szCs w:val="22"/>
          <w:lang w:val="hy-AM"/>
        </w:rPr>
        <w:t>________</w:t>
      </w:r>
    </w:p>
    <w:p w:rsidR="000E5A91" w:rsidRPr="00D8480C" w:rsidRDefault="000E5A91" w:rsidP="000E5A91">
      <w:pPr>
        <w:widowControl w:val="0"/>
        <w:spacing w:after="160"/>
        <w:ind w:left="567" w:right="565"/>
        <w:jc w:val="center"/>
        <w:rPr>
          <w:rFonts w:ascii="GHEA Grapalat" w:hAnsi="GHEA Grapalat"/>
          <w:b/>
          <w:sz w:val="22"/>
          <w:szCs w:val="22"/>
        </w:rPr>
      </w:pPr>
    </w:p>
    <w:p w:rsidR="00BF7253" w:rsidRPr="00D8480C"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1. Настоящая гарантия</w:t>
      </w:r>
      <w:r w:rsidR="0015000D" w:rsidRPr="00D8480C">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D8480C">
        <w:rPr>
          <w:rFonts w:ascii="GHEA Grapalat" w:eastAsiaTheme="minorHAnsi" w:hAnsi="GHEA Grapalat" w:cstheme="minorBidi"/>
          <w:sz w:val="22"/>
          <w:szCs w:val="22"/>
        </w:rPr>
        <w:t xml:space="preserve">настоящей гарантии </w:t>
      </w:r>
      <w:r w:rsidR="0015000D" w:rsidRPr="00D8480C">
        <w:rPr>
          <w:rFonts w:ascii="GHEA Grapalat" w:eastAsiaTheme="minorHAnsi" w:hAnsi="GHEA Grapalat" w:cstheme="minorBidi"/>
          <w:sz w:val="22"/>
          <w:szCs w:val="22"/>
        </w:rPr>
        <w:t xml:space="preserve">вариант </w:t>
      </w:r>
      <w:r w:rsidRPr="00D8480C">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D8480C">
        <w:rPr>
          <w:rFonts w:ascii="GHEA Grapalat" w:eastAsiaTheme="minorHAnsi" w:hAnsi="GHEA Grapalat" w:cstheme="minorBidi"/>
          <w:sz w:val="22"/>
          <w:szCs w:val="22"/>
        </w:rPr>
        <w:t>-</w:t>
      </w:r>
      <w:r w:rsidR="00403BE5" w:rsidRPr="00D8480C">
        <w:rPr>
          <w:rFonts w:ascii="GHEA Grapalat" w:hAnsi="GHEA Grapalat"/>
          <w:b/>
          <w:i/>
          <w:sz w:val="22"/>
          <w:szCs w:val="22"/>
          <w:lang w:val="hy-AM"/>
        </w:rPr>
        <w:t xml:space="preserve"> ՀՀԱՆ-ԲՄԽԾՁԲ-26/05</w:t>
      </w:r>
      <w:r w:rsidR="0015000D" w:rsidRPr="00D8480C">
        <w:rPr>
          <w:rFonts w:ascii="GHEA Grapalat" w:eastAsiaTheme="minorHAnsi" w:hAnsi="GHEA Grapalat" w:cstheme="minorBidi"/>
          <w:sz w:val="22"/>
          <w:szCs w:val="22"/>
        </w:rPr>
        <w:t>------------------------------------------</w:t>
      </w:r>
      <w:r w:rsidR="00237F41" w:rsidRPr="00D8480C">
        <w:rPr>
          <w:rFonts w:ascii="GHEA Grapalat" w:eastAsiaTheme="minorHAnsi" w:hAnsi="GHEA Grapalat" w:cstheme="minorBidi"/>
          <w:sz w:val="22"/>
          <w:szCs w:val="22"/>
        </w:rPr>
        <w:t>-------------------------------------------------</w:t>
      </w:r>
      <w:r w:rsidRPr="00D8480C">
        <w:rPr>
          <w:rFonts w:ascii="GHEA Grapalat" w:eastAsiaTheme="minorHAnsi" w:hAnsi="GHEA Grapalat" w:cstheme="minorBidi"/>
          <w:bCs/>
          <w:sz w:val="22"/>
          <w:szCs w:val="22"/>
        </w:rPr>
        <w:t xml:space="preserve"> организованной</w:t>
      </w:r>
    </w:p>
    <w:p w:rsidR="00BF7253" w:rsidRPr="00D8480C"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z w:val="22"/>
          <w:szCs w:val="22"/>
        </w:rPr>
      </w:pPr>
      <w:r w:rsidRPr="00D8480C">
        <w:rPr>
          <w:rFonts w:ascii="GHEA Grapalat" w:eastAsiaTheme="minorHAnsi" w:hAnsi="GHEA Grapalat" w:cstheme="minorBidi"/>
          <w:sz w:val="22"/>
          <w:szCs w:val="22"/>
        </w:rPr>
        <w:t>код процедуры</w:t>
      </w:r>
    </w:p>
    <w:p w:rsidR="00BF7253" w:rsidRPr="00D8480C"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D8480C">
        <w:rPr>
          <w:rFonts w:ascii="GHEA Grapalat" w:eastAsiaTheme="minorHAnsi" w:hAnsi="GHEA Grapalat" w:cstheme="minorBidi"/>
          <w:sz w:val="22"/>
          <w:szCs w:val="22"/>
        </w:rPr>
        <w:t>____________________________</w:t>
      </w:r>
      <w:r w:rsidRPr="00D8480C">
        <w:rPr>
          <w:rFonts w:ascii="GHEA Grapalat" w:eastAsiaTheme="minorHAnsi" w:hAnsi="GHEA Grapalat" w:cstheme="minorBidi"/>
          <w:sz w:val="22"/>
          <w:szCs w:val="22"/>
          <w:lang w:val="hy-AM"/>
        </w:rPr>
        <w:t>(далее-бенефициар)</w:t>
      </w:r>
      <w:r w:rsidRPr="00D8480C">
        <w:rPr>
          <w:rFonts w:ascii="GHEA Grapalat" w:eastAsiaTheme="minorHAnsi" w:hAnsi="GHEA Grapalat" w:cstheme="minorBidi"/>
          <w:sz w:val="22"/>
          <w:szCs w:val="22"/>
        </w:rPr>
        <w:t xml:space="preserve">, </w:t>
      </w:r>
      <w:r w:rsidR="009F7BD5" w:rsidRPr="00D8480C">
        <w:rPr>
          <w:rFonts w:ascii="GHEA Grapalat" w:eastAsiaTheme="minorHAnsi" w:hAnsi="GHEA Grapalat" w:cstheme="minorBidi"/>
          <w:sz w:val="22"/>
          <w:szCs w:val="22"/>
        </w:rPr>
        <w:t>вытекаю</w:t>
      </w:r>
      <w:r w:rsidRPr="00D8480C">
        <w:rPr>
          <w:rFonts w:ascii="GHEA Grapalat" w:eastAsiaTheme="minorHAnsi" w:hAnsi="GHEA Grapalat" w:cstheme="minorBidi"/>
          <w:sz w:val="22"/>
          <w:szCs w:val="22"/>
        </w:rPr>
        <w:t xml:space="preserve">щих из </w:t>
      </w:r>
      <w:r w:rsidRPr="00D8480C">
        <w:rPr>
          <w:rFonts w:ascii="GHEA Grapalat" w:hAnsi="GHEA Grapalat"/>
          <w:sz w:val="22"/>
          <w:szCs w:val="22"/>
        </w:rPr>
        <w:t xml:space="preserve">участия ____________   </w:t>
      </w:r>
    </w:p>
    <w:p w:rsidR="00BF7253" w:rsidRPr="00D8480C"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2"/>
          <w:szCs w:val="22"/>
        </w:rPr>
      </w:pPr>
      <w:r w:rsidRPr="00D8480C">
        <w:rPr>
          <w:rFonts w:ascii="GHEA Grapalat" w:eastAsiaTheme="minorHAnsi" w:hAnsi="GHEA Grapalat" w:cstheme="minorBidi"/>
          <w:sz w:val="22"/>
          <w:szCs w:val="22"/>
        </w:rPr>
        <w:t>наименование заказчика</w:t>
      </w:r>
      <w:r w:rsidRPr="00D8480C">
        <w:rPr>
          <w:rStyle w:val="Strong"/>
          <w:rFonts w:ascii="GHEA Grapalat" w:hAnsi="GHEA Grapalat"/>
          <w:sz w:val="22"/>
          <w:szCs w:val="22"/>
        </w:rPr>
        <w:t xml:space="preserve">                                                                                                       </w:t>
      </w:r>
      <w:r w:rsidRPr="00D8480C">
        <w:rPr>
          <w:rStyle w:val="Strong"/>
          <w:rFonts w:ascii="GHEA Grapalat" w:hAnsi="GHEA Grapalat"/>
          <w:b w:val="0"/>
          <w:sz w:val="22"/>
          <w:szCs w:val="22"/>
        </w:rPr>
        <w:t>наименование участника</w:t>
      </w:r>
    </w:p>
    <w:p w:rsidR="00BF7253" w:rsidRPr="00D8480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lang w:val="hy-AM"/>
        </w:rPr>
        <w:t xml:space="preserve"> (далее-</w:t>
      </w:r>
      <w:r w:rsidRPr="00D8480C">
        <w:rPr>
          <w:rFonts w:ascii="GHEA Grapalat" w:eastAsiaTheme="minorHAnsi" w:hAnsi="GHEA Grapalat" w:cstheme="minorBidi"/>
          <w:sz w:val="22"/>
          <w:szCs w:val="22"/>
        </w:rPr>
        <w:t>п</w:t>
      </w:r>
      <w:r w:rsidRPr="00D8480C">
        <w:rPr>
          <w:rFonts w:ascii="GHEA Grapalat" w:eastAsiaTheme="minorHAnsi" w:hAnsi="GHEA Grapalat" w:cstheme="minorBidi"/>
          <w:sz w:val="22"/>
          <w:szCs w:val="22"/>
          <w:lang w:val="hy-AM"/>
        </w:rPr>
        <w:t>ринципал)</w:t>
      </w:r>
      <w:r w:rsidRPr="00D8480C">
        <w:rPr>
          <w:rFonts w:ascii="GHEA Grapalat" w:eastAsiaTheme="minorHAnsi" w:hAnsi="GHEA Grapalat" w:cstheme="minorBidi"/>
          <w:sz w:val="22"/>
          <w:szCs w:val="22"/>
        </w:rPr>
        <w:t xml:space="preserve"> в данной процедуре закупок.</w:t>
      </w:r>
    </w:p>
    <w:p w:rsidR="00BF7253" w:rsidRPr="00D8480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w:t>
      </w:r>
    </w:p>
    <w:p w:rsidR="00BF7253" w:rsidRPr="00D8480C"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D8480C">
        <w:rPr>
          <w:rFonts w:ascii="GHEA Grapalat" w:eastAsiaTheme="minorHAnsi" w:hAnsi="GHEA Grapalat" w:cstheme="minorBidi"/>
          <w:sz w:val="22"/>
          <w:szCs w:val="22"/>
        </w:rPr>
        <w:t xml:space="preserve">2.  По гарантии </w:t>
      </w:r>
      <w:r w:rsidRPr="00D8480C">
        <w:rPr>
          <w:rFonts w:ascii="GHEA Grapalat" w:eastAsiaTheme="minorHAnsi" w:hAnsi="GHEA Grapalat" w:cstheme="minorBidi"/>
          <w:sz w:val="22"/>
          <w:szCs w:val="22"/>
          <w:lang w:val="hy-AM"/>
        </w:rPr>
        <w:t xml:space="preserve">------------------------------------------------------------------------- </w:t>
      </w:r>
    </w:p>
    <w:p w:rsidR="00BF7253" w:rsidRPr="00D8480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наименование банка выдающего гарантию</w:t>
      </w:r>
    </w:p>
    <w:p w:rsidR="00BF7253" w:rsidRPr="00D8480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D8480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сумма в цифрах и прописью         </w:t>
      </w:r>
    </w:p>
    <w:p w:rsidR="00BF7253" w:rsidRPr="00D8480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гарантии)  в течение </w:t>
      </w:r>
      <w:r w:rsidR="000B1C12" w:rsidRPr="00D8480C">
        <w:rPr>
          <w:rFonts w:ascii="GHEA Grapalat" w:eastAsiaTheme="minorHAnsi" w:hAnsi="GHEA Grapalat" w:cstheme="minorBidi"/>
          <w:sz w:val="22"/>
          <w:szCs w:val="22"/>
        </w:rPr>
        <w:t xml:space="preserve">пяти </w:t>
      </w:r>
      <w:r w:rsidRPr="00D8480C">
        <w:rPr>
          <w:rFonts w:ascii="GHEA Grapalat" w:eastAsiaTheme="minorHAnsi" w:hAnsi="GHEA Grapalat" w:cstheme="minorBidi"/>
          <w:sz w:val="22"/>
          <w:szCs w:val="22"/>
        </w:rPr>
        <w:t xml:space="preserve">рабочих дней после получения требования. </w:t>
      </w:r>
    </w:p>
    <w:p w:rsidR="00BF7253" w:rsidRPr="00D8480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BF7253" w:rsidRPr="00D8480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расчетный счет</w:t>
      </w:r>
      <w:r w:rsidR="00C02E44" w:rsidRPr="00D8480C">
        <w:rPr>
          <w:rFonts w:ascii="GHEA Grapalat" w:eastAsiaTheme="minorHAnsi" w:hAnsi="GHEA Grapalat" w:cstheme="minorBidi"/>
          <w:b/>
          <w:sz w:val="22"/>
          <w:szCs w:val="22"/>
        </w:rPr>
        <w:t>*</w:t>
      </w:r>
    </w:p>
    <w:p w:rsidR="00BF7253" w:rsidRPr="00D8480C"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3. Настоящая гарантия является безотзывной.</w:t>
      </w:r>
    </w:p>
    <w:p w:rsidR="00BF7253" w:rsidRPr="00D8480C"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D8480C" w:rsidRDefault="00FC7A38" w:rsidP="00FC7A38">
      <w:pPr>
        <w:pStyle w:val="NormalWeb"/>
        <w:shd w:val="clear" w:color="auto" w:fill="FFFFFF"/>
        <w:ind w:firstLine="374"/>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5. Гарантия действует</w:t>
      </w:r>
      <w:r w:rsidR="00237F41" w:rsidRPr="00D8480C">
        <w:rPr>
          <w:rFonts w:ascii="GHEA Grapalat" w:eastAsiaTheme="minorHAnsi" w:hAnsi="GHEA Grapalat" w:cstheme="minorBidi"/>
          <w:sz w:val="22"/>
          <w:szCs w:val="22"/>
        </w:rPr>
        <w:t xml:space="preserve"> с момента выпуска и в силе</w:t>
      </w:r>
      <w:r w:rsidRPr="00D8480C">
        <w:rPr>
          <w:rFonts w:ascii="GHEA Grapalat" w:eastAsiaTheme="minorHAnsi" w:hAnsi="GHEA Grapalat" w:cstheme="minorBidi"/>
          <w:sz w:val="22"/>
          <w:szCs w:val="22"/>
        </w:rPr>
        <w:t xml:space="preserve"> девяносто рабочих дней</w:t>
      </w:r>
      <w:r w:rsidR="00083476" w:rsidRPr="00D8480C">
        <w:rPr>
          <w:rFonts w:ascii="GHEA Grapalat" w:eastAsiaTheme="minorHAnsi" w:hAnsi="GHEA Grapalat" w:cstheme="minorBidi"/>
          <w:sz w:val="22"/>
          <w:szCs w:val="22"/>
        </w:rPr>
        <w:t>**</w:t>
      </w:r>
      <w:r w:rsidRPr="00D8480C">
        <w:rPr>
          <w:rFonts w:ascii="GHEA Grapalat" w:eastAsiaTheme="minorHAnsi" w:hAnsi="GHEA Grapalat" w:cstheme="minorBidi"/>
          <w:sz w:val="22"/>
          <w:szCs w:val="22"/>
        </w:rPr>
        <w:t xml:space="preserve"> со дня </w:t>
      </w:r>
      <w:r w:rsidR="00237F41" w:rsidRPr="00D8480C">
        <w:rPr>
          <w:rFonts w:ascii="GHEA Grapalat" w:eastAsiaTheme="minorHAnsi" w:hAnsi="GHEA Grapalat" w:cstheme="minorBidi"/>
          <w:sz w:val="22"/>
          <w:szCs w:val="22"/>
        </w:rPr>
        <w:t xml:space="preserve">истечения крайнего срока </w:t>
      </w:r>
      <w:r w:rsidRPr="00D8480C">
        <w:rPr>
          <w:rFonts w:ascii="GHEA Grapalat" w:eastAsiaTheme="minorHAnsi" w:hAnsi="GHEA Grapalat" w:cstheme="minorBidi"/>
          <w:sz w:val="22"/>
          <w:szCs w:val="22"/>
        </w:rPr>
        <w:t>подачи принципалом заяв</w:t>
      </w:r>
      <w:r w:rsidR="00F84FD5" w:rsidRPr="00D8480C">
        <w:rPr>
          <w:rFonts w:ascii="GHEA Grapalat" w:eastAsiaTheme="minorHAnsi" w:hAnsi="GHEA Grapalat" w:cstheme="minorBidi"/>
          <w:sz w:val="22"/>
          <w:szCs w:val="22"/>
        </w:rPr>
        <w:t>о</w:t>
      </w:r>
      <w:r w:rsidRPr="00D8480C">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rsidR="00FC7A38" w:rsidRPr="00D8480C" w:rsidRDefault="00FC7A38" w:rsidP="00FC7A38">
      <w:pPr>
        <w:pStyle w:val="NormalWeb"/>
        <w:shd w:val="clear" w:color="auto" w:fill="FFFFFF"/>
        <w:ind w:firstLine="374"/>
        <w:contextualSpacing/>
        <w:jc w:val="both"/>
        <w:rPr>
          <w:rFonts w:ascii="GHEA Grapalat" w:eastAsiaTheme="minorHAnsi" w:hAnsi="GHEA Grapalat" w:cstheme="minorBidi"/>
          <w:sz w:val="22"/>
          <w:szCs w:val="22"/>
        </w:rPr>
      </w:pPr>
      <w:r w:rsidRPr="00D8480C">
        <w:rPr>
          <w:rFonts w:eastAsiaTheme="minorHAnsi" w:cstheme="minorBidi"/>
          <w:sz w:val="22"/>
          <w:szCs w:val="22"/>
        </w:rPr>
        <w:t xml:space="preserve">                  </w:t>
      </w:r>
      <w:r w:rsidRPr="00D8480C">
        <w:rPr>
          <w:rFonts w:ascii="GHEA Grapalat" w:eastAsiaTheme="minorHAnsi" w:hAnsi="GHEA Grapalat" w:cstheme="minorBidi"/>
          <w:sz w:val="22"/>
          <w:szCs w:val="22"/>
        </w:rPr>
        <w:t>код процедуры</w:t>
      </w:r>
    </w:p>
    <w:p w:rsidR="00237F41" w:rsidRPr="00D8480C" w:rsidRDefault="003A7B6D" w:rsidP="003A7B6D">
      <w:pPr>
        <w:pStyle w:val="NormalWeb"/>
        <w:shd w:val="clear" w:color="auto" w:fill="FFFFFF"/>
        <w:spacing w:before="0" w:beforeAutospacing="0" w:after="0" w:afterAutospacing="0"/>
        <w:ind w:firstLine="375"/>
        <w:jc w:val="both"/>
        <w:rPr>
          <w:ins w:id="16" w:author="Inesa Kocharyan" w:date="2023-07-07T09:49:00Z"/>
          <w:rFonts w:ascii="GHEA Grapalat" w:eastAsiaTheme="minorHAnsi" w:hAnsi="GHEA Grapalat" w:cstheme="minorBidi"/>
          <w:sz w:val="22"/>
          <w:szCs w:val="22"/>
        </w:rPr>
      </w:pPr>
      <w:r w:rsidRPr="00D8480C">
        <w:rPr>
          <w:rFonts w:ascii="GHEA Grapalat" w:eastAsiaTheme="minorHAnsi" w:hAnsi="GHEA Grapalat" w:cstheme="minorBidi"/>
          <w:sz w:val="22"/>
          <w:szCs w:val="22"/>
        </w:rPr>
        <w:t>Информацию о факте предоставления настоящей гарантии</w:t>
      </w:r>
      <w:r w:rsidR="008D1FFF" w:rsidRPr="00D8480C">
        <w:rPr>
          <w:rFonts w:ascii="GHEA Grapalat" w:eastAsiaTheme="minorHAnsi" w:hAnsi="GHEA Grapalat" w:cstheme="minorBidi"/>
          <w:sz w:val="22"/>
          <w:szCs w:val="22"/>
        </w:rPr>
        <w:t xml:space="preserve"> -</w:t>
      </w:r>
      <w:r w:rsidR="008D1FFF" w:rsidRPr="00D8480C">
        <w:rPr>
          <w:sz w:val="22"/>
          <w:szCs w:val="22"/>
        </w:rPr>
        <w:t xml:space="preserve"> </w:t>
      </w:r>
      <w:r w:rsidR="008D1FFF" w:rsidRPr="00D8480C">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D8480C">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D8480C"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w:t>
      </w:r>
    </w:p>
    <w:p w:rsidR="00237F41" w:rsidRPr="00D8480C" w:rsidRDefault="00237F41" w:rsidP="00237F41">
      <w:pPr>
        <w:pStyle w:val="NormalWeb"/>
        <w:shd w:val="clear" w:color="auto" w:fill="FFFFFF"/>
        <w:spacing w:before="0" w:beforeAutospacing="0" w:after="0" w:afterAutospacing="0"/>
        <w:ind w:firstLine="375"/>
        <w:jc w:val="both"/>
        <w:rPr>
          <w:rStyle w:val="Strong"/>
          <w:b w:val="0"/>
          <w:bCs w:val="0"/>
          <w:sz w:val="22"/>
          <w:szCs w:val="22"/>
        </w:rPr>
      </w:pPr>
      <w:r w:rsidRPr="00D8480C">
        <w:rPr>
          <w:rStyle w:val="Strong"/>
          <w:b w:val="0"/>
          <w:bCs w:val="0"/>
          <w:sz w:val="22"/>
          <w:szCs w:val="22"/>
        </w:rPr>
        <w:t xml:space="preserve">                                                      адрес эл. почты секретаря </w:t>
      </w:r>
    </w:p>
    <w:p w:rsidR="003A7B6D" w:rsidRPr="00D8480C"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rsidR="003A7B6D" w:rsidRPr="00D8480C" w:rsidRDefault="003A7B6D" w:rsidP="003A7B6D">
      <w:pPr>
        <w:pStyle w:val="NormalWeb"/>
        <w:shd w:val="clear" w:color="auto" w:fill="FFFFFF"/>
        <w:spacing w:before="0" w:beforeAutospacing="0" w:after="0" w:afterAutospacing="0"/>
        <w:ind w:firstLine="375"/>
        <w:jc w:val="both"/>
        <w:rPr>
          <w:rStyle w:val="Strong"/>
          <w:b w:val="0"/>
          <w:bCs w:val="0"/>
          <w:sz w:val="22"/>
          <w:szCs w:val="22"/>
        </w:rPr>
      </w:pPr>
    </w:p>
    <w:p w:rsidR="00BF7253" w:rsidRPr="00D8480C"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2"/>
          <w:szCs w:val="22"/>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w:t>
      </w:r>
      <w:r w:rsidR="00253B00" w:rsidRPr="00D8480C">
        <w:rPr>
          <w:rFonts w:ascii="GHEA Grapalat" w:eastAsiaTheme="minorHAnsi" w:hAnsi="GHEA Grapalat" w:cstheme="minorBidi"/>
          <w:sz w:val="22"/>
          <w:szCs w:val="22"/>
        </w:rPr>
        <w:t>е</w:t>
      </w:r>
      <w:r w:rsidRPr="00D8480C">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D8480C">
        <w:rPr>
          <w:rFonts w:ascii="GHEA Grapalat" w:eastAsiaTheme="minorHAnsi" w:hAnsi="GHEA Grapalat" w:cstheme="minorBidi"/>
          <w:sz w:val="22"/>
          <w:szCs w:val="22"/>
        </w:rPr>
        <w:t xml:space="preserve"> и гарантия</w:t>
      </w:r>
      <w:r w:rsidR="00253B00" w:rsidRPr="00D8480C">
        <w:rPr>
          <w:rFonts w:ascii="GHEA Grapalat" w:eastAsiaTheme="minorHAnsi" w:hAnsi="GHEA Grapalat" w:cstheme="minorBidi"/>
          <w:sz w:val="22"/>
          <w:szCs w:val="22"/>
        </w:rPr>
        <w:t>.</w:t>
      </w: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7.</w:t>
      </w:r>
      <w:r w:rsidRPr="00D8480C">
        <w:rPr>
          <w:sz w:val="22"/>
          <w:szCs w:val="22"/>
        </w:rPr>
        <w:t xml:space="preserve"> </w:t>
      </w:r>
      <w:r w:rsidRPr="00D8480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8.</w:t>
      </w:r>
      <w:r w:rsidRPr="00D8480C">
        <w:rPr>
          <w:sz w:val="22"/>
          <w:szCs w:val="22"/>
        </w:rPr>
        <w:t xml:space="preserve"> </w:t>
      </w:r>
      <w:r w:rsidRPr="00D8480C">
        <w:rPr>
          <w:rFonts w:ascii="GHEA Grapalat" w:eastAsiaTheme="minorHAnsi" w:hAnsi="GHEA Grapalat" w:cstheme="minorBidi"/>
          <w:sz w:val="22"/>
          <w:szCs w:val="22"/>
        </w:rPr>
        <w:t>Лицо, выдающее гарантию, отклоняет требование бенефициара, если:</w:t>
      </w: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BF7253" w:rsidRPr="00D8480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80C">
        <w:rPr>
          <w:rFonts w:ascii="GHEA Grapalat" w:eastAsiaTheme="minorHAnsi" w:hAnsi="GHEA Grapalat" w:cstheme="minorBidi"/>
          <w:sz w:val="22"/>
          <w:szCs w:val="22"/>
        </w:rPr>
        <w:t>2) требование представлено по истечении срока, установленного гарантией.</w:t>
      </w:r>
    </w:p>
    <w:p w:rsidR="00BF7253" w:rsidRPr="00D8480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BF7253" w:rsidRPr="00D8480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8480C"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hAnsi="GHEA Grapalat"/>
          <w:sz w:val="22"/>
          <w:szCs w:val="22"/>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8480C">
        <w:rPr>
          <w:rFonts w:ascii="GHEA Grapalat" w:hAnsi="GHEA Grapalat"/>
          <w:sz w:val="22"/>
          <w:szCs w:val="22"/>
          <w:lang w:val="hy-AM"/>
        </w:rPr>
        <w:t>Руководитель исполнительного органа</w:t>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p>
    <w:p w:rsidR="00BF7253" w:rsidRPr="00D8480C" w:rsidRDefault="00BF7253" w:rsidP="00BF7253">
      <w:pPr>
        <w:pStyle w:val="NormalWeb"/>
        <w:shd w:val="clear" w:color="auto" w:fill="FFFFFF"/>
        <w:spacing w:before="0" w:beforeAutospacing="0" w:after="0" w:afterAutospacing="0"/>
        <w:ind w:firstLine="375"/>
        <w:jc w:val="both"/>
        <w:rPr>
          <w:rFonts w:ascii="GHEA Grapalat" w:hAnsi="GHEA Grapalat"/>
          <w:sz w:val="22"/>
          <w:szCs w:val="22"/>
          <w:lang w:val="hy-AM"/>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hAnsi="GHEA Grapalat"/>
          <w:sz w:val="22"/>
          <w:szCs w:val="22"/>
          <w:lang w:val="hy-AM"/>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hAnsi="GHEA Grapalat"/>
          <w:sz w:val="22"/>
          <w:szCs w:val="22"/>
          <w:lang w:val="hy-AM"/>
        </w:rPr>
      </w:pP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p>
    <w:p w:rsidR="00BF7253" w:rsidRPr="00D8480C" w:rsidRDefault="00BF7253" w:rsidP="00BF7253">
      <w:pPr>
        <w:pStyle w:val="NormalWeb"/>
        <w:shd w:val="clear" w:color="auto" w:fill="FFFFFF"/>
        <w:spacing w:before="0" w:beforeAutospacing="0" w:after="0" w:afterAutospacing="0"/>
        <w:rPr>
          <w:rFonts w:ascii="GHEA Grapalat" w:hAnsi="GHEA Grapalat" w:cs="Sylfaen"/>
          <w:sz w:val="22"/>
          <w:szCs w:val="22"/>
          <w:vertAlign w:val="superscript"/>
        </w:rPr>
      </w:pPr>
      <w:r w:rsidRPr="00D8480C">
        <w:rPr>
          <w:rFonts w:ascii="GHEA Grapalat" w:hAnsi="GHEA Grapalat" w:cs="Sylfaen"/>
          <w:sz w:val="22"/>
          <w:szCs w:val="22"/>
          <w:vertAlign w:val="superscript"/>
          <w:lang w:val="hy-AM"/>
        </w:rPr>
        <w:t xml:space="preserve">                                                        </w:t>
      </w:r>
      <w:r w:rsidRPr="00D8480C">
        <w:rPr>
          <w:rFonts w:ascii="GHEA Grapalat" w:hAnsi="GHEA Grapalat" w:cs="Sylfaen"/>
          <w:sz w:val="22"/>
          <w:szCs w:val="22"/>
          <w:vertAlign w:val="superscript"/>
        </w:rPr>
        <w:t>число, месяц, год</w:t>
      </w: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BF7253" w:rsidRPr="00D8480C"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0E5A91" w:rsidRPr="00D8480C" w:rsidRDefault="000E5A91" w:rsidP="00BF7253">
      <w:pPr>
        <w:pStyle w:val="BodyTextIndent"/>
        <w:widowControl w:val="0"/>
        <w:spacing w:after="160" w:line="240" w:lineRule="auto"/>
        <w:rPr>
          <w:rFonts w:ascii="GHEA Grapalat" w:hAnsi="GHEA Grapalat" w:cs="Sylfaen"/>
          <w:i w:val="0"/>
          <w:sz w:val="22"/>
          <w:szCs w:val="22"/>
        </w:rPr>
      </w:pPr>
    </w:p>
    <w:p w:rsidR="00260163" w:rsidRPr="00D8480C" w:rsidRDefault="00260163" w:rsidP="00B46D58">
      <w:pPr>
        <w:widowControl w:val="0"/>
        <w:spacing w:after="160"/>
        <w:ind w:left="567" w:right="565"/>
        <w:jc w:val="center"/>
        <w:rPr>
          <w:rFonts w:ascii="GHEA Grapalat" w:hAnsi="GHEA Grapalat"/>
          <w:b/>
          <w:sz w:val="22"/>
          <w:szCs w:val="22"/>
        </w:rPr>
      </w:pPr>
    </w:p>
    <w:p w:rsidR="00CF2692" w:rsidRPr="00D8480C" w:rsidRDefault="00CF2692" w:rsidP="00B46D58">
      <w:pPr>
        <w:widowControl w:val="0"/>
        <w:spacing w:after="160"/>
        <w:ind w:left="567" w:right="565"/>
        <w:jc w:val="center"/>
        <w:rPr>
          <w:rFonts w:ascii="GHEA Grapalat" w:hAnsi="GHEA Grapalat"/>
          <w:b/>
          <w:sz w:val="22"/>
          <w:szCs w:val="22"/>
        </w:rPr>
      </w:pPr>
    </w:p>
    <w:p w:rsidR="00CF2692" w:rsidRPr="00D8480C" w:rsidRDefault="00CF2692" w:rsidP="00B46D58">
      <w:pPr>
        <w:widowControl w:val="0"/>
        <w:spacing w:after="160"/>
        <w:ind w:left="567" w:right="565"/>
        <w:jc w:val="center"/>
        <w:rPr>
          <w:rFonts w:ascii="GHEA Grapalat" w:hAnsi="GHEA Grapalat"/>
          <w:b/>
          <w:sz w:val="22"/>
          <w:szCs w:val="22"/>
        </w:rPr>
      </w:pPr>
    </w:p>
    <w:p w:rsidR="00CF2692" w:rsidRPr="00D8480C" w:rsidRDefault="00CF2692" w:rsidP="00B46D58">
      <w:pPr>
        <w:widowControl w:val="0"/>
        <w:spacing w:after="160"/>
        <w:ind w:left="567" w:right="565"/>
        <w:jc w:val="center"/>
        <w:rPr>
          <w:rFonts w:ascii="GHEA Grapalat" w:hAnsi="GHEA Grapalat"/>
          <w:b/>
          <w:sz w:val="22"/>
          <w:szCs w:val="22"/>
        </w:rPr>
      </w:pPr>
    </w:p>
    <w:p w:rsidR="00CF2692" w:rsidRPr="00D8480C" w:rsidRDefault="00CF2692" w:rsidP="00B46D58">
      <w:pPr>
        <w:widowControl w:val="0"/>
        <w:spacing w:after="160"/>
        <w:ind w:left="567" w:right="565"/>
        <w:jc w:val="center"/>
        <w:rPr>
          <w:rFonts w:ascii="GHEA Grapalat" w:hAnsi="GHEA Grapalat"/>
          <w:b/>
          <w:sz w:val="22"/>
          <w:szCs w:val="22"/>
        </w:rPr>
      </w:pPr>
    </w:p>
    <w:p w:rsidR="00CF2692" w:rsidRPr="00D8480C" w:rsidRDefault="00CF2692" w:rsidP="00B46D58">
      <w:pPr>
        <w:widowControl w:val="0"/>
        <w:spacing w:after="160"/>
        <w:ind w:left="567" w:right="565"/>
        <w:jc w:val="center"/>
        <w:rPr>
          <w:rFonts w:ascii="GHEA Grapalat" w:hAnsi="GHEA Grapalat"/>
          <w:b/>
          <w:sz w:val="22"/>
          <w:szCs w:val="22"/>
        </w:rPr>
      </w:pPr>
    </w:p>
    <w:p w:rsidR="00CF2692" w:rsidRPr="00D8480C" w:rsidRDefault="00CF2692" w:rsidP="00B46D58">
      <w:pPr>
        <w:widowControl w:val="0"/>
        <w:spacing w:after="160"/>
        <w:ind w:left="567" w:right="565"/>
        <w:jc w:val="center"/>
        <w:rPr>
          <w:rFonts w:ascii="GHEA Grapalat" w:hAnsi="GHEA Grapalat"/>
          <w:b/>
          <w:sz w:val="22"/>
          <w:szCs w:val="22"/>
        </w:rPr>
      </w:pPr>
    </w:p>
    <w:p w:rsidR="00CF2692" w:rsidRPr="00D8480C" w:rsidRDefault="00CF2692" w:rsidP="00B46D58">
      <w:pPr>
        <w:widowControl w:val="0"/>
        <w:spacing w:after="160"/>
        <w:ind w:left="567" w:right="565"/>
        <w:jc w:val="center"/>
        <w:rPr>
          <w:rFonts w:ascii="GHEA Grapalat" w:hAnsi="GHEA Grapalat"/>
          <w:b/>
          <w:sz w:val="22"/>
          <w:szCs w:val="22"/>
        </w:rPr>
      </w:pPr>
    </w:p>
    <w:p w:rsidR="003655D0" w:rsidRPr="00D8480C" w:rsidRDefault="003655D0" w:rsidP="00B46D58">
      <w:pPr>
        <w:widowControl w:val="0"/>
        <w:spacing w:after="160"/>
        <w:ind w:left="567" w:right="565"/>
        <w:jc w:val="center"/>
        <w:rPr>
          <w:rFonts w:ascii="GHEA Grapalat" w:hAnsi="GHEA Grapalat"/>
          <w:b/>
          <w:sz w:val="22"/>
          <w:szCs w:val="22"/>
        </w:rPr>
      </w:pPr>
    </w:p>
    <w:p w:rsidR="003655D0" w:rsidRPr="00D8480C" w:rsidRDefault="003655D0" w:rsidP="00B46D58">
      <w:pPr>
        <w:widowControl w:val="0"/>
        <w:spacing w:after="160"/>
        <w:ind w:left="567" w:right="565"/>
        <w:jc w:val="center"/>
        <w:rPr>
          <w:rFonts w:ascii="GHEA Grapalat" w:hAnsi="GHEA Grapalat"/>
          <w:b/>
          <w:sz w:val="22"/>
          <w:szCs w:val="22"/>
        </w:rPr>
      </w:pPr>
    </w:p>
    <w:p w:rsidR="003655D0" w:rsidRPr="00D8480C" w:rsidRDefault="003655D0" w:rsidP="00B46D58">
      <w:pPr>
        <w:widowControl w:val="0"/>
        <w:spacing w:after="160"/>
        <w:ind w:left="567" w:right="565"/>
        <w:jc w:val="center"/>
        <w:rPr>
          <w:rFonts w:ascii="GHEA Grapalat" w:hAnsi="GHEA Grapalat"/>
          <w:b/>
          <w:sz w:val="22"/>
          <w:szCs w:val="22"/>
        </w:rPr>
      </w:pPr>
    </w:p>
    <w:p w:rsidR="003655D0" w:rsidRPr="00D8480C" w:rsidRDefault="003655D0" w:rsidP="00B46D58">
      <w:pPr>
        <w:widowControl w:val="0"/>
        <w:spacing w:after="160"/>
        <w:ind w:left="567" w:right="565"/>
        <w:jc w:val="center"/>
        <w:rPr>
          <w:rFonts w:ascii="GHEA Grapalat" w:hAnsi="GHEA Grapalat"/>
          <w:b/>
          <w:sz w:val="22"/>
          <w:szCs w:val="22"/>
        </w:rPr>
      </w:pPr>
    </w:p>
    <w:p w:rsidR="003655D0" w:rsidRPr="00D8480C" w:rsidRDefault="003655D0" w:rsidP="00B46D58">
      <w:pPr>
        <w:widowControl w:val="0"/>
        <w:spacing w:after="160"/>
        <w:ind w:left="567" w:right="565"/>
        <w:jc w:val="center"/>
        <w:rPr>
          <w:rFonts w:ascii="GHEA Grapalat" w:hAnsi="GHEA Grapalat"/>
          <w:b/>
          <w:sz w:val="22"/>
          <w:szCs w:val="22"/>
        </w:rPr>
      </w:pPr>
    </w:p>
    <w:p w:rsidR="00CF2692" w:rsidRPr="00D8480C" w:rsidRDefault="00CF2692" w:rsidP="0082477D">
      <w:pPr>
        <w:widowControl w:val="0"/>
        <w:spacing w:after="160"/>
        <w:ind w:right="565"/>
        <w:rPr>
          <w:rFonts w:ascii="GHEA Grapalat" w:hAnsi="GHEA Grapalat"/>
          <w:b/>
          <w:sz w:val="22"/>
          <w:szCs w:val="22"/>
        </w:rPr>
      </w:pPr>
    </w:p>
    <w:p w:rsidR="00E05744" w:rsidRPr="00D8480C" w:rsidRDefault="00E05744" w:rsidP="00E05744">
      <w:pPr>
        <w:widowControl w:val="0"/>
        <w:spacing w:after="160"/>
        <w:ind w:firstLine="567"/>
        <w:jc w:val="right"/>
        <w:rPr>
          <w:rFonts w:ascii="GHEA Grapalat" w:hAnsi="GHEA Grapalat"/>
          <w:b/>
          <w:sz w:val="22"/>
          <w:szCs w:val="22"/>
        </w:rPr>
      </w:pPr>
      <w:r w:rsidRPr="00D8480C">
        <w:rPr>
          <w:rFonts w:ascii="GHEA Grapalat" w:hAnsi="GHEA Grapalat"/>
          <w:b/>
          <w:sz w:val="22"/>
          <w:szCs w:val="22"/>
        </w:rPr>
        <w:t>Приложение № 4</w:t>
      </w:r>
    </w:p>
    <w:p w:rsidR="00E05744" w:rsidRPr="00D8480C" w:rsidRDefault="00E05744" w:rsidP="00E05744">
      <w:pPr>
        <w:widowControl w:val="0"/>
        <w:spacing w:after="160"/>
        <w:ind w:firstLine="567"/>
        <w:jc w:val="right"/>
        <w:rPr>
          <w:rFonts w:ascii="GHEA Grapalat" w:hAnsi="GHEA Grapalat" w:cs="Arial"/>
          <w:b/>
          <w:sz w:val="22"/>
          <w:szCs w:val="22"/>
        </w:rPr>
      </w:pPr>
      <w:r w:rsidRPr="00D8480C">
        <w:rPr>
          <w:rFonts w:ascii="GHEA Grapalat" w:hAnsi="GHEA Grapalat"/>
          <w:b/>
          <w:sz w:val="22"/>
          <w:szCs w:val="22"/>
        </w:rPr>
        <w:t>к Приглашению на открытый конкурс</w:t>
      </w:r>
      <w:r w:rsidRPr="00D8480C">
        <w:rPr>
          <w:rFonts w:ascii="GHEA Grapalat" w:hAnsi="GHEA Grapalat" w:cs="Arial"/>
          <w:b/>
          <w:sz w:val="22"/>
          <w:szCs w:val="22"/>
        </w:rPr>
        <w:br/>
      </w:r>
      <w:r w:rsidRPr="00D8480C">
        <w:rPr>
          <w:rFonts w:ascii="GHEA Grapalat" w:hAnsi="GHEA Grapalat"/>
          <w:b/>
          <w:sz w:val="22"/>
          <w:szCs w:val="22"/>
        </w:rPr>
        <w:t xml:space="preserve">под кодом </w:t>
      </w:r>
      <w:r w:rsidRPr="00D8480C">
        <w:rPr>
          <w:rFonts w:ascii="GHEA Grapalat" w:hAnsi="GHEA Grapalat"/>
          <w:b/>
          <w:i/>
          <w:sz w:val="22"/>
          <w:szCs w:val="22"/>
          <w:lang w:val="hy-AM"/>
        </w:rPr>
        <w:t>ՀՀԱՆ-ԲՄԽԾՁԲ-26/05</w:t>
      </w:r>
    </w:p>
    <w:p w:rsidR="00E05744" w:rsidRPr="00D8480C" w:rsidRDefault="00E05744" w:rsidP="00E05744">
      <w:pPr>
        <w:pStyle w:val="BodyTextIndent3"/>
        <w:widowControl w:val="0"/>
        <w:spacing w:after="160" w:line="240" w:lineRule="auto"/>
        <w:jc w:val="center"/>
        <w:rPr>
          <w:rFonts w:ascii="GHEA Grapalat" w:hAnsi="GHEA Grapalat"/>
          <w:sz w:val="22"/>
          <w:szCs w:val="22"/>
          <w:lang w:val="hy-AM"/>
        </w:rPr>
      </w:pPr>
      <w:r w:rsidRPr="00D8480C">
        <w:rPr>
          <w:rFonts w:ascii="GHEA Grapalat" w:hAnsi="GHEA Grapalat"/>
          <w:sz w:val="22"/>
          <w:szCs w:val="22"/>
        </w:rPr>
        <w:t xml:space="preserve">ГАРАНТИЯ </w:t>
      </w:r>
      <w:r w:rsidRPr="00D8480C">
        <w:rPr>
          <w:rFonts w:ascii="GHEA Grapalat" w:hAnsi="GHEA Grapalat"/>
          <w:sz w:val="22"/>
          <w:szCs w:val="22"/>
          <w:lang w:val="en-US"/>
        </w:rPr>
        <w:t>N</w:t>
      </w:r>
      <w:r w:rsidRPr="00D8480C">
        <w:rPr>
          <w:rFonts w:ascii="GHEA Grapalat" w:hAnsi="GHEA Grapalat"/>
          <w:sz w:val="22"/>
          <w:szCs w:val="22"/>
          <w:lang w:val="hy-AM"/>
        </w:rPr>
        <w:t>________</w:t>
      </w:r>
    </w:p>
    <w:p w:rsidR="00E05744" w:rsidRPr="00D8480C" w:rsidRDefault="00E05744" w:rsidP="00E05744">
      <w:pPr>
        <w:widowControl w:val="0"/>
        <w:spacing w:after="160"/>
        <w:ind w:left="567" w:right="565"/>
        <w:jc w:val="center"/>
        <w:rPr>
          <w:rFonts w:ascii="GHEA Grapalat" w:hAnsi="GHEA Grapalat"/>
          <w:b/>
          <w:sz w:val="22"/>
          <w:szCs w:val="22"/>
        </w:rPr>
      </w:pPr>
      <w:r w:rsidRPr="00D8480C">
        <w:rPr>
          <w:rFonts w:ascii="GHEA Grapalat" w:hAnsi="GHEA Grapalat"/>
          <w:b/>
          <w:sz w:val="22"/>
          <w:szCs w:val="22"/>
        </w:rPr>
        <w:t>(обеспечение квалификации)</w:t>
      </w:r>
    </w:p>
    <w:p w:rsidR="00E05744" w:rsidRPr="00D8480C" w:rsidRDefault="00E05744" w:rsidP="00E05744">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8480C">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8480C">
        <w:rPr>
          <w:rFonts w:eastAsiaTheme="minorHAnsi" w:cstheme="minorBidi"/>
          <w:sz w:val="22"/>
          <w:szCs w:val="22"/>
        </w:rPr>
        <w:t xml:space="preserve"> N</w:t>
      </w:r>
      <w:r w:rsidRPr="00D8480C">
        <w:rPr>
          <w:rFonts w:eastAsiaTheme="minorHAnsi" w:cstheme="minorBidi"/>
          <w:sz w:val="22"/>
          <w:szCs w:val="22"/>
          <w:lang w:val="hy-AM"/>
        </w:rPr>
        <w:t xml:space="preserve">  </w:t>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rPr>
        <w:t xml:space="preserve">                                                                    </w:t>
      </w:r>
    </w:p>
    <w:p w:rsidR="00E05744" w:rsidRPr="00D8480C" w:rsidRDefault="00E05744" w:rsidP="00E05744">
      <w:pPr>
        <w:pStyle w:val="NormalWeb"/>
        <w:shd w:val="clear" w:color="auto" w:fill="FFFFFF"/>
        <w:spacing w:before="0" w:beforeAutospacing="0" w:after="0" w:afterAutospacing="0"/>
        <w:ind w:left="-142"/>
        <w:rPr>
          <w:rStyle w:val="Strong"/>
          <w:rFonts w:ascii="GHEA Grapalat" w:hAnsi="GHEA Grapalat"/>
          <w:b w:val="0"/>
          <w:sz w:val="22"/>
          <w:szCs w:val="22"/>
        </w:rPr>
      </w:pPr>
      <w:r w:rsidRPr="00D8480C">
        <w:rPr>
          <w:rStyle w:val="Strong"/>
          <w:rFonts w:ascii="GHEA Grapalat" w:hAnsi="GHEA Grapalat"/>
          <w:b w:val="0"/>
          <w:sz w:val="22"/>
          <w:szCs w:val="22"/>
          <w:lang w:val="hy-AM"/>
        </w:rPr>
        <w:tab/>
      </w:r>
      <w:r w:rsidRPr="00D8480C">
        <w:rPr>
          <w:rStyle w:val="Strong"/>
          <w:rFonts w:ascii="GHEA Grapalat" w:hAnsi="GHEA Grapalat"/>
          <w:b w:val="0"/>
          <w:sz w:val="22"/>
          <w:szCs w:val="22"/>
        </w:rPr>
        <w:t xml:space="preserve">                                                                            номер заключаемого договора</w:t>
      </w:r>
    </w:p>
    <w:p w:rsidR="00E05744" w:rsidRPr="00D8480C" w:rsidRDefault="00E05744" w:rsidP="00E05744">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8480C">
        <w:rPr>
          <w:rFonts w:ascii="GHEA Grapalat" w:eastAsiaTheme="minorHAnsi" w:hAnsi="GHEA Grapalat" w:cstheme="minorBidi"/>
          <w:sz w:val="22"/>
          <w:szCs w:val="22"/>
        </w:rPr>
        <w:t xml:space="preserve">  заключаемым</w:t>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Fonts w:eastAsiaTheme="minorHAnsi" w:cstheme="minorBidi"/>
          <w:sz w:val="22"/>
          <w:szCs w:val="22"/>
        </w:rPr>
        <w:t xml:space="preserve"> (</w:t>
      </w:r>
      <w:r w:rsidRPr="00D8480C">
        <w:rPr>
          <w:rFonts w:ascii="GHEA Grapalat" w:eastAsiaTheme="minorHAnsi" w:hAnsi="GHEA Grapalat" w:cstheme="minorBidi"/>
          <w:sz w:val="22"/>
          <w:szCs w:val="22"/>
        </w:rPr>
        <w:t xml:space="preserve">далее-принципал ) в результате  </w:t>
      </w:r>
    </w:p>
    <w:p w:rsidR="00E05744" w:rsidRPr="00D8480C" w:rsidRDefault="00E05744" w:rsidP="00E05744">
      <w:pPr>
        <w:pStyle w:val="NormalWeb"/>
        <w:shd w:val="clear" w:color="auto" w:fill="FFFFFF"/>
        <w:spacing w:before="0" w:beforeAutospacing="0" w:after="0" w:afterAutospacing="0"/>
        <w:ind w:left="-142"/>
        <w:rPr>
          <w:rFonts w:cs="Sylfaen"/>
          <w:b/>
          <w:sz w:val="22"/>
          <w:szCs w:val="22"/>
          <w:vertAlign w:val="superscript"/>
          <w:lang w:val="hy-AM"/>
        </w:rPr>
      </w:pPr>
      <w:r w:rsidRPr="00D8480C">
        <w:rPr>
          <w:rStyle w:val="Strong"/>
          <w:rFonts w:ascii="GHEA Grapalat" w:hAnsi="GHEA Grapalat"/>
          <w:b w:val="0"/>
          <w:sz w:val="22"/>
          <w:szCs w:val="22"/>
        </w:rPr>
        <w:t xml:space="preserve">                                  наименование отобранного участника</w:t>
      </w:r>
      <w:r w:rsidRPr="00D8480C">
        <w:rPr>
          <w:rStyle w:val="Strong"/>
          <w:rFonts w:ascii="GHEA Grapalat" w:hAnsi="GHEA Grapalat"/>
          <w:b w:val="0"/>
          <w:sz w:val="22"/>
          <w:szCs w:val="22"/>
          <w:lang w:val="hy-AM"/>
        </w:rPr>
        <w:tab/>
      </w: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Style w:val="Strong"/>
          <w:rFonts w:ascii="GHEA Grapalat" w:hAnsi="GHEA Grapalat"/>
          <w:sz w:val="22"/>
          <w:szCs w:val="22"/>
          <w:lang w:val="hy-AM"/>
        </w:rPr>
        <w:tab/>
      </w:r>
      <w:r w:rsidRPr="00D8480C">
        <w:rPr>
          <w:rFonts w:eastAsiaTheme="minorHAnsi" w:cstheme="minorBidi"/>
          <w:sz w:val="22"/>
          <w:szCs w:val="22"/>
        </w:rPr>
        <w:t xml:space="preserve"> </w:t>
      </w:r>
    </w:p>
    <w:p w:rsidR="00E05744" w:rsidRPr="00D8480C" w:rsidRDefault="00E05744" w:rsidP="00E05744">
      <w:pPr>
        <w:pStyle w:val="NormalWeb"/>
        <w:shd w:val="clear" w:color="auto" w:fill="FFFFFF"/>
        <w:spacing w:before="0" w:beforeAutospacing="0" w:after="0" w:afterAutospacing="0"/>
        <w:jc w:val="both"/>
        <w:rPr>
          <w:rFonts w:ascii="GHEA Grapalat" w:hAnsi="GHEA Grapalat"/>
          <w:sz w:val="22"/>
          <w:szCs w:val="22"/>
          <w:lang w:val="hy-AM"/>
        </w:rPr>
      </w:pPr>
      <w:r w:rsidRPr="00D8480C">
        <w:rPr>
          <w:rFonts w:ascii="GHEA Grapalat" w:eastAsiaTheme="minorHAnsi" w:hAnsi="GHEA Grapalat" w:cstheme="minorBidi"/>
          <w:sz w:val="22"/>
          <w:szCs w:val="22"/>
        </w:rPr>
        <w:t xml:space="preserve">организованной </w:t>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lang w:val="hy-AM"/>
        </w:rPr>
        <w:t xml:space="preserve"> </w:t>
      </w:r>
      <w:r w:rsidRPr="00D8480C">
        <w:rPr>
          <w:rFonts w:ascii="GHEA Grapalat" w:eastAsiaTheme="minorHAnsi" w:hAnsi="GHEA Grapalat" w:cstheme="minorBidi"/>
          <w:sz w:val="22"/>
          <w:szCs w:val="22"/>
        </w:rPr>
        <w:t xml:space="preserve"> (далее-бенефициар) </w:t>
      </w:r>
    </w:p>
    <w:p w:rsidR="00E05744" w:rsidRPr="00D8480C" w:rsidRDefault="00E05744" w:rsidP="00E05744">
      <w:pPr>
        <w:pStyle w:val="NormalWeb"/>
        <w:shd w:val="clear" w:color="auto" w:fill="FFFFFF"/>
        <w:spacing w:before="0" w:beforeAutospacing="0" w:after="0" w:afterAutospacing="0"/>
        <w:ind w:left="1276" w:firstLine="708"/>
        <w:rPr>
          <w:rFonts w:ascii="GHEA Grapalat" w:eastAsiaTheme="minorHAnsi" w:hAnsi="GHEA Grapalat" w:cstheme="minorBidi"/>
          <w:b/>
          <w:sz w:val="22"/>
          <w:szCs w:val="22"/>
        </w:rPr>
      </w:pPr>
      <w:r w:rsidRPr="00D8480C">
        <w:rPr>
          <w:rFonts w:ascii="GHEA Grapalat" w:hAnsi="GHEA Grapalat" w:cs="Sylfaen"/>
          <w:sz w:val="22"/>
          <w:szCs w:val="22"/>
          <w:vertAlign w:val="superscript"/>
        </w:rPr>
        <w:t xml:space="preserve">                         </w:t>
      </w:r>
      <w:r w:rsidRPr="00D8480C">
        <w:rPr>
          <w:rStyle w:val="Strong"/>
          <w:rFonts w:ascii="GHEA Grapalat" w:hAnsi="GHEA Grapalat"/>
          <w:b w:val="0"/>
          <w:sz w:val="22"/>
          <w:szCs w:val="22"/>
        </w:rPr>
        <w:t>наименование заказчика</w:t>
      </w:r>
      <w:r w:rsidRPr="00D8480C">
        <w:rPr>
          <w:rFonts w:ascii="GHEA Grapalat" w:eastAsiaTheme="minorHAnsi" w:hAnsi="GHEA Grapalat" w:cstheme="minorBidi"/>
          <w:b/>
          <w:sz w:val="22"/>
          <w:szCs w:val="22"/>
        </w:rPr>
        <w:t xml:space="preserve"> </w:t>
      </w:r>
    </w:p>
    <w:p w:rsidR="00E05744" w:rsidRPr="00D8480C" w:rsidRDefault="00E05744" w:rsidP="00E05744">
      <w:pPr>
        <w:pStyle w:val="NormalWeb"/>
        <w:shd w:val="clear" w:color="auto" w:fill="FFFFFF"/>
        <w:spacing w:before="0" w:beforeAutospacing="0" w:after="0" w:afterAutospacing="0"/>
        <w:rPr>
          <w:rFonts w:ascii="GHEA Grapalat" w:hAnsi="GHEA Grapalat" w:cs="Sylfaen"/>
          <w:sz w:val="22"/>
          <w:szCs w:val="22"/>
          <w:vertAlign w:val="superscript"/>
        </w:rPr>
      </w:pPr>
      <w:r w:rsidRPr="00D8480C">
        <w:rPr>
          <w:rFonts w:ascii="GHEA Grapalat" w:eastAsiaTheme="minorHAnsi" w:hAnsi="GHEA Grapalat" w:cstheme="minorBidi"/>
          <w:sz w:val="22"/>
          <w:szCs w:val="22"/>
        </w:rPr>
        <w:t>процедуры  закупок под кодом ____________________.</w:t>
      </w:r>
    </w:p>
    <w:p w:rsidR="00E05744" w:rsidRPr="00D8480C" w:rsidRDefault="00E05744" w:rsidP="00E05744">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код процедуры</w:t>
      </w:r>
    </w:p>
    <w:p w:rsidR="00E05744" w:rsidRPr="00D8480C" w:rsidRDefault="00E05744" w:rsidP="00E05744">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8480C">
        <w:rPr>
          <w:rFonts w:ascii="GHEA Grapalat" w:eastAsiaTheme="minorHAnsi" w:hAnsi="GHEA Grapalat" w:cstheme="minorBidi"/>
          <w:sz w:val="22"/>
          <w:szCs w:val="22"/>
        </w:rPr>
        <w:t xml:space="preserve">  2.  По гарантии </w:t>
      </w:r>
      <w:r w:rsidRPr="00D8480C">
        <w:rPr>
          <w:rFonts w:ascii="GHEA Grapalat" w:eastAsiaTheme="minorHAnsi" w:hAnsi="GHEA Grapalat" w:cstheme="minorBidi"/>
          <w:sz w:val="22"/>
          <w:szCs w:val="22"/>
          <w:lang w:val="hy-AM"/>
        </w:rPr>
        <w:t xml:space="preserve">---------------------------------------------------------------------------- </w:t>
      </w:r>
    </w:p>
    <w:p w:rsidR="00E05744" w:rsidRPr="00D8480C" w:rsidRDefault="00E05744" w:rsidP="00E05744">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наименование выдающего гарантию банка </w:t>
      </w:r>
    </w:p>
    <w:p w:rsidR="00E05744" w:rsidRPr="00D8480C" w:rsidRDefault="00E05744" w:rsidP="00E05744">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E05744" w:rsidRPr="00D8480C" w:rsidRDefault="00E05744" w:rsidP="00E05744">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05744" w:rsidRPr="00D8480C" w:rsidRDefault="00E05744" w:rsidP="00E05744">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сумма в цифрах и прописью         </w:t>
      </w:r>
    </w:p>
    <w:p w:rsidR="00E05744" w:rsidRPr="00D8480C" w:rsidRDefault="00E05744" w:rsidP="00E05744">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гарантии) в течение пяти рабочих  дней после получения требования. </w:t>
      </w:r>
    </w:p>
    <w:p w:rsidR="00E05744" w:rsidRPr="00D8480C" w:rsidRDefault="00E05744" w:rsidP="00E05744">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E05744" w:rsidRPr="00D8480C" w:rsidRDefault="00E05744" w:rsidP="00E05744">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расчетный счет*</w:t>
      </w:r>
    </w:p>
    <w:p w:rsidR="00E05744" w:rsidRPr="00D8480C" w:rsidRDefault="00E05744" w:rsidP="00E05744">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8480C">
        <w:rPr>
          <w:rStyle w:val="Strong"/>
          <w:rFonts w:ascii="GHEA Grapalat" w:hAnsi="GHEA Grapalat"/>
          <w:sz w:val="22"/>
          <w:szCs w:val="22"/>
        </w:rPr>
        <w:t xml:space="preserve">3. </w:t>
      </w:r>
      <w:r w:rsidRPr="00D8480C">
        <w:rPr>
          <w:rFonts w:ascii="GHEA Grapalat" w:eastAsiaTheme="minorHAnsi" w:hAnsi="GHEA Grapalat" w:cstheme="minorBidi"/>
          <w:sz w:val="22"/>
          <w:szCs w:val="22"/>
        </w:rPr>
        <w:t>Настоящая гарантия является безотзывной.</w:t>
      </w:r>
    </w:p>
    <w:p w:rsidR="00E05744" w:rsidRPr="00D8480C" w:rsidRDefault="00E05744" w:rsidP="00E05744">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05744" w:rsidRPr="00D8480C" w:rsidRDefault="00E05744" w:rsidP="00E05744">
      <w:pPr>
        <w:pStyle w:val="NormalWeb"/>
        <w:shd w:val="clear" w:color="auto" w:fill="FFFFFF"/>
        <w:ind w:firstLine="374"/>
        <w:contextualSpacing/>
        <w:jc w:val="both"/>
        <w:rPr>
          <w:ins w:id="17" w:author="Inesa Kocharyan" w:date="2023-07-07T09:52:00Z"/>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заключаемого  между  </w:t>
      </w:r>
    </w:p>
    <w:p w:rsidR="00E05744" w:rsidRPr="00D8480C" w:rsidRDefault="00E05744" w:rsidP="00E05744">
      <w:pPr>
        <w:pStyle w:val="NormalWeb"/>
        <w:shd w:val="clear" w:color="auto" w:fill="FFFFFF"/>
        <w:ind w:firstLine="374"/>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номер заключаемого договара</w:t>
      </w:r>
    </w:p>
    <w:p w:rsidR="00E05744" w:rsidRPr="00D8480C" w:rsidDel="0097529A" w:rsidRDefault="00E05744" w:rsidP="00E05744">
      <w:pPr>
        <w:pStyle w:val="NormalWeb"/>
        <w:shd w:val="clear" w:color="auto" w:fill="FFFFFF"/>
        <w:ind w:firstLine="374"/>
        <w:contextualSpacing/>
        <w:jc w:val="both"/>
        <w:rPr>
          <w:del w:id="18" w:author="Inesa Kocharyan" w:date="2023-07-07T09:52:00Z"/>
          <w:rFonts w:ascii="GHEA Grapalat" w:eastAsiaTheme="minorHAnsi" w:hAnsi="GHEA Grapalat" w:cstheme="minorBidi"/>
          <w:sz w:val="22"/>
          <w:szCs w:val="22"/>
        </w:rPr>
      </w:pPr>
    </w:p>
    <w:p w:rsidR="00E05744" w:rsidRPr="00D8480C" w:rsidRDefault="00E05744" w:rsidP="00E05744">
      <w:pPr>
        <w:pStyle w:val="NormalWeb"/>
        <w:shd w:val="clear" w:color="auto" w:fill="FFFFFF"/>
        <w:ind w:firstLine="374"/>
        <w:contextualSpacing/>
        <w:jc w:val="both"/>
        <w:rPr>
          <w:rFonts w:ascii="GHEA Grapalat" w:eastAsiaTheme="minorHAnsi" w:hAnsi="GHEA Grapalat" w:cstheme="minorBidi"/>
          <w:sz w:val="22"/>
          <w:szCs w:val="22"/>
          <w:lang w:val="hy-AM"/>
        </w:rPr>
      </w:pPr>
      <w:r w:rsidRPr="00D8480C">
        <w:rPr>
          <w:rFonts w:ascii="GHEA Grapalat" w:eastAsiaTheme="minorHAnsi" w:hAnsi="GHEA Grapalat" w:cstheme="minorBidi"/>
          <w:sz w:val="22"/>
          <w:szCs w:val="22"/>
        </w:rPr>
        <w:t xml:space="preserve">бенефициаром и принципалом  и  действует </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в</w:t>
      </w:r>
      <w:r w:rsidRPr="00D8480C">
        <w:rPr>
          <w:rFonts w:ascii="GHEA Grapalat" w:hAnsi="GHEA Grapalat"/>
          <w:sz w:val="22"/>
          <w:szCs w:val="22"/>
        </w:rPr>
        <w:t>ключительно</w:t>
      </w:r>
      <w:r w:rsidRPr="00D8480C">
        <w:rPr>
          <w:rFonts w:ascii="GHEA Grapalat" w:eastAsiaTheme="minorHAnsi" w:hAnsi="GHEA Grapalat" w:cstheme="minorBidi"/>
          <w:sz w:val="22"/>
          <w:szCs w:val="22"/>
        </w:rPr>
        <w:t xml:space="preserve"> </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 xml:space="preserve">до </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 xml:space="preserve">девяностого </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 xml:space="preserve">рабочего </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дня</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 xml:space="preserve">следующего за днем </w:t>
      </w:r>
    </w:p>
    <w:p w:rsidR="00E05744" w:rsidRPr="00D8480C" w:rsidRDefault="00E05744" w:rsidP="00E05744">
      <w:pPr>
        <w:pStyle w:val="NormalWeb"/>
        <w:shd w:val="clear" w:color="auto" w:fill="FFFFFF"/>
        <w:contextualSpacing/>
        <w:jc w:val="both"/>
        <w:rPr>
          <w:rFonts w:ascii="GHEA Grapalat" w:eastAsiaTheme="minorHAnsi" w:hAnsi="GHEA Grapalat" w:cstheme="minorBidi"/>
          <w:sz w:val="22"/>
          <w:szCs w:val="22"/>
          <w:lang w:val="hy-AM"/>
        </w:rPr>
      </w:pPr>
    </w:p>
    <w:p w:rsidR="00E05744" w:rsidRPr="00D8480C" w:rsidRDefault="00E05744" w:rsidP="00E05744">
      <w:pPr>
        <w:pStyle w:val="NormalWeb"/>
        <w:shd w:val="clear" w:color="auto" w:fill="FFFFFF"/>
        <w:contextualSpacing/>
        <w:rPr>
          <w:rFonts w:eastAsiaTheme="minorHAnsi" w:cstheme="minorBidi"/>
          <w:sz w:val="22"/>
          <w:szCs w:val="22"/>
        </w:rPr>
      </w:pPr>
      <w:r w:rsidRPr="00D8480C">
        <w:rPr>
          <w:rFonts w:ascii="GHEA Grapalat" w:eastAsiaTheme="minorHAnsi" w:hAnsi="GHEA Grapalat" w:cstheme="minorBidi"/>
          <w:sz w:val="22"/>
          <w:szCs w:val="22"/>
          <w:lang w:val="hy-AM"/>
        </w:rPr>
        <w:t>--------------------------------------------------------</w:t>
      </w:r>
      <w:r w:rsidRPr="00D8480C">
        <w:rPr>
          <w:rFonts w:ascii="GHEA Grapalat" w:eastAsiaTheme="minorHAnsi" w:hAnsi="GHEA Grapalat" w:cstheme="minorBidi"/>
          <w:sz w:val="22"/>
          <w:szCs w:val="22"/>
        </w:rPr>
        <w:t>------------------</w:t>
      </w:r>
      <w:r w:rsidRPr="00D8480C">
        <w:rPr>
          <w:rFonts w:ascii="GHEA Grapalat" w:eastAsiaTheme="minorHAnsi" w:hAnsi="GHEA Grapalat" w:cstheme="minorBidi"/>
          <w:sz w:val="22"/>
          <w:szCs w:val="22"/>
          <w:lang w:val="hy-AM"/>
        </w:rPr>
        <w:t>----------------------</w:t>
      </w:r>
      <w:r w:rsidRPr="00D8480C">
        <w:rPr>
          <w:rFonts w:ascii="GHEA Grapalat" w:eastAsiaTheme="minorHAnsi" w:hAnsi="GHEA Grapalat" w:cstheme="minorBidi"/>
          <w:sz w:val="22"/>
          <w:szCs w:val="22"/>
        </w:rPr>
        <w:t>---------------</w:t>
      </w:r>
      <w:r w:rsidRPr="00D8480C">
        <w:rPr>
          <w:rFonts w:eastAsiaTheme="minorHAnsi" w:cstheme="minorBidi"/>
          <w:sz w:val="22"/>
          <w:szCs w:val="22"/>
        </w:rPr>
        <w:t xml:space="preserve"> </w:t>
      </w:r>
      <w:r w:rsidRPr="00D8480C">
        <w:rPr>
          <w:rFonts w:eastAsiaTheme="minorHAnsi" w:cstheme="minorBidi"/>
          <w:sz w:val="22"/>
          <w:szCs w:val="22"/>
          <w:lang w:val="hy-AM"/>
        </w:rPr>
        <w:t>.</w:t>
      </w:r>
      <w:r w:rsidRPr="00D8480C">
        <w:rPr>
          <w:rFonts w:eastAsiaTheme="minorHAnsi" w:cstheme="minorBidi"/>
          <w:sz w:val="22"/>
          <w:szCs w:val="22"/>
        </w:rPr>
        <w:t xml:space="preserve">           </w:t>
      </w:r>
      <w:r w:rsidRPr="00D8480C">
        <w:rPr>
          <w:rFonts w:ascii="GHEA Grapalat" w:eastAsiaTheme="minorHAnsi" w:hAnsi="GHEA Grapalat" w:cstheme="minorBidi"/>
          <w:sz w:val="22"/>
          <w:szCs w:val="22"/>
        </w:rPr>
        <w:t xml:space="preserve"> крайний срок оказния услуг</w:t>
      </w:r>
      <w:r w:rsidRPr="00D8480C">
        <w:rPr>
          <w:rFonts w:ascii="GHEA Grapalat" w:eastAsiaTheme="minorHAnsi" w:hAnsi="GHEA Grapalat" w:cstheme="minorBidi"/>
          <w:sz w:val="22"/>
          <w:szCs w:val="22"/>
          <w:lang w:val="hy-AM"/>
        </w:rPr>
        <w:t>, предусмотренн</w:t>
      </w:r>
      <w:r w:rsidRPr="00D8480C">
        <w:rPr>
          <w:rFonts w:ascii="GHEA Grapalat" w:eastAsiaTheme="minorHAnsi" w:hAnsi="GHEA Grapalat" w:cstheme="minorBidi"/>
          <w:sz w:val="22"/>
          <w:szCs w:val="22"/>
        </w:rPr>
        <w:t xml:space="preserve">ый </w:t>
      </w:r>
      <w:r w:rsidRPr="00D8480C">
        <w:rPr>
          <w:rFonts w:ascii="GHEA Grapalat" w:eastAsiaTheme="minorHAnsi" w:hAnsi="GHEA Grapalat" w:cstheme="minorBidi"/>
          <w:sz w:val="22"/>
          <w:szCs w:val="22"/>
          <w:lang w:val="hy-AM"/>
        </w:rPr>
        <w:t>заключаемым договором</w:t>
      </w:r>
      <w:r w:rsidRPr="00D8480C">
        <w:rPr>
          <w:rFonts w:ascii="GHEA Grapalat" w:eastAsiaTheme="minorHAnsi" w:hAnsi="GHEA Grapalat" w:cstheme="minorBidi"/>
          <w:sz w:val="22"/>
          <w:szCs w:val="22"/>
        </w:rPr>
        <w:t xml:space="preserve">   </w:t>
      </w:r>
    </w:p>
    <w:p w:rsidR="00E05744" w:rsidRPr="00D8480C" w:rsidRDefault="00E05744" w:rsidP="00E05744">
      <w:pPr>
        <w:pStyle w:val="NormalWeb"/>
        <w:shd w:val="clear" w:color="auto" w:fill="FFFFFF"/>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E05744" w:rsidRPr="00D8480C" w:rsidRDefault="00E05744" w:rsidP="00E05744">
      <w:pPr>
        <w:pStyle w:val="NormalWeb"/>
        <w:shd w:val="clear" w:color="auto" w:fill="FFFFFF"/>
        <w:contextualSpacing/>
        <w:jc w:val="both"/>
        <w:rPr>
          <w:rFonts w:ascii="GHEA Grapalat" w:eastAsiaTheme="minorHAnsi" w:hAnsi="GHEA Grapalat" w:cstheme="minorBidi"/>
          <w:sz w:val="22"/>
          <w:szCs w:val="22"/>
        </w:rPr>
      </w:pPr>
      <w:r w:rsidRPr="00D8480C">
        <w:rPr>
          <w:rStyle w:val="Strong"/>
          <w:b w:val="0"/>
          <w:bCs w:val="0"/>
          <w:sz w:val="22"/>
          <w:szCs w:val="22"/>
        </w:rPr>
        <w:t xml:space="preserve">                                                                                                 адрес эл. почты секретаря</w:t>
      </w:r>
    </w:p>
    <w:p w:rsidR="00E05744" w:rsidRPr="00D8480C" w:rsidRDefault="00E05744" w:rsidP="00E05744">
      <w:pPr>
        <w:pStyle w:val="NormalWeb"/>
        <w:shd w:val="clear" w:color="auto" w:fill="FFFFFF"/>
        <w:contextualSpacing/>
        <w:jc w:val="both"/>
        <w:rPr>
          <w:rFonts w:ascii="GHEA Grapalat" w:eastAsiaTheme="minorHAnsi" w:hAnsi="GHEA Grapalat" w:cstheme="minorBidi"/>
          <w:sz w:val="22"/>
          <w:szCs w:val="22"/>
        </w:rPr>
      </w:pPr>
    </w:p>
    <w:p w:rsidR="00E05744" w:rsidRPr="00D8480C" w:rsidRDefault="00E05744" w:rsidP="00E05744">
      <w:pPr>
        <w:pStyle w:val="NormalWeb"/>
        <w:shd w:val="clear" w:color="auto" w:fill="FFFFFF"/>
        <w:contextualSpacing/>
        <w:jc w:val="both"/>
        <w:rPr>
          <w:rFonts w:ascii="GHEA Grapalat" w:eastAsiaTheme="minorHAnsi" w:hAnsi="GHEA Grapalat" w:cstheme="minorBidi"/>
          <w:sz w:val="22"/>
          <w:szCs w:val="22"/>
        </w:rPr>
      </w:pPr>
    </w:p>
    <w:p w:rsidR="00E05744" w:rsidRPr="00D8480C" w:rsidRDefault="00E05744" w:rsidP="00E05744">
      <w:pPr>
        <w:pStyle w:val="NormalWeb"/>
        <w:shd w:val="clear" w:color="auto" w:fill="FFFFFF"/>
        <w:contextualSpacing/>
        <w:jc w:val="both"/>
        <w:rPr>
          <w:ins w:id="19" w:author="Inesa Kocharyan" w:date="2023-07-07T09:54:00Z"/>
          <w:rFonts w:ascii="GHEA Grapalat" w:eastAsiaTheme="minorHAnsi" w:hAnsi="GHEA Grapalat" w:cstheme="minorBidi"/>
          <w:sz w:val="22"/>
          <w:szCs w:val="22"/>
        </w:rPr>
      </w:pPr>
    </w:p>
    <w:p w:rsidR="00E05744" w:rsidRPr="00D8480C" w:rsidRDefault="00E05744" w:rsidP="00E05744">
      <w:pPr>
        <w:pStyle w:val="NormalWeb"/>
        <w:shd w:val="clear" w:color="auto" w:fill="FFFFFF"/>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D8480C">
        <w:rPr>
          <w:rFonts w:ascii="GHEA Grapalat" w:eastAsiaTheme="minorHAnsi" w:hAnsi="GHEA Grapalat" w:cstheme="minorBidi"/>
          <w:sz w:val="22"/>
          <w:szCs w:val="22"/>
          <w:lang w:val="hy-AM"/>
        </w:rPr>
        <w:t>.</w:t>
      </w:r>
      <w:r w:rsidRPr="00D8480C">
        <w:rPr>
          <w:rFonts w:ascii="GHEA Grapalat" w:eastAsiaTheme="minorHAnsi" w:hAnsi="GHEA Grapalat" w:cstheme="minorBidi"/>
          <w:sz w:val="22"/>
          <w:szCs w:val="22"/>
        </w:rPr>
        <w:t xml:space="preserve"> </w:t>
      </w:r>
    </w:p>
    <w:p w:rsidR="00E05744" w:rsidRPr="00D8480C" w:rsidRDefault="00E05744" w:rsidP="00E05744">
      <w:pPr>
        <w:pStyle w:val="NormalWeb"/>
        <w:shd w:val="clear" w:color="auto" w:fill="FFFFFF"/>
        <w:contextualSpacing/>
        <w:jc w:val="both"/>
        <w:rPr>
          <w:rFonts w:ascii="GHEA Grapalat" w:eastAsiaTheme="minorHAnsi" w:hAnsi="GHEA Grapalat" w:cstheme="minorBidi"/>
          <w:sz w:val="22"/>
          <w:szCs w:val="22"/>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E05744" w:rsidRPr="00D8480C" w:rsidRDefault="00E05744" w:rsidP="00E05744">
      <w:pPr>
        <w:pStyle w:val="NormalWeb"/>
        <w:shd w:val="clear" w:color="auto" w:fill="FFFFFF"/>
        <w:ind w:firstLine="374"/>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1) копии заключенного договора N</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 xml:space="preserve">_____________________, включая </w:t>
      </w:r>
    </w:p>
    <w:p w:rsidR="00E05744" w:rsidRPr="00D8480C" w:rsidRDefault="00E05744" w:rsidP="00E05744">
      <w:pPr>
        <w:pStyle w:val="NormalWeb"/>
        <w:shd w:val="clear" w:color="auto" w:fill="FFFFFF"/>
        <w:contextualSpacing/>
        <w:jc w:val="both"/>
        <w:rPr>
          <w:rFonts w:ascii="GHEA Grapalat" w:eastAsiaTheme="minorHAnsi" w:hAnsi="GHEA Grapalat" w:cstheme="minorBidi"/>
          <w:sz w:val="22"/>
          <w:szCs w:val="22"/>
        </w:rPr>
      </w:pPr>
      <w:r w:rsidRPr="00D8480C">
        <w:rPr>
          <w:rFonts w:eastAsiaTheme="minorHAnsi" w:cstheme="minorBidi"/>
          <w:sz w:val="22"/>
          <w:szCs w:val="22"/>
        </w:rPr>
        <w:t xml:space="preserve">                                                                       </w:t>
      </w:r>
      <w:r w:rsidRPr="00D8480C">
        <w:rPr>
          <w:rFonts w:ascii="GHEA Grapalat" w:eastAsiaTheme="minorHAnsi" w:hAnsi="GHEA Grapalat" w:cstheme="minorBidi"/>
          <w:sz w:val="22"/>
          <w:szCs w:val="22"/>
        </w:rPr>
        <w:t>номер заключаемого договара</w:t>
      </w: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копии внесенных  в него изменений, дополнительных соглашений,</w:t>
      </w: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D8480C">
          <w:rPr>
            <w:rStyle w:val="Hyperlink"/>
            <w:rFonts w:ascii="GHEA Grapalat" w:hAnsi="GHEA Grapalat"/>
            <w:color w:val="auto"/>
            <w:sz w:val="22"/>
            <w:szCs w:val="22"/>
            <w:lang w:val="hy-AM"/>
          </w:rPr>
          <w:t>www.procurement.am</w:t>
        </w:r>
      </w:hyperlink>
      <w:r w:rsidRPr="00D8480C">
        <w:rPr>
          <w:rFonts w:ascii="GHEA Grapalat" w:eastAsiaTheme="minorHAnsi" w:hAnsi="GHEA Grapalat" w:cstheme="minorBidi"/>
          <w:sz w:val="22"/>
          <w:szCs w:val="22"/>
        </w:rPr>
        <w:t xml:space="preserve"> .</w:t>
      </w: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7.</w:t>
      </w:r>
      <w:r w:rsidRPr="00D8480C">
        <w:rPr>
          <w:sz w:val="22"/>
          <w:szCs w:val="22"/>
        </w:rPr>
        <w:t xml:space="preserve"> </w:t>
      </w:r>
      <w:r w:rsidRPr="00D8480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8.</w:t>
      </w:r>
      <w:r w:rsidRPr="00D8480C">
        <w:rPr>
          <w:sz w:val="22"/>
          <w:szCs w:val="22"/>
        </w:rPr>
        <w:t xml:space="preserve"> </w:t>
      </w:r>
      <w:r w:rsidRPr="00D8480C">
        <w:rPr>
          <w:rFonts w:ascii="GHEA Grapalat" w:eastAsiaTheme="minorHAnsi" w:hAnsi="GHEA Grapalat" w:cstheme="minorBidi"/>
          <w:sz w:val="22"/>
          <w:szCs w:val="22"/>
        </w:rPr>
        <w:t>Лицо, выдающее гарантию, отклоняет требование бенефициара, если:</w:t>
      </w: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E05744" w:rsidRPr="00D8480C" w:rsidRDefault="00E05744" w:rsidP="00E05744">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80C">
        <w:rPr>
          <w:rFonts w:ascii="GHEA Grapalat" w:eastAsiaTheme="minorHAnsi" w:hAnsi="GHEA Grapalat" w:cstheme="minorBidi"/>
          <w:sz w:val="22"/>
          <w:szCs w:val="22"/>
        </w:rPr>
        <w:t>2) требование представлено по истечении срока, установленного гарантией.</w:t>
      </w:r>
    </w:p>
    <w:p w:rsidR="00E05744" w:rsidRPr="00D8480C" w:rsidRDefault="00E05744" w:rsidP="00E05744">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E05744" w:rsidRPr="00D8480C" w:rsidRDefault="00E05744" w:rsidP="00E05744">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05744" w:rsidRPr="00D8480C" w:rsidRDefault="00E05744" w:rsidP="00E05744">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hAnsi="GHEA Grapalat"/>
          <w:sz w:val="22"/>
          <w:szCs w:val="22"/>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8480C">
        <w:rPr>
          <w:rFonts w:ascii="GHEA Grapalat" w:hAnsi="GHEA Grapalat"/>
          <w:sz w:val="22"/>
          <w:szCs w:val="22"/>
          <w:lang w:val="hy-AM"/>
        </w:rPr>
        <w:t>Руководитель исполнительного органа</w:t>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p>
    <w:p w:rsidR="00E05744" w:rsidRPr="00D8480C" w:rsidRDefault="00E05744" w:rsidP="00E05744">
      <w:pPr>
        <w:pStyle w:val="NormalWeb"/>
        <w:shd w:val="clear" w:color="auto" w:fill="FFFFFF"/>
        <w:spacing w:before="0" w:beforeAutospacing="0" w:after="0" w:afterAutospacing="0"/>
        <w:ind w:firstLine="375"/>
        <w:jc w:val="both"/>
        <w:rPr>
          <w:rFonts w:ascii="GHEA Grapalat" w:hAnsi="GHEA Grapalat"/>
          <w:sz w:val="22"/>
          <w:szCs w:val="22"/>
          <w:lang w:val="hy-AM"/>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hAnsi="GHEA Grapalat"/>
          <w:sz w:val="22"/>
          <w:szCs w:val="22"/>
          <w:lang w:val="hy-AM"/>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hAnsi="GHEA Grapalat"/>
          <w:sz w:val="22"/>
          <w:szCs w:val="22"/>
          <w:lang w:val="hy-AM"/>
        </w:rPr>
      </w:pP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p>
    <w:p w:rsidR="00E05744" w:rsidRPr="00D8480C" w:rsidRDefault="00E05744" w:rsidP="00E05744">
      <w:pPr>
        <w:pStyle w:val="NormalWeb"/>
        <w:shd w:val="clear" w:color="auto" w:fill="FFFFFF"/>
        <w:spacing w:before="0" w:beforeAutospacing="0" w:after="0" w:afterAutospacing="0"/>
        <w:rPr>
          <w:rFonts w:ascii="GHEA Grapalat" w:hAnsi="GHEA Grapalat" w:cs="Sylfaen"/>
          <w:sz w:val="22"/>
          <w:szCs w:val="22"/>
          <w:vertAlign w:val="superscript"/>
        </w:rPr>
      </w:pPr>
      <w:r w:rsidRPr="00D8480C">
        <w:rPr>
          <w:rFonts w:ascii="GHEA Grapalat" w:hAnsi="GHEA Grapalat" w:cs="Sylfaen"/>
          <w:sz w:val="22"/>
          <w:szCs w:val="22"/>
          <w:vertAlign w:val="superscript"/>
          <w:lang w:val="hy-AM"/>
        </w:rPr>
        <w:t xml:space="preserve">                                                        </w:t>
      </w:r>
      <w:r w:rsidRPr="00D8480C">
        <w:rPr>
          <w:rFonts w:ascii="GHEA Grapalat" w:hAnsi="GHEA Grapalat" w:cs="Sylfaen"/>
          <w:sz w:val="22"/>
          <w:szCs w:val="22"/>
          <w:vertAlign w:val="superscript"/>
        </w:rPr>
        <w:t>число, месяц, год</w:t>
      </w: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E05744" w:rsidRPr="00D8480C" w:rsidRDefault="00E05744" w:rsidP="00E0574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E05744" w:rsidRPr="00D8480C" w:rsidRDefault="00E05744" w:rsidP="00E05744">
      <w:pPr>
        <w:widowControl w:val="0"/>
        <w:spacing w:after="160"/>
        <w:ind w:left="567" w:right="565"/>
        <w:jc w:val="center"/>
        <w:rPr>
          <w:rFonts w:ascii="GHEA Grapalat" w:hAnsi="GHEA Grapalat"/>
          <w:b/>
          <w:sz w:val="22"/>
          <w:szCs w:val="22"/>
        </w:rPr>
      </w:pPr>
    </w:p>
    <w:p w:rsidR="00CF2692" w:rsidRPr="00D8480C" w:rsidRDefault="00CF2692" w:rsidP="00B46D58">
      <w:pPr>
        <w:widowControl w:val="0"/>
        <w:spacing w:after="160"/>
        <w:ind w:left="567" w:right="565"/>
        <w:jc w:val="center"/>
        <w:rPr>
          <w:rFonts w:ascii="GHEA Grapalat" w:hAnsi="GHEA Grapalat"/>
          <w:b/>
          <w:sz w:val="22"/>
          <w:szCs w:val="22"/>
        </w:rPr>
      </w:pPr>
    </w:p>
    <w:p w:rsidR="00CF2692" w:rsidRPr="00D8480C" w:rsidRDefault="00CF2692" w:rsidP="00B46D58">
      <w:pPr>
        <w:widowControl w:val="0"/>
        <w:spacing w:after="160"/>
        <w:ind w:left="567" w:right="565"/>
        <w:jc w:val="center"/>
        <w:rPr>
          <w:rFonts w:ascii="GHEA Grapalat" w:hAnsi="GHEA Grapalat"/>
          <w:b/>
          <w:sz w:val="22"/>
          <w:szCs w:val="22"/>
        </w:rPr>
      </w:pPr>
    </w:p>
    <w:p w:rsidR="009B7A85" w:rsidRPr="00D8480C" w:rsidRDefault="009B7A85" w:rsidP="001005B0">
      <w:pPr>
        <w:widowControl w:val="0"/>
        <w:spacing w:after="160"/>
        <w:ind w:firstLine="567"/>
        <w:jc w:val="right"/>
        <w:rPr>
          <w:rFonts w:ascii="GHEA Grapalat" w:hAnsi="GHEA Grapalat"/>
          <w:b/>
          <w:sz w:val="22"/>
          <w:szCs w:val="22"/>
        </w:rPr>
      </w:pPr>
    </w:p>
    <w:p w:rsidR="001005B0" w:rsidRPr="00D8480C" w:rsidRDefault="001005B0" w:rsidP="00B46D58">
      <w:pPr>
        <w:widowControl w:val="0"/>
        <w:spacing w:after="160"/>
        <w:ind w:left="567" w:right="565"/>
        <w:jc w:val="center"/>
        <w:rPr>
          <w:rFonts w:ascii="GHEA Grapalat" w:hAnsi="GHEA Grapalat"/>
          <w:b/>
          <w:sz w:val="22"/>
          <w:szCs w:val="22"/>
        </w:rPr>
      </w:pPr>
    </w:p>
    <w:p w:rsidR="003655D0" w:rsidRPr="00D8480C" w:rsidRDefault="003655D0" w:rsidP="00B46D58">
      <w:pPr>
        <w:widowControl w:val="0"/>
        <w:spacing w:after="160"/>
        <w:ind w:left="567" w:right="565"/>
        <w:jc w:val="center"/>
        <w:rPr>
          <w:rFonts w:ascii="GHEA Grapalat" w:hAnsi="GHEA Grapalat"/>
          <w:b/>
          <w:sz w:val="22"/>
          <w:szCs w:val="22"/>
        </w:rPr>
      </w:pPr>
    </w:p>
    <w:p w:rsidR="003655D0" w:rsidRPr="00D8480C" w:rsidRDefault="003655D0" w:rsidP="00B46D58">
      <w:pPr>
        <w:widowControl w:val="0"/>
        <w:spacing w:after="160"/>
        <w:ind w:left="567" w:right="565"/>
        <w:jc w:val="center"/>
        <w:rPr>
          <w:rFonts w:ascii="GHEA Grapalat" w:hAnsi="GHEA Grapalat"/>
          <w:b/>
          <w:sz w:val="22"/>
          <w:szCs w:val="22"/>
        </w:rPr>
      </w:pPr>
    </w:p>
    <w:p w:rsidR="00CA46E3" w:rsidRPr="00D8480C" w:rsidDel="00BC0BC4" w:rsidRDefault="00CA46E3" w:rsidP="00B46D58">
      <w:pPr>
        <w:widowControl w:val="0"/>
        <w:spacing w:after="160"/>
        <w:ind w:left="567" w:right="565"/>
        <w:jc w:val="center"/>
        <w:rPr>
          <w:del w:id="20" w:author="Inesa Kocharyan" w:date="2025-03-19T20:21:00Z"/>
          <w:rFonts w:ascii="GHEA Grapalat" w:hAnsi="GHEA Grapalat"/>
          <w:b/>
          <w:sz w:val="22"/>
          <w:szCs w:val="22"/>
        </w:rPr>
      </w:pPr>
    </w:p>
    <w:p w:rsidR="00235549" w:rsidRPr="00D8480C" w:rsidRDefault="00235549" w:rsidP="00235549">
      <w:pPr>
        <w:widowControl w:val="0"/>
        <w:spacing w:after="160"/>
        <w:ind w:firstLine="567"/>
        <w:jc w:val="right"/>
        <w:rPr>
          <w:rFonts w:ascii="GHEA Grapalat" w:hAnsi="GHEA Grapalat" w:cs="Arial"/>
          <w:b/>
          <w:sz w:val="22"/>
          <w:szCs w:val="22"/>
        </w:rPr>
      </w:pPr>
      <w:r w:rsidRPr="00D8480C">
        <w:rPr>
          <w:rFonts w:ascii="GHEA Grapalat" w:hAnsi="GHEA Grapalat"/>
          <w:b/>
          <w:sz w:val="22"/>
          <w:szCs w:val="22"/>
        </w:rPr>
        <w:t>Приложение № 5</w:t>
      </w:r>
    </w:p>
    <w:p w:rsidR="00235549" w:rsidRPr="00D8480C" w:rsidRDefault="00235549" w:rsidP="00235549">
      <w:pPr>
        <w:pStyle w:val="BodyTextIndent3"/>
        <w:widowControl w:val="0"/>
        <w:spacing w:after="160" w:line="240" w:lineRule="auto"/>
        <w:jc w:val="right"/>
        <w:rPr>
          <w:rFonts w:ascii="GHEA Grapalat" w:hAnsi="GHEA Grapalat" w:cs="Arial"/>
          <w:b/>
          <w:sz w:val="22"/>
          <w:szCs w:val="22"/>
        </w:rPr>
      </w:pPr>
      <w:r w:rsidRPr="00D8480C">
        <w:rPr>
          <w:rFonts w:ascii="GHEA Grapalat" w:hAnsi="GHEA Grapalat"/>
          <w:b/>
          <w:sz w:val="22"/>
          <w:szCs w:val="22"/>
        </w:rPr>
        <w:t>к Приглашению на открытый конкурс</w:t>
      </w:r>
      <w:r w:rsidRPr="00D8480C">
        <w:rPr>
          <w:rFonts w:ascii="GHEA Grapalat" w:hAnsi="GHEA Grapalat" w:cs="Arial"/>
          <w:b/>
          <w:sz w:val="22"/>
          <w:szCs w:val="22"/>
        </w:rPr>
        <w:br/>
      </w:r>
      <w:r w:rsidRPr="00D8480C">
        <w:rPr>
          <w:rFonts w:ascii="GHEA Grapalat" w:hAnsi="GHEA Grapalat"/>
          <w:b/>
          <w:sz w:val="22"/>
          <w:szCs w:val="22"/>
        </w:rPr>
        <w:t xml:space="preserve">под кодом </w:t>
      </w:r>
      <w:r w:rsidR="00FE356A" w:rsidRPr="00D8480C">
        <w:rPr>
          <w:rFonts w:ascii="GHEA Grapalat" w:hAnsi="GHEA Grapalat"/>
          <w:b/>
          <w:i/>
          <w:sz w:val="22"/>
          <w:szCs w:val="22"/>
          <w:lang w:val="hy-AM"/>
        </w:rPr>
        <w:t>ՀՀԱՆ-ԲՄԽԾՁԲ-26/05</w:t>
      </w:r>
    </w:p>
    <w:p w:rsidR="001005B0" w:rsidRPr="00D8480C" w:rsidRDefault="001005B0" w:rsidP="00B46D58">
      <w:pPr>
        <w:widowControl w:val="0"/>
        <w:spacing w:after="160"/>
        <w:ind w:left="567" w:right="565"/>
        <w:jc w:val="center"/>
        <w:rPr>
          <w:rFonts w:ascii="GHEA Grapalat" w:hAnsi="GHEA Grapalat"/>
          <w:b/>
          <w:sz w:val="22"/>
          <w:szCs w:val="22"/>
        </w:rPr>
      </w:pPr>
    </w:p>
    <w:p w:rsidR="0075061D" w:rsidRPr="00D8480C" w:rsidRDefault="0075061D" w:rsidP="0075061D">
      <w:pPr>
        <w:pStyle w:val="BodyTextIndent3"/>
        <w:widowControl w:val="0"/>
        <w:spacing w:after="160" w:line="240" w:lineRule="auto"/>
        <w:jc w:val="center"/>
        <w:rPr>
          <w:rFonts w:ascii="GHEA Grapalat" w:hAnsi="GHEA Grapalat"/>
          <w:sz w:val="22"/>
          <w:szCs w:val="22"/>
          <w:lang w:val="hy-AM"/>
        </w:rPr>
      </w:pPr>
      <w:r w:rsidRPr="00D8480C">
        <w:rPr>
          <w:rFonts w:ascii="GHEA Grapalat" w:hAnsi="GHEA Grapalat"/>
          <w:sz w:val="22"/>
          <w:szCs w:val="22"/>
        </w:rPr>
        <w:t xml:space="preserve">ГАРАНТИЯ </w:t>
      </w:r>
      <w:r w:rsidRPr="00D8480C">
        <w:rPr>
          <w:rFonts w:ascii="GHEA Grapalat" w:hAnsi="GHEA Grapalat"/>
          <w:sz w:val="22"/>
          <w:szCs w:val="22"/>
          <w:lang w:val="en-US"/>
        </w:rPr>
        <w:t>N</w:t>
      </w:r>
      <w:r w:rsidRPr="00D8480C">
        <w:rPr>
          <w:rFonts w:ascii="GHEA Grapalat" w:hAnsi="GHEA Grapalat"/>
          <w:sz w:val="22"/>
          <w:szCs w:val="22"/>
          <w:lang w:val="hy-AM"/>
        </w:rPr>
        <w:t>________</w:t>
      </w:r>
    </w:p>
    <w:p w:rsidR="0075061D" w:rsidRPr="00D8480C" w:rsidRDefault="0075061D" w:rsidP="0075061D">
      <w:pPr>
        <w:widowControl w:val="0"/>
        <w:spacing w:after="160"/>
        <w:ind w:left="567" w:right="565"/>
        <w:jc w:val="center"/>
        <w:rPr>
          <w:rFonts w:ascii="GHEA Grapalat" w:hAnsi="GHEA Grapalat"/>
          <w:b/>
          <w:sz w:val="22"/>
          <w:szCs w:val="22"/>
        </w:rPr>
      </w:pPr>
      <w:r w:rsidRPr="00D8480C">
        <w:rPr>
          <w:rFonts w:ascii="GHEA Grapalat" w:hAnsi="GHEA Grapalat"/>
          <w:b/>
          <w:sz w:val="22"/>
          <w:szCs w:val="22"/>
        </w:rPr>
        <w:t>(обеспечение договора)</w:t>
      </w:r>
    </w:p>
    <w:p w:rsidR="001005B0" w:rsidRPr="00D8480C" w:rsidRDefault="001005B0" w:rsidP="00B46D58">
      <w:pPr>
        <w:widowControl w:val="0"/>
        <w:spacing w:after="160"/>
        <w:ind w:left="567" w:right="565"/>
        <w:jc w:val="center"/>
        <w:rPr>
          <w:rFonts w:ascii="GHEA Grapalat" w:hAnsi="GHEA Grapalat"/>
          <w:b/>
          <w:sz w:val="22"/>
          <w:szCs w:val="22"/>
        </w:rPr>
      </w:pPr>
    </w:p>
    <w:p w:rsidR="005B3A59" w:rsidRPr="00D8480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8480C">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8480C">
        <w:rPr>
          <w:rFonts w:eastAsiaTheme="minorHAnsi" w:cstheme="minorBidi"/>
          <w:sz w:val="22"/>
          <w:szCs w:val="22"/>
        </w:rPr>
        <w:t>N</w:t>
      </w:r>
      <w:r w:rsidRPr="00D8480C">
        <w:rPr>
          <w:rFonts w:eastAsiaTheme="minorHAnsi" w:cstheme="minorBidi"/>
          <w:sz w:val="22"/>
          <w:szCs w:val="22"/>
          <w:lang w:val="hy-AM"/>
        </w:rPr>
        <w:t xml:space="preserve">  </w:t>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u w:val="single"/>
          <w:lang w:val="hy-AM"/>
        </w:rPr>
        <w:tab/>
      </w:r>
      <w:r w:rsidRPr="00D8480C">
        <w:rPr>
          <w:rStyle w:val="Strong"/>
          <w:rFonts w:ascii="GHEA Grapalat" w:hAnsi="GHEA Grapalat"/>
          <w:sz w:val="22"/>
          <w:szCs w:val="22"/>
        </w:rPr>
        <w:t xml:space="preserve">   </w:t>
      </w:r>
      <w:r w:rsidRPr="00D8480C">
        <w:rPr>
          <w:rFonts w:ascii="GHEA Grapalat" w:eastAsiaTheme="minorHAnsi" w:hAnsi="GHEA Grapalat" w:cstheme="minorBidi"/>
          <w:sz w:val="22"/>
          <w:szCs w:val="22"/>
        </w:rPr>
        <w:t>заключаемым</w:t>
      </w:r>
      <w:r w:rsidRPr="00D8480C">
        <w:rPr>
          <w:rStyle w:val="Strong"/>
          <w:rFonts w:ascii="GHEA Grapalat" w:hAnsi="GHEA Grapalat"/>
          <w:sz w:val="22"/>
          <w:szCs w:val="22"/>
        </w:rPr>
        <w:t xml:space="preserve">  </w:t>
      </w:r>
      <w:r w:rsidRPr="00D8480C">
        <w:rPr>
          <w:rFonts w:ascii="GHEA Grapalat" w:eastAsiaTheme="minorHAnsi" w:hAnsi="GHEA Grapalat" w:cstheme="minorBidi"/>
          <w:bCs/>
          <w:sz w:val="22"/>
          <w:szCs w:val="22"/>
        </w:rPr>
        <w:t>между</w:t>
      </w:r>
    </w:p>
    <w:p w:rsidR="005B3A59" w:rsidRPr="00D8480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8480C">
        <w:rPr>
          <w:rStyle w:val="Strong"/>
          <w:rFonts w:ascii="GHEA Grapalat" w:hAnsi="GHEA Grapalat"/>
          <w:sz w:val="22"/>
          <w:szCs w:val="22"/>
          <w:lang w:val="hy-AM"/>
        </w:rPr>
        <w:tab/>
      </w:r>
      <w:r w:rsidRPr="00D8480C">
        <w:rPr>
          <w:rStyle w:val="Strong"/>
          <w:rFonts w:ascii="GHEA Grapalat" w:hAnsi="GHEA Grapalat"/>
          <w:sz w:val="22"/>
          <w:szCs w:val="22"/>
          <w:lang w:val="hy-AM"/>
        </w:rPr>
        <w:tab/>
      </w:r>
      <w:r w:rsidRPr="00D8480C">
        <w:rPr>
          <w:rStyle w:val="Strong"/>
          <w:rFonts w:ascii="GHEA Grapalat" w:hAnsi="GHEA Grapalat"/>
          <w:b w:val="0"/>
          <w:sz w:val="22"/>
          <w:szCs w:val="22"/>
        </w:rPr>
        <w:t xml:space="preserve">      номер заключаемого договора</w:t>
      </w:r>
      <w:r w:rsidRPr="00D8480C">
        <w:rPr>
          <w:rStyle w:val="Strong"/>
          <w:rFonts w:ascii="GHEA Grapalat" w:hAnsi="GHEA Grapalat"/>
          <w:b w:val="0"/>
          <w:sz w:val="22"/>
          <w:szCs w:val="22"/>
          <w:lang w:val="hy-AM"/>
        </w:rPr>
        <w:tab/>
      </w:r>
      <w:r w:rsidRPr="00D8480C">
        <w:rPr>
          <w:rStyle w:val="Strong"/>
          <w:rFonts w:ascii="GHEA Grapalat" w:hAnsi="GHEA Grapalat"/>
          <w:b w:val="0"/>
          <w:sz w:val="22"/>
          <w:szCs w:val="22"/>
          <w:lang w:val="hy-AM"/>
        </w:rPr>
        <w:tab/>
      </w:r>
      <w:r w:rsidRPr="00D8480C">
        <w:rPr>
          <w:rStyle w:val="Strong"/>
          <w:rFonts w:ascii="GHEA Grapalat" w:hAnsi="GHEA Grapalat"/>
          <w:b w:val="0"/>
          <w:sz w:val="22"/>
          <w:szCs w:val="22"/>
          <w:lang w:val="hy-AM"/>
        </w:rPr>
        <w:tab/>
      </w:r>
    </w:p>
    <w:p w:rsidR="005B3A59" w:rsidRPr="00D8480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00875F09" w:rsidRPr="00D8480C">
        <w:rPr>
          <w:rFonts w:ascii="GHEA Grapalat" w:hAnsi="GHEA Grapalat"/>
          <w:sz w:val="22"/>
          <w:szCs w:val="22"/>
          <w:u w:val="single"/>
        </w:rPr>
        <w:t>_____</w:t>
      </w:r>
      <w:r w:rsidRPr="00D8480C">
        <w:rPr>
          <w:rFonts w:ascii="GHEA Grapalat" w:hAnsi="GHEA Grapalat"/>
          <w:sz w:val="22"/>
          <w:szCs w:val="22"/>
          <w:lang w:val="hy-AM"/>
        </w:rPr>
        <w:t xml:space="preserve"> </w:t>
      </w:r>
      <w:r w:rsidRPr="00D8480C">
        <w:rPr>
          <w:rFonts w:ascii="GHEA Grapalat" w:eastAsiaTheme="minorHAnsi" w:hAnsi="GHEA Grapalat" w:cstheme="minorBidi"/>
          <w:sz w:val="22"/>
          <w:szCs w:val="22"/>
        </w:rPr>
        <w:t xml:space="preserve">   (далее-бенефициар) и</w:t>
      </w:r>
      <w:r w:rsidRPr="00D8480C">
        <w:rPr>
          <w:rStyle w:val="Strong"/>
          <w:rFonts w:ascii="GHEA Grapalat" w:hAnsi="GHEA Grapalat"/>
          <w:b w:val="0"/>
          <w:sz w:val="22"/>
          <w:szCs w:val="22"/>
        </w:rPr>
        <w:t xml:space="preserve">   </w:t>
      </w:r>
      <w:r w:rsidRPr="00D8480C">
        <w:rPr>
          <w:rStyle w:val="Strong"/>
          <w:rFonts w:ascii="GHEA Grapalat" w:hAnsi="GHEA Grapalat"/>
          <w:b w:val="0"/>
          <w:sz w:val="22"/>
          <w:szCs w:val="22"/>
          <w:u w:val="single"/>
          <w:lang w:val="hy-AM"/>
        </w:rPr>
        <w:tab/>
      </w:r>
      <w:r w:rsidRPr="00D8480C">
        <w:rPr>
          <w:rStyle w:val="Strong"/>
          <w:rFonts w:ascii="GHEA Grapalat" w:hAnsi="GHEA Grapalat"/>
          <w:b w:val="0"/>
          <w:sz w:val="22"/>
          <w:szCs w:val="22"/>
          <w:u w:val="single"/>
          <w:lang w:val="hy-AM"/>
        </w:rPr>
        <w:tab/>
      </w:r>
      <w:r w:rsidRPr="00D8480C">
        <w:rPr>
          <w:rStyle w:val="Strong"/>
          <w:rFonts w:ascii="GHEA Grapalat" w:hAnsi="GHEA Grapalat"/>
          <w:b w:val="0"/>
          <w:sz w:val="22"/>
          <w:szCs w:val="22"/>
          <w:u w:val="single"/>
          <w:lang w:val="hy-AM"/>
        </w:rPr>
        <w:tab/>
      </w:r>
      <w:r w:rsidRPr="00D8480C">
        <w:rPr>
          <w:rStyle w:val="Strong"/>
          <w:rFonts w:ascii="GHEA Grapalat" w:hAnsi="GHEA Grapalat"/>
          <w:b w:val="0"/>
          <w:sz w:val="22"/>
          <w:szCs w:val="22"/>
          <w:u w:val="single"/>
          <w:lang w:val="hy-AM"/>
        </w:rPr>
        <w:tab/>
      </w:r>
      <w:r w:rsidRPr="00D8480C">
        <w:rPr>
          <w:rStyle w:val="Strong"/>
          <w:rFonts w:ascii="GHEA Grapalat" w:hAnsi="GHEA Grapalat"/>
          <w:b w:val="0"/>
          <w:sz w:val="22"/>
          <w:szCs w:val="22"/>
          <w:u w:val="single"/>
          <w:lang w:val="hy-AM"/>
        </w:rPr>
        <w:tab/>
      </w:r>
      <w:r w:rsidR="00875F09" w:rsidRPr="00D8480C">
        <w:rPr>
          <w:rStyle w:val="Strong"/>
          <w:rFonts w:ascii="GHEA Grapalat" w:hAnsi="GHEA Grapalat"/>
          <w:b w:val="0"/>
          <w:sz w:val="22"/>
          <w:szCs w:val="22"/>
          <w:u w:val="single"/>
        </w:rPr>
        <w:t>____</w:t>
      </w:r>
      <w:r w:rsidRPr="00D8480C">
        <w:rPr>
          <w:rFonts w:eastAsiaTheme="minorHAnsi" w:cstheme="minorBidi"/>
          <w:sz w:val="22"/>
          <w:szCs w:val="22"/>
        </w:rPr>
        <w:t xml:space="preserve">    </w:t>
      </w:r>
    </w:p>
    <w:p w:rsidR="005B3A59" w:rsidRPr="00D8480C"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8480C">
        <w:rPr>
          <w:rStyle w:val="Strong"/>
          <w:rFonts w:ascii="GHEA Grapalat" w:hAnsi="GHEA Grapalat"/>
          <w:b w:val="0"/>
          <w:sz w:val="22"/>
          <w:szCs w:val="22"/>
        </w:rPr>
        <w:t xml:space="preserve">наименование заказчика                                    </w:t>
      </w:r>
      <w:r w:rsidR="00875F09" w:rsidRPr="00D8480C">
        <w:rPr>
          <w:rStyle w:val="Strong"/>
          <w:rFonts w:ascii="GHEA Grapalat" w:hAnsi="GHEA Grapalat"/>
          <w:b w:val="0"/>
          <w:sz w:val="22"/>
          <w:szCs w:val="22"/>
        </w:rPr>
        <w:t xml:space="preserve">        </w:t>
      </w:r>
      <w:r w:rsidRPr="00D8480C">
        <w:rPr>
          <w:rStyle w:val="Strong"/>
          <w:rFonts w:ascii="GHEA Grapalat" w:hAnsi="GHEA Grapalat"/>
          <w:b w:val="0"/>
          <w:sz w:val="22"/>
          <w:szCs w:val="22"/>
        </w:rPr>
        <w:t>наименование отобранного участника</w:t>
      </w:r>
    </w:p>
    <w:p w:rsidR="005B3A59" w:rsidRPr="00D8480C" w:rsidRDefault="005B3A59" w:rsidP="005B3A59">
      <w:pPr>
        <w:pStyle w:val="NormalWeb"/>
        <w:shd w:val="clear" w:color="auto" w:fill="FFFFFF"/>
        <w:spacing w:before="0" w:beforeAutospacing="0" w:after="0" w:afterAutospacing="0"/>
        <w:ind w:left="-142"/>
        <w:rPr>
          <w:rFonts w:cs="Sylfaen"/>
          <w:sz w:val="22"/>
          <w:szCs w:val="22"/>
          <w:vertAlign w:val="superscript"/>
          <w:lang w:val="hy-AM"/>
        </w:rPr>
      </w:pPr>
      <w:r w:rsidRPr="00D8480C">
        <w:rPr>
          <w:rStyle w:val="Strong"/>
          <w:rFonts w:ascii="GHEA Grapalat" w:hAnsi="GHEA Grapalat"/>
          <w:b w:val="0"/>
          <w:sz w:val="22"/>
          <w:szCs w:val="22"/>
        </w:rPr>
        <w:t xml:space="preserve">                                                                </w:t>
      </w:r>
      <w:r w:rsidRPr="00D8480C">
        <w:rPr>
          <w:rStyle w:val="Strong"/>
          <w:rFonts w:ascii="GHEA Grapalat" w:hAnsi="GHEA Grapalat"/>
          <w:b w:val="0"/>
          <w:sz w:val="22"/>
          <w:szCs w:val="22"/>
          <w:lang w:val="hy-AM"/>
        </w:rPr>
        <w:tab/>
      </w:r>
    </w:p>
    <w:p w:rsidR="005B3A59" w:rsidRPr="00D8480C"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8480C">
        <w:rPr>
          <w:rFonts w:eastAsiaTheme="minorHAnsi" w:cstheme="minorBidi"/>
          <w:sz w:val="22"/>
          <w:szCs w:val="22"/>
        </w:rPr>
        <w:t>(</w:t>
      </w:r>
      <w:r w:rsidRPr="00D8480C">
        <w:rPr>
          <w:rFonts w:ascii="GHEA Grapalat" w:eastAsiaTheme="minorHAnsi" w:hAnsi="GHEA Grapalat" w:cstheme="minorBidi"/>
          <w:sz w:val="22"/>
          <w:szCs w:val="22"/>
        </w:rPr>
        <w:t>далее-принципал).</w:t>
      </w: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Style w:val="Strong"/>
          <w:rFonts w:ascii="GHEA Grapalat" w:hAnsi="GHEA Grapalat"/>
          <w:sz w:val="22"/>
          <w:szCs w:val="22"/>
          <w:lang w:val="hy-AM"/>
        </w:rPr>
        <w:tab/>
      </w:r>
      <w:r w:rsidRPr="00D8480C">
        <w:rPr>
          <w:rStyle w:val="Strong"/>
          <w:rFonts w:ascii="GHEA Grapalat" w:hAnsi="GHEA Grapalat"/>
          <w:sz w:val="22"/>
          <w:szCs w:val="22"/>
          <w:lang w:val="hy-AM"/>
        </w:rPr>
        <w:tab/>
      </w:r>
      <w:r w:rsidRPr="00D8480C">
        <w:rPr>
          <w:rFonts w:eastAsiaTheme="minorHAnsi" w:cstheme="minorBidi"/>
          <w:sz w:val="22"/>
          <w:szCs w:val="22"/>
        </w:rPr>
        <w:t xml:space="preserve"> </w:t>
      </w:r>
    </w:p>
    <w:p w:rsidR="005B3A59" w:rsidRPr="00D8480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8480C">
        <w:rPr>
          <w:rFonts w:ascii="GHEA Grapalat" w:eastAsiaTheme="minorHAnsi" w:hAnsi="GHEA Grapalat" w:cstheme="minorBidi"/>
          <w:sz w:val="22"/>
          <w:szCs w:val="22"/>
        </w:rPr>
        <w:t xml:space="preserve">  2.  По гарантии </w:t>
      </w:r>
      <w:r w:rsidRPr="00D8480C">
        <w:rPr>
          <w:rFonts w:ascii="GHEA Grapalat" w:eastAsiaTheme="minorHAnsi" w:hAnsi="GHEA Grapalat" w:cstheme="minorBidi"/>
          <w:sz w:val="22"/>
          <w:szCs w:val="22"/>
          <w:lang w:val="hy-AM"/>
        </w:rPr>
        <w:t xml:space="preserve">---------------------------------------------------------------------------- </w:t>
      </w:r>
    </w:p>
    <w:p w:rsidR="005B3A59" w:rsidRPr="00D8480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8480C">
        <w:rPr>
          <w:rFonts w:ascii="GHEA Grapalat" w:eastAsiaTheme="minorHAnsi" w:hAnsi="GHEA Grapalat" w:cstheme="minorBidi"/>
          <w:sz w:val="22"/>
          <w:szCs w:val="22"/>
        </w:rPr>
        <w:t xml:space="preserve">                                                           наименование банка выдающего гарантию</w:t>
      </w:r>
    </w:p>
    <w:p w:rsidR="005B3A59" w:rsidRPr="00D8480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286CDB" w:rsidRPr="00D8480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8480C">
        <w:rPr>
          <w:rFonts w:ascii="GHEA Grapalat" w:eastAsiaTheme="minorHAnsi" w:hAnsi="GHEA Grapalat" w:cstheme="minorBidi"/>
          <w:sz w:val="22"/>
          <w:szCs w:val="22"/>
        </w:rPr>
        <w:t>-------------</w:t>
      </w:r>
      <w:r w:rsidRPr="00D8480C">
        <w:rPr>
          <w:rFonts w:ascii="GHEA Grapalat" w:eastAsiaTheme="minorHAnsi" w:hAnsi="GHEA Grapalat" w:cstheme="minorBidi"/>
          <w:sz w:val="22"/>
          <w:szCs w:val="22"/>
        </w:rPr>
        <w:t xml:space="preserve"> </w:t>
      </w:r>
    </w:p>
    <w:p w:rsidR="00286CDB" w:rsidRPr="00D8480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сумма в цифрах и прописью</w:t>
      </w:r>
    </w:p>
    <w:p w:rsidR="005B3A59" w:rsidRPr="00D8480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w:t>
      </w:r>
    </w:p>
    <w:p w:rsidR="005B3A59" w:rsidRPr="00D8480C"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(далее-сумма гарантии) в течение </w:t>
      </w:r>
      <w:r w:rsidR="009D6B1A" w:rsidRPr="00D8480C">
        <w:rPr>
          <w:rFonts w:ascii="GHEA Grapalat" w:eastAsiaTheme="minorHAnsi" w:hAnsi="GHEA Grapalat" w:cstheme="minorBidi"/>
          <w:sz w:val="22"/>
          <w:szCs w:val="22"/>
        </w:rPr>
        <w:t xml:space="preserve">пяти </w:t>
      </w:r>
      <w:r w:rsidR="005B3A59" w:rsidRPr="00D8480C">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D8480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расчетный счет</w:t>
      </w:r>
      <w:r w:rsidR="007B69B6" w:rsidRPr="00D8480C">
        <w:rPr>
          <w:rFonts w:ascii="GHEA Grapalat" w:eastAsiaTheme="minorHAnsi" w:hAnsi="GHEA Grapalat" w:cstheme="minorBidi"/>
          <w:sz w:val="22"/>
          <w:szCs w:val="22"/>
        </w:rPr>
        <w:t>*</w:t>
      </w:r>
    </w:p>
    <w:p w:rsidR="005B3A59" w:rsidRPr="00D8480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8480C">
        <w:rPr>
          <w:rStyle w:val="Strong"/>
          <w:rFonts w:ascii="GHEA Grapalat" w:hAnsi="GHEA Grapalat"/>
          <w:sz w:val="22"/>
          <w:szCs w:val="22"/>
        </w:rPr>
        <w:t xml:space="preserve">3. </w:t>
      </w:r>
      <w:r w:rsidRPr="00D8480C">
        <w:rPr>
          <w:rFonts w:ascii="GHEA Grapalat" w:eastAsiaTheme="minorHAnsi" w:hAnsi="GHEA Grapalat" w:cstheme="minorBidi"/>
          <w:sz w:val="22"/>
          <w:szCs w:val="22"/>
        </w:rPr>
        <w:t>Настоящая гарантия является безотзывной.</w:t>
      </w:r>
    </w:p>
    <w:p w:rsidR="005B3A59" w:rsidRPr="00D8480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D8480C"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5. Гарантия действует</w:t>
      </w:r>
      <w:r w:rsidR="009B3563" w:rsidRPr="00D8480C">
        <w:rPr>
          <w:rFonts w:ascii="GHEA Grapalat" w:eastAsiaTheme="minorHAnsi" w:hAnsi="GHEA Grapalat" w:cstheme="minorBidi"/>
          <w:sz w:val="22"/>
          <w:szCs w:val="22"/>
        </w:rPr>
        <w:t xml:space="preserve"> с момента выпуска и в силе  </w:t>
      </w:r>
      <w:r w:rsidRPr="00D8480C">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rsidR="00ED3432" w:rsidRPr="00D8480C"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w:t>
      </w:r>
      <w:del w:id="21" w:author="Inesa Kocharyan" w:date="2023-07-07T10:08:00Z">
        <w:r w:rsidRPr="00D8480C" w:rsidDel="00B61F90">
          <w:rPr>
            <w:rFonts w:ascii="GHEA Grapalat" w:eastAsiaTheme="minorHAnsi" w:hAnsi="GHEA Grapalat" w:cstheme="minorBidi"/>
            <w:sz w:val="22"/>
            <w:szCs w:val="22"/>
          </w:rPr>
          <w:delText xml:space="preserve"> </w:delText>
        </w:r>
      </w:del>
      <w:r w:rsidRPr="00D8480C">
        <w:rPr>
          <w:rFonts w:ascii="GHEA Grapalat" w:eastAsiaTheme="minorHAnsi" w:hAnsi="GHEA Grapalat" w:cstheme="minorBidi"/>
          <w:sz w:val="22"/>
          <w:szCs w:val="22"/>
        </w:rPr>
        <w:t xml:space="preserve"> </w:t>
      </w:r>
      <w:r w:rsidR="00ED3432" w:rsidRPr="00D8480C">
        <w:rPr>
          <w:rFonts w:ascii="GHEA Grapalat" w:eastAsiaTheme="minorHAnsi" w:hAnsi="GHEA Grapalat" w:cstheme="minorBidi"/>
          <w:sz w:val="22"/>
          <w:szCs w:val="22"/>
        </w:rPr>
        <w:t>номер заключаемого договара</w:t>
      </w:r>
    </w:p>
    <w:p w:rsidR="00ED3432" w:rsidRPr="00D8480C"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8480C">
        <w:rPr>
          <w:rFonts w:ascii="GHEA Grapalat" w:eastAsiaTheme="minorHAnsi" w:hAnsi="GHEA Grapalat" w:cstheme="minorBidi"/>
          <w:sz w:val="22"/>
          <w:szCs w:val="22"/>
        </w:rPr>
        <w:t>принципало</w:t>
      </w:r>
      <w:r w:rsidR="00A16E60" w:rsidRPr="00D8480C">
        <w:rPr>
          <w:rFonts w:ascii="GHEA Grapalat" w:eastAsiaTheme="minorHAnsi" w:hAnsi="GHEA Grapalat" w:cstheme="minorBidi"/>
          <w:sz w:val="22"/>
          <w:szCs w:val="22"/>
        </w:rPr>
        <w:t xml:space="preserve">м </w:t>
      </w:r>
      <w:r w:rsidR="00ED3432" w:rsidRPr="00D8480C">
        <w:rPr>
          <w:rFonts w:ascii="GHEA Grapalat" w:eastAsiaTheme="minorHAnsi" w:hAnsi="GHEA Grapalat" w:cstheme="minorBidi"/>
          <w:sz w:val="22"/>
          <w:szCs w:val="22"/>
        </w:rPr>
        <w:t xml:space="preserve">и  действует </w:t>
      </w:r>
      <w:r w:rsidR="00ED3432" w:rsidRPr="00D8480C">
        <w:rPr>
          <w:rFonts w:ascii="GHEA Grapalat" w:eastAsiaTheme="minorHAnsi" w:hAnsi="GHEA Grapalat" w:cstheme="minorBidi"/>
          <w:sz w:val="22"/>
          <w:szCs w:val="22"/>
          <w:lang w:val="hy-AM"/>
        </w:rPr>
        <w:t xml:space="preserve"> </w:t>
      </w:r>
      <w:r w:rsidR="00ED3432" w:rsidRPr="00D8480C">
        <w:rPr>
          <w:rFonts w:ascii="GHEA Grapalat" w:eastAsiaTheme="minorHAnsi" w:hAnsi="GHEA Grapalat" w:cstheme="minorBidi"/>
          <w:sz w:val="22"/>
          <w:szCs w:val="22"/>
        </w:rPr>
        <w:t>в</w:t>
      </w:r>
      <w:r w:rsidR="00ED3432" w:rsidRPr="00D8480C">
        <w:rPr>
          <w:rFonts w:ascii="GHEA Grapalat" w:hAnsi="GHEA Grapalat"/>
          <w:sz w:val="22"/>
          <w:szCs w:val="22"/>
        </w:rPr>
        <w:t>ключительно</w:t>
      </w:r>
      <w:r w:rsidR="00ED3432" w:rsidRPr="00D8480C">
        <w:rPr>
          <w:rFonts w:ascii="GHEA Grapalat" w:eastAsiaTheme="minorHAnsi" w:hAnsi="GHEA Grapalat" w:cstheme="minorBidi"/>
          <w:sz w:val="22"/>
          <w:szCs w:val="22"/>
        </w:rPr>
        <w:t xml:space="preserve"> </w:t>
      </w:r>
      <w:r w:rsidR="00ED3432" w:rsidRPr="00D8480C">
        <w:rPr>
          <w:rFonts w:ascii="GHEA Grapalat" w:eastAsiaTheme="minorHAnsi" w:hAnsi="GHEA Grapalat" w:cstheme="minorBidi"/>
          <w:sz w:val="22"/>
          <w:szCs w:val="22"/>
          <w:lang w:val="hy-AM"/>
        </w:rPr>
        <w:t xml:space="preserve"> </w:t>
      </w:r>
      <w:r w:rsidR="00ED3432" w:rsidRPr="00D8480C">
        <w:rPr>
          <w:rFonts w:ascii="GHEA Grapalat" w:eastAsiaTheme="minorHAnsi" w:hAnsi="GHEA Grapalat" w:cstheme="minorBidi"/>
          <w:sz w:val="22"/>
          <w:szCs w:val="22"/>
        </w:rPr>
        <w:t xml:space="preserve">до </w:t>
      </w:r>
      <w:r w:rsidR="00ED3432" w:rsidRPr="00D8480C">
        <w:rPr>
          <w:rFonts w:ascii="GHEA Grapalat" w:eastAsiaTheme="minorHAnsi" w:hAnsi="GHEA Grapalat" w:cstheme="minorBidi"/>
          <w:sz w:val="22"/>
          <w:szCs w:val="22"/>
          <w:lang w:val="hy-AM"/>
        </w:rPr>
        <w:t xml:space="preserve"> </w:t>
      </w:r>
      <w:r w:rsidR="00ED3432" w:rsidRPr="00D8480C">
        <w:rPr>
          <w:rFonts w:ascii="GHEA Grapalat" w:eastAsiaTheme="minorHAnsi" w:hAnsi="GHEA Grapalat" w:cstheme="minorBidi"/>
          <w:sz w:val="22"/>
          <w:szCs w:val="22"/>
        </w:rPr>
        <w:t xml:space="preserve">девяностого </w:t>
      </w:r>
      <w:r w:rsidR="00ED3432" w:rsidRPr="00D8480C">
        <w:rPr>
          <w:rFonts w:ascii="GHEA Grapalat" w:eastAsiaTheme="minorHAnsi" w:hAnsi="GHEA Grapalat" w:cstheme="minorBidi"/>
          <w:sz w:val="22"/>
          <w:szCs w:val="22"/>
          <w:lang w:val="hy-AM"/>
        </w:rPr>
        <w:t xml:space="preserve"> </w:t>
      </w:r>
      <w:r w:rsidR="00ED3432" w:rsidRPr="00D8480C">
        <w:rPr>
          <w:rFonts w:ascii="GHEA Grapalat" w:eastAsiaTheme="minorHAnsi" w:hAnsi="GHEA Grapalat" w:cstheme="minorBidi"/>
          <w:sz w:val="22"/>
          <w:szCs w:val="22"/>
        </w:rPr>
        <w:t xml:space="preserve">рабочего </w:t>
      </w:r>
      <w:r w:rsidR="00ED3432" w:rsidRPr="00D8480C">
        <w:rPr>
          <w:rFonts w:ascii="GHEA Grapalat" w:eastAsiaTheme="minorHAnsi" w:hAnsi="GHEA Grapalat" w:cstheme="minorBidi"/>
          <w:sz w:val="22"/>
          <w:szCs w:val="22"/>
          <w:lang w:val="hy-AM"/>
        </w:rPr>
        <w:t xml:space="preserve"> </w:t>
      </w:r>
      <w:r w:rsidR="00ED3432" w:rsidRPr="00D8480C">
        <w:rPr>
          <w:rFonts w:ascii="GHEA Grapalat" w:eastAsiaTheme="minorHAnsi" w:hAnsi="GHEA Grapalat" w:cstheme="minorBidi"/>
          <w:sz w:val="22"/>
          <w:szCs w:val="22"/>
        </w:rPr>
        <w:t>дня</w:t>
      </w:r>
      <w:r w:rsidR="00ED3432" w:rsidRPr="00D8480C">
        <w:rPr>
          <w:rFonts w:ascii="GHEA Grapalat" w:eastAsiaTheme="minorHAnsi" w:hAnsi="GHEA Grapalat" w:cstheme="minorBidi"/>
          <w:sz w:val="22"/>
          <w:szCs w:val="22"/>
          <w:lang w:val="hy-AM"/>
        </w:rPr>
        <w:t xml:space="preserve">   </w:t>
      </w:r>
      <w:r w:rsidR="00ED3432" w:rsidRPr="00D8480C">
        <w:rPr>
          <w:rFonts w:ascii="GHEA Grapalat" w:eastAsiaTheme="minorHAnsi" w:hAnsi="GHEA Grapalat" w:cstheme="minorBidi"/>
          <w:sz w:val="22"/>
          <w:szCs w:val="22"/>
        </w:rPr>
        <w:t xml:space="preserve">следующего за днем </w:t>
      </w:r>
    </w:p>
    <w:p w:rsidR="00ED3432" w:rsidRPr="00D8480C"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rsidR="00ED3432" w:rsidRPr="00D8480C" w:rsidRDefault="00ED3432" w:rsidP="00ED3432">
      <w:pPr>
        <w:pStyle w:val="NormalWeb"/>
        <w:shd w:val="clear" w:color="auto" w:fill="FFFFFF"/>
        <w:contextualSpacing/>
        <w:jc w:val="center"/>
        <w:rPr>
          <w:rFonts w:eastAsiaTheme="minorHAnsi" w:cstheme="minorBidi"/>
          <w:sz w:val="22"/>
          <w:szCs w:val="22"/>
        </w:rPr>
      </w:pPr>
      <w:r w:rsidRPr="00D8480C">
        <w:rPr>
          <w:rFonts w:ascii="GHEA Grapalat" w:eastAsiaTheme="minorHAnsi" w:hAnsi="GHEA Grapalat" w:cstheme="minorBidi"/>
          <w:sz w:val="22"/>
          <w:szCs w:val="22"/>
          <w:lang w:val="hy-AM"/>
        </w:rPr>
        <w:t>--------------------------------------------------------</w:t>
      </w:r>
      <w:r w:rsidRPr="00D8480C">
        <w:rPr>
          <w:rFonts w:ascii="GHEA Grapalat" w:eastAsiaTheme="minorHAnsi" w:hAnsi="GHEA Grapalat" w:cstheme="minorBidi"/>
          <w:sz w:val="22"/>
          <w:szCs w:val="22"/>
        </w:rPr>
        <w:t>------------------</w:t>
      </w:r>
      <w:r w:rsidRPr="00D8480C">
        <w:rPr>
          <w:rFonts w:ascii="GHEA Grapalat" w:eastAsiaTheme="minorHAnsi" w:hAnsi="GHEA Grapalat" w:cstheme="minorBidi"/>
          <w:sz w:val="22"/>
          <w:szCs w:val="22"/>
          <w:lang w:val="hy-AM"/>
        </w:rPr>
        <w:t>----------------------</w:t>
      </w:r>
      <w:r w:rsidRPr="00D8480C">
        <w:rPr>
          <w:rFonts w:eastAsiaTheme="minorHAnsi" w:cstheme="minorBidi"/>
          <w:sz w:val="22"/>
          <w:szCs w:val="22"/>
        </w:rPr>
        <w:t xml:space="preserve"> </w:t>
      </w:r>
      <w:r w:rsidRPr="00D8480C">
        <w:rPr>
          <w:rFonts w:eastAsiaTheme="minorHAnsi" w:cstheme="minorBidi"/>
          <w:sz w:val="22"/>
          <w:szCs w:val="22"/>
          <w:lang w:val="hy-AM"/>
        </w:rPr>
        <w:t>.</w:t>
      </w:r>
      <w:r w:rsidRPr="00D8480C">
        <w:rPr>
          <w:rFonts w:eastAsiaTheme="minorHAnsi" w:cstheme="minorBidi"/>
          <w:sz w:val="22"/>
          <w:szCs w:val="22"/>
        </w:rPr>
        <w:t xml:space="preserve">                    </w:t>
      </w:r>
      <w:r w:rsidRPr="00D8480C">
        <w:rPr>
          <w:rFonts w:ascii="GHEA Grapalat" w:hAnsi="GHEA Grapalat"/>
          <w:sz w:val="22"/>
          <w:szCs w:val="22"/>
        </w:rPr>
        <w:t>крайний   срок</w:t>
      </w:r>
      <w:r w:rsidRPr="00D8480C">
        <w:rPr>
          <w:rFonts w:ascii="GHEA Grapalat" w:eastAsiaTheme="minorHAnsi" w:hAnsi="GHEA Grapalat" w:cstheme="minorBidi"/>
          <w:sz w:val="22"/>
          <w:szCs w:val="22"/>
        </w:rPr>
        <w:t xml:space="preserve"> </w:t>
      </w:r>
      <w:r w:rsidR="00CF75C9" w:rsidRPr="00D8480C">
        <w:rPr>
          <w:rFonts w:ascii="GHEA Grapalat" w:eastAsiaTheme="minorHAnsi" w:hAnsi="GHEA Grapalat" w:cstheme="minorBidi"/>
          <w:sz w:val="22"/>
          <w:szCs w:val="22"/>
        </w:rPr>
        <w:t>оказания услуг</w:t>
      </w:r>
      <w:r w:rsidRPr="00D8480C">
        <w:rPr>
          <w:rFonts w:ascii="GHEA Grapalat" w:hAnsi="GHEA Grapalat"/>
          <w:sz w:val="22"/>
          <w:szCs w:val="22"/>
        </w:rPr>
        <w:t>, предусмотренный заключаемым договором, включая гарантийный срок</w:t>
      </w:r>
    </w:p>
    <w:p w:rsidR="00B61F90" w:rsidRPr="00D8480C" w:rsidRDefault="00ED3432" w:rsidP="00ED3432">
      <w:pPr>
        <w:pStyle w:val="NormalWeb"/>
        <w:shd w:val="clear" w:color="auto" w:fill="FFFFFF"/>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В день предоставления гарантии лицо</w:t>
      </w:r>
      <w:r w:rsidR="00AF1572" w:rsidRPr="00D8480C">
        <w:rPr>
          <w:rFonts w:ascii="GHEA Grapalat" w:eastAsiaTheme="minorHAnsi" w:hAnsi="GHEA Grapalat" w:cstheme="minorBidi"/>
          <w:sz w:val="22"/>
          <w:szCs w:val="22"/>
        </w:rPr>
        <w:t>,</w:t>
      </w:r>
      <w:r w:rsidRPr="00D8480C">
        <w:rPr>
          <w:rFonts w:ascii="GHEA Grapalat" w:eastAsiaTheme="minorHAnsi" w:hAnsi="GHEA Grapalat" w:cstheme="minorBidi"/>
          <w:sz w:val="22"/>
          <w:szCs w:val="22"/>
        </w:rPr>
        <w:t xml:space="preserve"> выдающее гарантию</w:t>
      </w:r>
      <w:r w:rsidR="00AF1572" w:rsidRPr="00D8480C">
        <w:rPr>
          <w:rFonts w:ascii="GHEA Grapalat" w:eastAsiaTheme="minorHAnsi" w:hAnsi="GHEA Grapalat" w:cstheme="minorBidi"/>
          <w:sz w:val="22"/>
          <w:szCs w:val="22"/>
        </w:rPr>
        <w:t>,</w:t>
      </w:r>
      <w:r w:rsidRPr="00D8480C">
        <w:rPr>
          <w:rFonts w:ascii="GHEA Grapalat" w:eastAsiaTheme="minorHAnsi" w:hAnsi="GHEA Grapalat" w:cstheme="minorBidi"/>
          <w:sz w:val="22"/>
          <w:szCs w:val="22"/>
        </w:rPr>
        <w:t xml:space="preserve"> с официального адреса</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8480C">
        <w:rPr>
          <w:rFonts w:ascii="GHEA Grapalat" w:eastAsiaTheme="minorHAnsi" w:hAnsi="GHEA Grapalat" w:cstheme="minorBidi"/>
          <w:sz w:val="22"/>
          <w:szCs w:val="22"/>
        </w:rPr>
        <w:t xml:space="preserve"> настоящей гарантии</w:t>
      </w:r>
      <w:r w:rsidRPr="00D8480C">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8480C">
        <w:rPr>
          <w:rFonts w:ascii="GHEA Grapalat" w:eastAsiaTheme="minorHAnsi" w:hAnsi="GHEA Grapalat" w:cstheme="minorBidi"/>
          <w:sz w:val="22"/>
          <w:szCs w:val="22"/>
        </w:rPr>
        <w:t xml:space="preserve"> ---------------------------------------------------------</w:t>
      </w:r>
      <w:r w:rsidRPr="00D8480C">
        <w:rPr>
          <w:rFonts w:ascii="GHEA Grapalat" w:eastAsiaTheme="minorHAnsi" w:hAnsi="GHEA Grapalat" w:cstheme="minorBidi"/>
          <w:sz w:val="22"/>
          <w:szCs w:val="22"/>
        </w:rPr>
        <w:t xml:space="preserve"> </w:t>
      </w:r>
    </w:p>
    <w:p w:rsidR="00B61F90" w:rsidRPr="00D8480C" w:rsidRDefault="00B61F90" w:rsidP="00ED3432">
      <w:pPr>
        <w:pStyle w:val="NormalWeb"/>
        <w:shd w:val="clear" w:color="auto" w:fill="FFFFFF"/>
        <w:contextualSpacing/>
        <w:jc w:val="both"/>
        <w:rPr>
          <w:rFonts w:ascii="GHEA Grapalat" w:eastAsiaTheme="minorHAnsi" w:hAnsi="GHEA Grapalat" w:cstheme="minorBidi"/>
          <w:sz w:val="22"/>
          <w:szCs w:val="22"/>
        </w:rPr>
      </w:pPr>
      <w:r w:rsidRPr="00D8480C">
        <w:rPr>
          <w:rStyle w:val="Strong"/>
          <w:b w:val="0"/>
          <w:bCs w:val="0"/>
          <w:sz w:val="22"/>
          <w:szCs w:val="22"/>
        </w:rPr>
        <w:t xml:space="preserve">                                                                                               адрес эл. почты секретаря</w:t>
      </w:r>
    </w:p>
    <w:p w:rsidR="00ED3432" w:rsidRPr="00D8480C" w:rsidRDefault="00ED3432" w:rsidP="00ED3432">
      <w:pPr>
        <w:pStyle w:val="NormalWeb"/>
        <w:shd w:val="clear" w:color="auto" w:fill="FFFFFF"/>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lastRenderedPageBreak/>
        <w:t xml:space="preserve">указанный </w:t>
      </w:r>
      <w:r w:rsidR="002461B3" w:rsidRPr="00D8480C">
        <w:rPr>
          <w:rFonts w:ascii="GHEA Grapalat" w:eastAsiaTheme="minorHAnsi" w:hAnsi="GHEA Grapalat" w:cstheme="minorBidi"/>
          <w:sz w:val="22"/>
          <w:szCs w:val="22"/>
        </w:rPr>
        <w:t>в приглашении к процедуре закуп</w:t>
      </w:r>
      <w:r w:rsidRPr="00D8480C">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rsidR="00ED3432" w:rsidRPr="00D8480C" w:rsidRDefault="00ED3432" w:rsidP="00ED3432">
      <w:pPr>
        <w:pStyle w:val="NormalWeb"/>
        <w:shd w:val="clear" w:color="auto" w:fill="FFFFFF"/>
        <w:contextualSpacing/>
        <w:jc w:val="both"/>
        <w:rPr>
          <w:rStyle w:val="Strong"/>
          <w:rFonts w:ascii="GHEA Grapalat" w:hAnsi="GHEA Grapalat"/>
          <w:b w:val="0"/>
          <w:bCs w:val="0"/>
          <w:sz w:val="22"/>
          <w:szCs w:val="22"/>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D8480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80C"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1) копии заключенного договора N</w:t>
      </w:r>
      <w:r w:rsidRPr="00D8480C">
        <w:rPr>
          <w:rFonts w:ascii="GHEA Grapalat" w:eastAsiaTheme="minorHAnsi" w:hAnsi="GHEA Grapalat" w:cstheme="minorBidi"/>
          <w:sz w:val="22"/>
          <w:szCs w:val="22"/>
          <w:lang w:val="hy-AM"/>
        </w:rPr>
        <w:t xml:space="preserve"> </w:t>
      </w:r>
      <w:r w:rsidRPr="00D8480C">
        <w:rPr>
          <w:rFonts w:ascii="GHEA Grapalat" w:eastAsiaTheme="minorHAnsi" w:hAnsi="GHEA Grapalat" w:cstheme="minorBidi"/>
          <w:sz w:val="22"/>
          <w:szCs w:val="22"/>
        </w:rPr>
        <w:t xml:space="preserve">_____________________, включая </w:t>
      </w:r>
    </w:p>
    <w:p w:rsidR="005B3A59" w:rsidRPr="00D8480C" w:rsidRDefault="005B3A59" w:rsidP="005B3A59">
      <w:pPr>
        <w:pStyle w:val="NormalWeb"/>
        <w:shd w:val="clear" w:color="auto" w:fill="FFFFFF"/>
        <w:contextualSpacing/>
        <w:jc w:val="both"/>
        <w:rPr>
          <w:rFonts w:ascii="GHEA Grapalat" w:eastAsiaTheme="minorHAnsi" w:hAnsi="GHEA Grapalat" w:cstheme="minorBidi"/>
          <w:sz w:val="22"/>
          <w:szCs w:val="22"/>
        </w:rPr>
      </w:pPr>
      <w:r w:rsidRPr="00D8480C">
        <w:rPr>
          <w:rFonts w:eastAsiaTheme="minorHAnsi" w:cstheme="minorBidi"/>
          <w:sz w:val="22"/>
          <w:szCs w:val="22"/>
        </w:rPr>
        <w:t xml:space="preserve">                                                               </w:t>
      </w:r>
      <w:r w:rsidR="00D273E6" w:rsidRPr="00D8480C">
        <w:rPr>
          <w:rFonts w:eastAsiaTheme="minorHAnsi" w:cstheme="minorBidi"/>
          <w:sz w:val="22"/>
          <w:szCs w:val="22"/>
        </w:rPr>
        <w:t xml:space="preserve">          </w:t>
      </w:r>
      <w:r w:rsidRPr="00D8480C">
        <w:rPr>
          <w:rFonts w:ascii="GHEA Grapalat" w:eastAsiaTheme="minorHAnsi" w:hAnsi="GHEA Grapalat" w:cstheme="minorBidi"/>
          <w:sz w:val="22"/>
          <w:szCs w:val="22"/>
        </w:rPr>
        <w:t>номер заключаемого договара</w:t>
      </w: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копии внесенных  в него изменений, дополнительных соглашений,</w:t>
      </w: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8480C">
          <w:rPr>
            <w:rStyle w:val="Hyperlink"/>
            <w:rFonts w:ascii="GHEA Grapalat" w:hAnsi="GHEA Grapalat"/>
            <w:color w:val="auto"/>
            <w:sz w:val="22"/>
            <w:szCs w:val="22"/>
            <w:lang w:val="hy-AM"/>
          </w:rPr>
          <w:t>www.procurement.am</w:t>
        </w:r>
      </w:hyperlink>
      <w:r w:rsidRPr="00D8480C">
        <w:rPr>
          <w:rFonts w:ascii="GHEA Grapalat" w:eastAsiaTheme="minorHAnsi" w:hAnsi="GHEA Grapalat" w:cstheme="minorBidi"/>
          <w:sz w:val="22"/>
          <w:szCs w:val="22"/>
        </w:rPr>
        <w:t xml:space="preserve"> .</w:t>
      </w: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7.</w:t>
      </w:r>
      <w:r w:rsidRPr="00D8480C">
        <w:rPr>
          <w:sz w:val="22"/>
          <w:szCs w:val="22"/>
        </w:rPr>
        <w:t xml:space="preserve"> </w:t>
      </w:r>
      <w:r w:rsidRPr="00D8480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8.</w:t>
      </w:r>
      <w:r w:rsidRPr="00D8480C">
        <w:rPr>
          <w:sz w:val="22"/>
          <w:szCs w:val="22"/>
        </w:rPr>
        <w:t xml:space="preserve"> </w:t>
      </w:r>
      <w:r w:rsidRPr="00D8480C">
        <w:rPr>
          <w:rFonts w:ascii="GHEA Grapalat" w:eastAsiaTheme="minorHAnsi" w:hAnsi="GHEA Grapalat" w:cstheme="minorBidi"/>
          <w:sz w:val="22"/>
          <w:szCs w:val="22"/>
        </w:rPr>
        <w:t>Лицо, выдающее гарантию, отклоняет требование бенефициара, если:</w:t>
      </w: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D8480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80C">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D8480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D8480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8480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480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8480C">
        <w:rPr>
          <w:rFonts w:ascii="GHEA Grapalat" w:hAnsi="GHEA Grapalat"/>
          <w:sz w:val="22"/>
          <w:szCs w:val="22"/>
          <w:lang w:val="hy-AM"/>
        </w:rPr>
        <w:t>Руководитель исполнительного органа</w:t>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p>
    <w:p w:rsidR="005B3A59" w:rsidRPr="00D8480C"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r w:rsidRPr="00D8480C">
        <w:rPr>
          <w:rFonts w:ascii="GHEA Grapalat" w:hAnsi="GHEA Grapalat"/>
          <w:sz w:val="22"/>
          <w:szCs w:val="22"/>
          <w:u w:val="single"/>
          <w:lang w:val="hy-AM"/>
        </w:rPr>
        <w:tab/>
      </w:r>
    </w:p>
    <w:p w:rsidR="005B3A59" w:rsidRPr="00D8480C"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8480C">
        <w:rPr>
          <w:rFonts w:ascii="GHEA Grapalat" w:hAnsi="GHEA Grapalat" w:cs="Sylfaen"/>
          <w:sz w:val="22"/>
          <w:szCs w:val="22"/>
          <w:vertAlign w:val="superscript"/>
          <w:lang w:val="hy-AM"/>
        </w:rPr>
        <w:t xml:space="preserve">                                                        </w:t>
      </w:r>
      <w:r w:rsidRPr="00D8480C">
        <w:rPr>
          <w:rFonts w:ascii="GHEA Grapalat" w:hAnsi="GHEA Grapalat" w:cs="Sylfaen"/>
          <w:sz w:val="22"/>
          <w:szCs w:val="22"/>
          <w:vertAlign w:val="superscript"/>
        </w:rPr>
        <w:t>число, месяц, год</w:t>
      </w: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5B3A59" w:rsidRPr="00D8480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005B0" w:rsidRPr="00D8480C" w:rsidRDefault="001005B0" w:rsidP="00B46D58">
      <w:pPr>
        <w:widowControl w:val="0"/>
        <w:spacing w:after="160"/>
        <w:ind w:left="567" w:right="565"/>
        <w:jc w:val="center"/>
        <w:rPr>
          <w:rFonts w:ascii="GHEA Grapalat" w:hAnsi="GHEA Grapalat"/>
          <w:b/>
          <w:sz w:val="22"/>
          <w:szCs w:val="22"/>
        </w:rPr>
      </w:pPr>
    </w:p>
    <w:p w:rsidR="001005B0" w:rsidRPr="00D8480C" w:rsidRDefault="001005B0" w:rsidP="00B46D58">
      <w:pPr>
        <w:widowControl w:val="0"/>
        <w:spacing w:after="160"/>
        <w:ind w:left="567" w:right="565"/>
        <w:jc w:val="center"/>
        <w:rPr>
          <w:rFonts w:ascii="GHEA Grapalat" w:hAnsi="GHEA Grapalat"/>
          <w:b/>
          <w:sz w:val="22"/>
          <w:szCs w:val="22"/>
        </w:rPr>
      </w:pPr>
    </w:p>
    <w:p w:rsidR="00E15A1C" w:rsidRPr="00D8480C" w:rsidRDefault="00E15A1C" w:rsidP="000A214C">
      <w:pPr>
        <w:widowControl w:val="0"/>
        <w:spacing w:after="160"/>
        <w:jc w:val="right"/>
        <w:rPr>
          <w:rFonts w:ascii="GHEA Grapalat" w:hAnsi="GHEA Grapalat"/>
          <w:i/>
          <w:sz w:val="22"/>
          <w:szCs w:val="22"/>
        </w:rPr>
      </w:pPr>
    </w:p>
    <w:p w:rsidR="00E15A1C" w:rsidRPr="00D8480C" w:rsidRDefault="00E15A1C" w:rsidP="000A214C">
      <w:pPr>
        <w:widowControl w:val="0"/>
        <w:spacing w:after="160"/>
        <w:jc w:val="right"/>
        <w:rPr>
          <w:rFonts w:ascii="GHEA Grapalat" w:hAnsi="GHEA Grapalat"/>
          <w:i/>
          <w:sz w:val="22"/>
          <w:szCs w:val="22"/>
        </w:rPr>
      </w:pPr>
    </w:p>
    <w:p w:rsidR="00E15A1C" w:rsidRPr="00D8480C" w:rsidRDefault="00E15A1C" w:rsidP="000A214C">
      <w:pPr>
        <w:widowControl w:val="0"/>
        <w:spacing w:after="160"/>
        <w:jc w:val="right"/>
        <w:rPr>
          <w:rFonts w:ascii="GHEA Grapalat" w:hAnsi="GHEA Grapalat"/>
          <w:i/>
          <w:sz w:val="22"/>
          <w:szCs w:val="22"/>
        </w:rPr>
      </w:pPr>
    </w:p>
    <w:p w:rsidR="00E15A1C" w:rsidRPr="00D8480C" w:rsidRDefault="00E15A1C" w:rsidP="000A214C">
      <w:pPr>
        <w:widowControl w:val="0"/>
        <w:spacing w:after="160"/>
        <w:jc w:val="right"/>
        <w:rPr>
          <w:rFonts w:ascii="GHEA Grapalat" w:hAnsi="GHEA Grapalat"/>
          <w:i/>
        </w:rPr>
      </w:pPr>
    </w:p>
    <w:p w:rsidR="00E15A1C" w:rsidRPr="00D8480C" w:rsidRDefault="00E15A1C" w:rsidP="000A214C">
      <w:pPr>
        <w:widowControl w:val="0"/>
        <w:spacing w:after="160"/>
        <w:jc w:val="right"/>
        <w:rPr>
          <w:rFonts w:ascii="GHEA Grapalat" w:hAnsi="GHEA Grapalat"/>
          <w:i/>
        </w:rPr>
      </w:pPr>
    </w:p>
    <w:p w:rsidR="005F68FA" w:rsidRPr="00D8480C" w:rsidRDefault="005F68FA">
      <w:pPr>
        <w:rPr>
          <w:rFonts w:ascii="GHEA Grapalat" w:hAnsi="GHEA Grapalat"/>
          <w:i/>
        </w:rPr>
      </w:pPr>
      <w:r w:rsidRPr="00D8480C">
        <w:rPr>
          <w:rFonts w:ascii="GHEA Grapalat" w:hAnsi="GHEA Grapalat"/>
          <w:i/>
        </w:rPr>
        <w:br w:type="page"/>
      </w:r>
    </w:p>
    <w:p w:rsidR="00F42158" w:rsidRPr="00D8480C" w:rsidRDefault="00F42158">
      <w:pPr>
        <w:rPr>
          <w:rFonts w:ascii="GHEA Grapalat" w:hAnsi="GHEA Grapalat"/>
          <w:b/>
        </w:rPr>
      </w:pPr>
    </w:p>
    <w:p w:rsidR="003B2F27" w:rsidRPr="00D8480C" w:rsidRDefault="003B2F27" w:rsidP="0093175C">
      <w:pPr>
        <w:pStyle w:val="norm"/>
        <w:widowControl w:val="0"/>
        <w:spacing w:line="240" w:lineRule="auto"/>
        <w:ind w:firstLine="284"/>
        <w:contextualSpacing/>
        <w:jc w:val="right"/>
        <w:rPr>
          <w:rFonts w:ascii="GHEA Grapalat" w:hAnsi="GHEA Grapalat" w:cs="Sylfaen"/>
          <w:b/>
          <w:szCs w:val="22"/>
        </w:rPr>
      </w:pPr>
      <w:r w:rsidRPr="00D8480C">
        <w:rPr>
          <w:rFonts w:ascii="GHEA Grapalat" w:hAnsi="GHEA Grapalat"/>
          <w:b/>
          <w:szCs w:val="22"/>
        </w:rPr>
        <w:t xml:space="preserve">Приложение № </w:t>
      </w:r>
      <w:r w:rsidR="00B337B0" w:rsidRPr="00D8480C">
        <w:rPr>
          <w:rFonts w:ascii="GHEA Grapalat" w:hAnsi="GHEA Grapalat"/>
          <w:b/>
          <w:szCs w:val="22"/>
        </w:rPr>
        <w:t>6</w:t>
      </w:r>
    </w:p>
    <w:p w:rsidR="003B2F27" w:rsidRPr="00D8480C" w:rsidRDefault="003B2F27" w:rsidP="0093175C">
      <w:pPr>
        <w:pStyle w:val="BodyTextIndent3"/>
        <w:widowControl w:val="0"/>
        <w:spacing w:line="240" w:lineRule="auto"/>
        <w:contextualSpacing/>
        <w:jc w:val="right"/>
        <w:rPr>
          <w:rFonts w:ascii="GHEA Grapalat" w:hAnsi="GHEA Grapalat" w:cs="Sylfaen"/>
          <w:b/>
          <w:sz w:val="22"/>
          <w:szCs w:val="22"/>
        </w:rPr>
      </w:pPr>
      <w:r w:rsidRPr="00D8480C">
        <w:rPr>
          <w:rFonts w:ascii="GHEA Grapalat" w:hAnsi="GHEA Grapalat"/>
          <w:b/>
          <w:sz w:val="22"/>
          <w:szCs w:val="22"/>
        </w:rPr>
        <w:t>к Приглашению на открытый конкурс</w:t>
      </w:r>
      <w:r w:rsidRPr="00D8480C">
        <w:rPr>
          <w:rFonts w:ascii="GHEA Grapalat" w:hAnsi="GHEA Grapalat" w:cs="Sylfaen"/>
          <w:b/>
          <w:sz w:val="22"/>
          <w:szCs w:val="22"/>
        </w:rPr>
        <w:br/>
      </w:r>
      <w:r w:rsidRPr="00D8480C">
        <w:rPr>
          <w:rFonts w:ascii="GHEA Grapalat" w:hAnsi="GHEA Grapalat"/>
          <w:b/>
          <w:sz w:val="22"/>
          <w:szCs w:val="22"/>
        </w:rPr>
        <w:t xml:space="preserve">под кодом </w:t>
      </w:r>
      <w:r w:rsidR="002C45C6" w:rsidRPr="00D8480C">
        <w:rPr>
          <w:rFonts w:ascii="GHEA Grapalat" w:hAnsi="GHEA Grapalat"/>
          <w:b/>
          <w:i/>
          <w:sz w:val="22"/>
          <w:szCs w:val="22"/>
          <w:lang w:val="hy-AM"/>
        </w:rPr>
        <w:t>ՀՀԱՆ-ԲՄԽԾՁԲ-26/05</w:t>
      </w:r>
    </w:p>
    <w:p w:rsidR="003B2F27" w:rsidRPr="00D8480C" w:rsidRDefault="003B2F27" w:rsidP="003B2F27">
      <w:pPr>
        <w:widowControl w:val="0"/>
        <w:spacing w:after="160" w:line="360" w:lineRule="auto"/>
        <w:jc w:val="right"/>
        <w:rPr>
          <w:rFonts w:ascii="GHEA Grapalat" w:hAnsi="GHEA Grapalat"/>
          <w:i/>
          <w:sz w:val="22"/>
          <w:szCs w:val="22"/>
        </w:rPr>
      </w:pPr>
    </w:p>
    <w:p w:rsidR="003B2F27" w:rsidRPr="00D8480C" w:rsidRDefault="003B2F27" w:rsidP="003B2F27">
      <w:pPr>
        <w:widowControl w:val="0"/>
        <w:spacing w:after="160" w:line="360" w:lineRule="auto"/>
        <w:ind w:firstLine="142"/>
        <w:jc w:val="center"/>
        <w:rPr>
          <w:rFonts w:ascii="GHEA Grapalat" w:hAnsi="GHEA Grapalat"/>
          <w:b/>
          <w:sz w:val="22"/>
          <w:szCs w:val="22"/>
        </w:rPr>
      </w:pPr>
      <w:r w:rsidRPr="00D8480C">
        <w:rPr>
          <w:rFonts w:ascii="GHEA Grapalat" w:hAnsi="GHEA Grapalat"/>
          <w:b/>
          <w:sz w:val="22"/>
          <w:szCs w:val="22"/>
        </w:rPr>
        <w:t>ДОГОВОР ГОСУДАРСТВЕ</w:t>
      </w:r>
      <w:r w:rsidR="00792CBD" w:rsidRPr="00D8480C">
        <w:rPr>
          <w:rFonts w:ascii="GHEA Grapalat" w:hAnsi="GHEA Grapalat"/>
          <w:b/>
          <w:sz w:val="22"/>
          <w:szCs w:val="22"/>
        </w:rPr>
        <w:t xml:space="preserve">ННОЙ ЗАКУПКИ </w:t>
      </w:r>
      <w:r w:rsidR="00792CBD" w:rsidRPr="00D8480C">
        <w:rPr>
          <w:rFonts w:ascii="GHEA Grapalat" w:hAnsi="GHEA Grapalat"/>
          <w:b/>
          <w:sz w:val="22"/>
          <w:szCs w:val="22"/>
        </w:rPr>
        <w:br/>
        <w:t>НА ПРЕДОСТАВЛЕНИЕ</w:t>
      </w:r>
      <w:r w:rsidR="00792CBD" w:rsidRPr="00D8480C">
        <w:rPr>
          <w:rFonts w:ascii="GHEA Grapalat" w:hAnsi="GHEA Grapalat"/>
          <w:b/>
          <w:sz w:val="22"/>
          <w:szCs w:val="22"/>
          <w:lang w:val="hy-AM"/>
        </w:rPr>
        <w:t xml:space="preserve"> </w:t>
      </w:r>
      <w:r w:rsidR="00792CBD" w:rsidRPr="00D8480C">
        <w:rPr>
          <w:rFonts w:ascii="GHEA Grapalat" w:hAnsi="GHEA Grapalat"/>
          <w:b/>
          <w:sz w:val="22"/>
          <w:szCs w:val="22"/>
        </w:rPr>
        <w:t>УСЛУГ ПО РАЗРАБОТКЕ ПРОГРАММНОГО ОБЕСПЕЧЕНИЯ /ВНЕДРЕНИЕ НОВЫХ ФУНКЦИОНАЛЬНЫХ ВОЗМОЖНОСТЕЙ НА ЕДИНОМ САЙТЕ ПУБЛИКАЦИИ ПРОЕКТОВ ПРАВОВЫХ АКТОВ E-DRAFT.AM/</w:t>
      </w:r>
      <w:r w:rsidR="00C74ECB" w:rsidRPr="00D8480C">
        <w:rPr>
          <w:rFonts w:ascii="GHEA Grapalat" w:hAnsi="GHEA Grapalat"/>
          <w:b/>
          <w:sz w:val="22"/>
          <w:szCs w:val="22"/>
          <w:lang w:val="hy-AM"/>
        </w:rPr>
        <w:t xml:space="preserve"> </w:t>
      </w:r>
      <w:r w:rsidRPr="00D8480C">
        <w:rPr>
          <w:rFonts w:ascii="GHEA Grapalat" w:hAnsi="GHEA Grapalat"/>
          <w:b/>
          <w:sz w:val="22"/>
          <w:szCs w:val="22"/>
        </w:rPr>
        <w:t xml:space="preserve">ДЛЯ НУЖД ГОСУДАРСТВА </w:t>
      </w:r>
    </w:p>
    <w:p w:rsidR="003B2F27" w:rsidRPr="00D8480C" w:rsidRDefault="003B2F27" w:rsidP="003B2F27">
      <w:pPr>
        <w:widowControl w:val="0"/>
        <w:spacing w:after="160" w:line="360" w:lineRule="auto"/>
        <w:jc w:val="center"/>
        <w:rPr>
          <w:rFonts w:ascii="GHEA Grapalat" w:hAnsi="GHEA Grapalat"/>
          <w:b/>
          <w:sz w:val="22"/>
          <w:szCs w:val="22"/>
        </w:rPr>
      </w:pPr>
      <w:r w:rsidRPr="00D8480C">
        <w:rPr>
          <w:rFonts w:ascii="GHEA Grapalat" w:hAnsi="GHEA Grapalat"/>
          <w:b/>
          <w:sz w:val="22"/>
          <w:szCs w:val="22"/>
        </w:rPr>
        <w:t xml:space="preserve">№ </w:t>
      </w:r>
      <w:r w:rsidR="00182737" w:rsidRPr="00D8480C">
        <w:rPr>
          <w:rFonts w:ascii="GHEA Grapalat" w:hAnsi="GHEA Grapalat"/>
          <w:b/>
          <w:sz w:val="22"/>
          <w:szCs w:val="22"/>
        </w:rPr>
        <w:t>ՀՀԱՆ-ԲՄԽԾՁԲ-26/05-1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D8480C" w:rsidTr="005B7138">
        <w:tc>
          <w:tcPr>
            <w:tcW w:w="4643" w:type="dxa"/>
          </w:tcPr>
          <w:p w:rsidR="003B2F27" w:rsidRPr="00D8480C" w:rsidRDefault="003B2F27" w:rsidP="005B7138">
            <w:pPr>
              <w:widowControl w:val="0"/>
              <w:spacing w:after="160" w:line="360" w:lineRule="auto"/>
              <w:ind w:left="567"/>
              <w:rPr>
                <w:rFonts w:ascii="GHEA Grapalat" w:hAnsi="GHEA Grapalat"/>
                <w:b/>
                <w:sz w:val="22"/>
                <w:szCs w:val="22"/>
                <w:u w:val="single"/>
                <w:lang w:val="en-US"/>
              </w:rPr>
            </w:pPr>
            <w:r w:rsidRPr="00D8480C">
              <w:rPr>
                <w:rFonts w:ascii="GHEA Grapalat" w:hAnsi="GHEA Grapalat"/>
                <w:sz w:val="22"/>
                <w:szCs w:val="22"/>
              </w:rPr>
              <w:t>г</w:t>
            </w:r>
            <w:r w:rsidRPr="00D8480C">
              <w:rPr>
                <w:rFonts w:ascii="GHEA Grapalat" w:hAnsi="GHEA Grapalat"/>
                <w:sz w:val="22"/>
                <w:szCs w:val="22"/>
                <w:lang w:val="en-US"/>
              </w:rPr>
              <w:t>.</w:t>
            </w:r>
          </w:p>
        </w:tc>
        <w:tc>
          <w:tcPr>
            <w:tcW w:w="4644" w:type="dxa"/>
          </w:tcPr>
          <w:p w:rsidR="003B2F27" w:rsidRPr="00D8480C" w:rsidRDefault="003B2F27" w:rsidP="00871614">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8480C">
              <w:rPr>
                <w:rFonts w:ascii="GHEA Grapalat" w:hAnsi="GHEA Grapalat"/>
                <w:sz w:val="22"/>
                <w:szCs w:val="22"/>
              </w:rPr>
              <w:t>"</w:t>
            </w:r>
            <w:r w:rsidRPr="00D8480C">
              <w:rPr>
                <w:rFonts w:ascii="GHEA Grapalat" w:hAnsi="GHEA Grapalat"/>
                <w:sz w:val="22"/>
                <w:szCs w:val="22"/>
              </w:rPr>
              <w:tab/>
              <w:t>" 20</w:t>
            </w:r>
            <w:r w:rsidR="00871614" w:rsidRPr="00D8480C">
              <w:rPr>
                <w:rFonts w:ascii="GHEA Grapalat" w:hAnsi="GHEA Grapalat"/>
                <w:sz w:val="22"/>
                <w:szCs w:val="22"/>
                <w:lang w:val="hy-AM"/>
              </w:rPr>
              <w:t>26</w:t>
            </w:r>
            <w:r w:rsidRPr="00D8480C">
              <w:rPr>
                <w:rFonts w:ascii="GHEA Grapalat" w:hAnsi="GHEA Grapalat"/>
                <w:sz w:val="22"/>
                <w:szCs w:val="22"/>
              </w:rPr>
              <w:t>г.</w:t>
            </w:r>
          </w:p>
        </w:tc>
      </w:tr>
    </w:tbl>
    <w:p w:rsidR="003B2F27" w:rsidRPr="00D8480C" w:rsidRDefault="003B2F27" w:rsidP="003B2F27">
      <w:pPr>
        <w:widowControl w:val="0"/>
        <w:spacing w:after="160" w:line="336" w:lineRule="auto"/>
        <w:jc w:val="both"/>
        <w:rPr>
          <w:rFonts w:ascii="GHEA Grapalat" w:hAnsi="GHEA Grapalat"/>
          <w:sz w:val="22"/>
          <w:szCs w:val="22"/>
        </w:rPr>
      </w:pPr>
      <w:r w:rsidRPr="00D8480C">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8480C">
        <w:rPr>
          <w:rFonts w:ascii="Courier New" w:hAnsi="Courier New" w:cs="Courier New"/>
          <w:sz w:val="22"/>
          <w:szCs w:val="22"/>
          <w:lang w:val="en-US"/>
        </w:rPr>
        <w:t> </w:t>
      </w:r>
      <w:r w:rsidRPr="00D8480C">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8480C" w:rsidRDefault="003B2F27" w:rsidP="00361C75">
      <w:pPr>
        <w:spacing w:line="336" w:lineRule="auto"/>
        <w:jc w:val="center"/>
        <w:rPr>
          <w:rFonts w:ascii="GHEA Grapalat" w:hAnsi="GHEA Grapalat"/>
          <w:b/>
          <w:sz w:val="22"/>
          <w:szCs w:val="22"/>
        </w:rPr>
      </w:pPr>
      <w:r w:rsidRPr="00D8480C">
        <w:rPr>
          <w:rFonts w:ascii="GHEA Grapalat" w:hAnsi="GHEA Grapalat"/>
          <w:b/>
          <w:sz w:val="22"/>
          <w:szCs w:val="22"/>
        </w:rPr>
        <w:t>1. ПРЕДМЕТ ДОГОВОРА</w:t>
      </w:r>
    </w:p>
    <w:p w:rsidR="003B2F27" w:rsidRPr="00D8480C" w:rsidRDefault="003B2F27" w:rsidP="00361C75">
      <w:pPr>
        <w:widowControl w:val="0"/>
        <w:tabs>
          <w:tab w:val="left" w:pos="1134"/>
        </w:tabs>
        <w:spacing w:line="336" w:lineRule="auto"/>
        <w:ind w:firstLine="567"/>
        <w:jc w:val="both"/>
        <w:rPr>
          <w:rFonts w:ascii="GHEA Grapalat" w:hAnsi="GHEA Grapalat" w:cs="Sylfaen"/>
          <w:sz w:val="22"/>
          <w:szCs w:val="22"/>
        </w:rPr>
      </w:pPr>
      <w:r w:rsidRPr="00D8480C">
        <w:rPr>
          <w:rFonts w:ascii="GHEA Grapalat" w:hAnsi="GHEA Grapalat"/>
          <w:sz w:val="22"/>
          <w:szCs w:val="22"/>
        </w:rPr>
        <w:t>1.1.</w:t>
      </w:r>
      <w:r w:rsidRPr="00D8480C">
        <w:rPr>
          <w:rFonts w:ascii="GHEA Grapalat" w:hAnsi="GHEA Grapalat"/>
          <w:sz w:val="22"/>
          <w:szCs w:val="22"/>
        </w:rPr>
        <w:tab/>
        <w:t xml:space="preserve">Заказчик поручает, а Исполнитель принимает </w:t>
      </w:r>
      <w:r w:rsidR="00966256" w:rsidRPr="00D8480C">
        <w:rPr>
          <w:rFonts w:ascii="GHEA Grapalat" w:hAnsi="GHEA Grapalat"/>
          <w:sz w:val="22"/>
          <w:szCs w:val="22"/>
        </w:rPr>
        <w:t>обязательство по предоставлению услуг по разработке программного обеспечения /внедрение новых функциональных возможностей на едином сайте публикации проектов правовых актов e-draft.am/</w:t>
      </w:r>
      <w:r w:rsidRPr="00D8480C">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8480C" w:rsidRDefault="003B2F27" w:rsidP="00361C75">
      <w:pPr>
        <w:widowControl w:val="0"/>
        <w:tabs>
          <w:tab w:val="left" w:pos="1134"/>
        </w:tabs>
        <w:spacing w:line="360" w:lineRule="auto"/>
        <w:ind w:firstLine="567"/>
        <w:jc w:val="both"/>
        <w:rPr>
          <w:rFonts w:ascii="Cambria Math" w:hAnsi="Cambria Math"/>
          <w:sz w:val="22"/>
          <w:szCs w:val="22"/>
          <w:lang w:val="hy-AM"/>
        </w:rPr>
      </w:pPr>
      <w:r w:rsidRPr="00D8480C">
        <w:rPr>
          <w:rFonts w:ascii="GHEA Grapalat" w:hAnsi="GHEA Grapalat"/>
          <w:sz w:val="22"/>
          <w:szCs w:val="22"/>
        </w:rPr>
        <w:t>1.2.</w:t>
      </w:r>
      <w:r w:rsidRPr="00D8480C">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6E4858" w:rsidRPr="00D8480C">
        <w:rPr>
          <w:rFonts w:ascii="Cambria Math" w:hAnsi="Cambria Math"/>
          <w:sz w:val="22"/>
          <w:szCs w:val="22"/>
          <w:lang w:val="hy-AM"/>
        </w:rPr>
        <w:t>․</w:t>
      </w:r>
    </w:p>
    <w:p w:rsidR="003B2F27" w:rsidRPr="00D8480C" w:rsidRDefault="003B2F27" w:rsidP="00361C75">
      <w:pPr>
        <w:widowControl w:val="0"/>
        <w:spacing w:line="360" w:lineRule="auto"/>
        <w:jc w:val="center"/>
        <w:rPr>
          <w:rFonts w:ascii="GHEA Grapalat" w:hAnsi="GHEA Grapalat" w:cs="Sylfaen"/>
          <w:b/>
          <w:smallCaps/>
          <w:sz w:val="22"/>
          <w:szCs w:val="22"/>
        </w:rPr>
      </w:pPr>
      <w:r w:rsidRPr="00D8480C">
        <w:rPr>
          <w:rFonts w:ascii="GHEA Grapalat" w:hAnsi="GHEA Grapalat"/>
          <w:b/>
          <w:smallCaps/>
          <w:sz w:val="22"/>
          <w:szCs w:val="22"/>
        </w:rPr>
        <w:t>2. ПРАВА И ОБЯЗАННОСТИ СТОРОН</w:t>
      </w:r>
    </w:p>
    <w:p w:rsidR="003B2F27" w:rsidRPr="00D8480C" w:rsidRDefault="003B2F27" w:rsidP="00361C75">
      <w:pPr>
        <w:widowControl w:val="0"/>
        <w:tabs>
          <w:tab w:val="left" w:pos="1134"/>
        </w:tabs>
        <w:spacing w:line="360" w:lineRule="auto"/>
        <w:ind w:firstLine="567"/>
        <w:contextualSpacing/>
        <w:jc w:val="both"/>
        <w:rPr>
          <w:rFonts w:ascii="GHEA Grapalat" w:hAnsi="GHEA Grapalat" w:cs="Sylfaen"/>
          <w:sz w:val="22"/>
          <w:szCs w:val="22"/>
        </w:rPr>
      </w:pPr>
      <w:r w:rsidRPr="00D8480C">
        <w:rPr>
          <w:rFonts w:ascii="GHEA Grapalat" w:hAnsi="GHEA Grapalat"/>
          <w:sz w:val="22"/>
          <w:szCs w:val="22"/>
        </w:rPr>
        <w:t>2.1.</w:t>
      </w:r>
      <w:r w:rsidRPr="00D8480C">
        <w:rPr>
          <w:rFonts w:ascii="GHEA Grapalat" w:hAnsi="GHEA Grapalat"/>
          <w:sz w:val="22"/>
          <w:szCs w:val="22"/>
        </w:rPr>
        <w:tab/>
        <w:t>Заказчик имеет право:</w:t>
      </w:r>
    </w:p>
    <w:p w:rsidR="00255F0E" w:rsidRPr="00D8480C" w:rsidRDefault="003B2F27" w:rsidP="00361C75">
      <w:pPr>
        <w:widowControl w:val="0"/>
        <w:tabs>
          <w:tab w:val="left" w:pos="1276"/>
        </w:tabs>
        <w:spacing w:line="360" w:lineRule="auto"/>
        <w:ind w:firstLine="567"/>
        <w:contextualSpacing/>
        <w:jc w:val="both"/>
        <w:rPr>
          <w:rFonts w:ascii="GHEA Grapalat" w:hAnsi="GHEA Grapalat"/>
          <w:sz w:val="22"/>
          <w:szCs w:val="22"/>
        </w:rPr>
      </w:pPr>
      <w:r w:rsidRPr="00D8480C">
        <w:rPr>
          <w:rFonts w:ascii="GHEA Grapalat" w:hAnsi="GHEA Grapalat"/>
          <w:sz w:val="22"/>
          <w:szCs w:val="22"/>
        </w:rPr>
        <w:t>2.1.1.</w:t>
      </w:r>
      <w:r w:rsidRPr="00D8480C">
        <w:rPr>
          <w:rFonts w:ascii="GHEA Grapalat" w:hAnsi="GHEA Grapalat"/>
          <w:sz w:val="22"/>
          <w:szCs w:val="22"/>
        </w:rPr>
        <w:tab/>
        <w:t xml:space="preserve">В любое время проверять ход и качество предоставляемой </w:t>
      </w:r>
    </w:p>
    <w:p w:rsidR="003B2F27" w:rsidRPr="00D8480C" w:rsidRDefault="003B2F27" w:rsidP="00361C75">
      <w:pPr>
        <w:rPr>
          <w:rFonts w:ascii="GHEA Grapalat" w:hAnsi="GHEA Grapalat" w:cs="Sylfaen"/>
          <w:sz w:val="22"/>
          <w:szCs w:val="22"/>
        </w:rPr>
      </w:pPr>
      <w:r w:rsidRPr="00D8480C">
        <w:rPr>
          <w:rFonts w:ascii="GHEA Grapalat" w:hAnsi="GHEA Grapalat"/>
          <w:sz w:val="22"/>
          <w:szCs w:val="22"/>
        </w:rPr>
        <w:t>Исполнителем услуги, без вмешательства в деятельность Исполнителя.</w:t>
      </w:r>
    </w:p>
    <w:p w:rsidR="003B2F27" w:rsidRPr="00D8480C" w:rsidRDefault="003B2F27" w:rsidP="00361C75">
      <w:pPr>
        <w:widowControl w:val="0"/>
        <w:tabs>
          <w:tab w:val="left" w:pos="1276"/>
        </w:tabs>
        <w:spacing w:line="360" w:lineRule="auto"/>
        <w:ind w:firstLine="567"/>
        <w:jc w:val="both"/>
        <w:rPr>
          <w:rFonts w:ascii="GHEA Grapalat" w:hAnsi="GHEA Grapalat"/>
          <w:sz w:val="22"/>
          <w:szCs w:val="22"/>
        </w:rPr>
      </w:pPr>
      <w:r w:rsidRPr="00D8480C">
        <w:rPr>
          <w:rFonts w:ascii="GHEA Grapalat" w:hAnsi="GHEA Grapalat"/>
          <w:sz w:val="22"/>
          <w:szCs w:val="22"/>
        </w:rPr>
        <w:t>2.1.2.</w:t>
      </w:r>
      <w:r w:rsidRPr="00D8480C">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D8480C" w:rsidRDefault="003B2F27" w:rsidP="00361C75">
      <w:pPr>
        <w:widowControl w:val="0"/>
        <w:tabs>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а)</w:t>
      </w:r>
      <w:r w:rsidRPr="00D8480C">
        <w:rPr>
          <w:rFonts w:ascii="GHEA Grapalat" w:hAnsi="GHEA Grapalat"/>
          <w:sz w:val="22"/>
          <w:szCs w:val="22"/>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D8480C">
        <w:rPr>
          <w:rFonts w:ascii="GHEA Grapalat" w:hAnsi="GHEA Grapalat"/>
          <w:sz w:val="22"/>
          <w:szCs w:val="22"/>
        </w:rPr>
        <w:lastRenderedPageBreak/>
        <w:t>пунктом 5.2 договора, а также пени, предусмотренной пунктом 5.3 договора;</w:t>
      </w:r>
      <w:r w:rsidR="001F56F3" w:rsidRPr="00D8480C">
        <w:rPr>
          <w:rFonts w:ascii="GHEA Grapalat" w:hAnsi="GHEA Grapalat"/>
          <w:sz w:val="22"/>
          <w:szCs w:val="22"/>
          <w:vertAlign w:val="superscript"/>
        </w:rPr>
        <w:t>16.</w:t>
      </w:r>
      <w:r w:rsidR="00A115B0" w:rsidRPr="00D8480C">
        <w:rPr>
          <w:rFonts w:ascii="GHEA Grapalat" w:hAnsi="GHEA Grapalat"/>
          <w:sz w:val="22"/>
          <w:szCs w:val="22"/>
          <w:vertAlign w:val="superscript"/>
        </w:rPr>
        <w:t>2</w:t>
      </w:r>
    </w:p>
    <w:p w:rsidR="003B2F27" w:rsidRPr="00D8480C" w:rsidRDefault="003B2F27" w:rsidP="00361C75">
      <w:pPr>
        <w:widowControl w:val="0"/>
        <w:tabs>
          <w:tab w:val="left" w:pos="1080"/>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б)</w:t>
      </w:r>
      <w:r w:rsidRPr="00D8480C">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D8480C" w:rsidRDefault="003B2F27" w:rsidP="00361C75">
      <w:pPr>
        <w:widowControl w:val="0"/>
        <w:tabs>
          <w:tab w:val="left" w:pos="1276"/>
        </w:tabs>
        <w:spacing w:line="360" w:lineRule="auto"/>
        <w:ind w:firstLine="567"/>
        <w:jc w:val="both"/>
        <w:rPr>
          <w:rFonts w:ascii="GHEA Grapalat" w:hAnsi="GHEA Grapalat"/>
          <w:sz w:val="22"/>
          <w:szCs w:val="22"/>
        </w:rPr>
      </w:pPr>
      <w:r w:rsidRPr="00D8480C">
        <w:rPr>
          <w:rFonts w:ascii="GHEA Grapalat" w:hAnsi="GHEA Grapalat"/>
          <w:sz w:val="22"/>
          <w:szCs w:val="22"/>
        </w:rPr>
        <w:t>2.1.3.</w:t>
      </w:r>
      <w:r w:rsidRPr="00D8480C">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8480C" w:rsidRDefault="003B2F27" w:rsidP="00361C75">
      <w:pPr>
        <w:widowControl w:val="0"/>
        <w:tabs>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а)</w:t>
      </w:r>
      <w:r w:rsidRPr="00D8480C">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D8480C" w:rsidRDefault="003B2F27" w:rsidP="00361C75">
      <w:pPr>
        <w:widowControl w:val="0"/>
        <w:tabs>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б)</w:t>
      </w:r>
      <w:r w:rsidRPr="00D8480C">
        <w:rPr>
          <w:rFonts w:ascii="GHEA Grapalat" w:hAnsi="GHEA Grapalat"/>
          <w:sz w:val="22"/>
          <w:szCs w:val="22"/>
        </w:rPr>
        <w:tab/>
        <w:t>нарушен срок предоставления услуги.</w:t>
      </w:r>
    </w:p>
    <w:p w:rsidR="003B2F27" w:rsidRPr="00D8480C" w:rsidRDefault="003B2F27" w:rsidP="00361C75">
      <w:pPr>
        <w:widowControl w:val="0"/>
        <w:tabs>
          <w:tab w:val="left" w:pos="1134"/>
        </w:tabs>
        <w:spacing w:line="360" w:lineRule="auto"/>
        <w:ind w:firstLine="567"/>
        <w:jc w:val="both"/>
        <w:rPr>
          <w:rFonts w:ascii="GHEA Grapalat" w:hAnsi="GHEA Grapalat" w:cs="Sylfaen"/>
          <w:b/>
          <w:sz w:val="22"/>
          <w:szCs w:val="22"/>
        </w:rPr>
      </w:pPr>
      <w:r w:rsidRPr="00D8480C">
        <w:rPr>
          <w:rFonts w:ascii="GHEA Grapalat" w:hAnsi="GHEA Grapalat"/>
          <w:b/>
          <w:sz w:val="22"/>
          <w:szCs w:val="22"/>
        </w:rPr>
        <w:t>2.2.</w:t>
      </w:r>
      <w:r w:rsidRPr="00D8480C">
        <w:rPr>
          <w:rFonts w:ascii="GHEA Grapalat" w:hAnsi="GHEA Grapalat"/>
          <w:b/>
          <w:sz w:val="22"/>
          <w:szCs w:val="22"/>
        </w:rPr>
        <w:tab/>
        <w:t>Заказчик обязан:</w:t>
      </w:r>
    </w:p>
    <w:p w:rsidR="003B2F27" w:rsidRPr="00D8480C" w:rsidRDefault="003B2F27" w:rsidP="00361C75">
      <w:pPr>
        <w:widowControl w:val="0"/>
        <w:tabs>
          <w:tab w:val="left" w:pos="1276"/>
        </w:tabs>
        <w:spacing w:line="360" w:lineRule="auto"/>
        <w:ind w:firstLine="567"/>
        <w:jc w:val="both"/>
        <w:rPr>
          <w:rFonts w:ascii="GHEA Grapalat" w:hAnsi="GHEA Grapalat" w:cs="Sylfaen"/>
          <w:sz w:val="22"/>
          <w:szCs w:val="22"/>
        </w:rPr>
      </w:pPr>
      <w:r w:rsidRPr="00D8480C">
        <w:rPr>
          <w:rFonts w:ascii="GHEA Grapalat" w:hAnsi="GHEA Grapalat"/>
          <w:sz w:val="22"/>
          <w:szCs w:val="22"/>
        </w:rPr>
        <w:t>2.2.1.</w:t>
      </w:r>
      <w:r w:rsidRPr="00D8480C">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61C75" w:rsidRPr="00D8480C" w:rsidRDefault="003B2F27" w:rsidP="00361C75">
      <w:pPr>
        <w:widowControl w:val="0"/>
        <w:tabs>
          <w:tab w:val="left" w:pos="1276"/>
        </w:tabs>
        <w:spacing w:line="360" w:lineRule="auto"/>
        <w:ind w:firstLine="567"/>
        <w:jc w:val="both"/>
        <w:rPr>
          <w:rFonts w:ascii="GHEA Grapalat" w:hAnsi="GHEA Grapalat"/>
          <w:sz w:val="22"/>
          <w:szCs w:val="22"/>
        </w:rPr>
      </w:pPr>
      <w:r w:rsidRPr="00D8480C">
        <w:rPr>
          <w:rFonts w:ascii="GHEA Grapalat" w:hAnsi="GHEA Grapalat"/>
          <w:sz w:val="22"/>
          <w:szCs w:val="22"/>
        </w:rPr>
        <w:t>2.2.2.</w:t>
      </w:r>
      <w:r w:rsidRPr="00D8480C">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D8480C">
        <w:rPr>
          <w:rFonts w:ascii="GHEA Grapalat" w:hAnsi="GHEA Grapalat"/>
          <w:sz w:val="22"/>
          <w:szCs w:val="22"/>
        </w:rPr>
        <w:t xml:space="preserve"> за должным образом оказанные услуги</w:t>
      </w:r>
      <w:r w:rsidRPr="00D8480C">
        <w:rPr>
          <w:rFonts w:ascii="GHEA Grapalat" w:hAnsi="GHEA Grapalat"/>
          <w:sz w:val="22"/>
          <w:szCs w:val="22"/>
        </w:rPr>
        <w:t>, а в случае нарушения срока — также предусмотренную пунктом 5.5 договора пеню.</w:t>
      </w:r>
    </w:p>
    <w:p w:rsidR="00361C75" w:rsidRPr="00D8480C" w:rsidRDefault="00361C75" w:rsidP="00361C75">
      <w:pPr>
        <w:widowControl w:val="0"/>
        <w:tabs>
          <w:tab w:val="left" w:pos="1276"/>
        </w:tabs>
        <w:spacing w:line="360" w:lineRule="auto"/>
        <w:ind w:firstLine="567"/>
        <w:jc w:val="both"/>
        <w:rPr>
          <w:rFonts w:ascii="GHEA Grapalat" w:hAnsi="GHEA Grapalat"/>
          <w:sz w:val="22"/>
          <w:szCs w:val="22"/>
        </w:rPr>
      </w:pPr>
    </w:p>
    <w:p w:rsidR="003B2F27" w:rsidRPr="00D8480C" w:rsidRDefault="003B2F27" w:rsidP="00361C75">
      <w:pPr>
        <w:widowControl w:val="0"/>
        <w:tabs>
          <w:tab w:val="left" w:pos="1276"/>
        </w:tabs>
        <w:spacing w:line="360" w:lineRule="auto"/>
        <w:ind w:firstLine="567"/>
        <w:jc w:val="both"/>
        <w:rPr>
          <w:rFonts w:ascii="GHEA Grapalat" w:hAnsi="GHEA Grapalat" w:cs="Sylfaen"/>
          <w:sz w:val="22"/>
          <w:szCs w:val="22"/>
        </w:rPr>
      </w:pPr>
      <w:r w:rsidRPr="00D8480C">
        <w:rPr>
          <w:rFonts w:ascii="GHEA Grapalat" w:hAnsi="GHEA Grapalat"/>
          <w:b/>
          <w:sz w:val="22"/>
          <w:szCs w:val="22"/>
        </w:rPr>
        <w:t>2.3.</w:t>
      </w:r>
      <w:r w:rsidRPr="00D8480C">
        <w:rPr>
          <w:rFonts w:ascii="GHEA Grapalat" w:hAnsi="GHEA Grapalat"/>
          <w:b/>
          <w:sz w:val="22"/>
          <w:szCs w:val="22"/>
        </w:rPr>
        <w:tab/>
        <w:t>Исполнитель имеет право:</w:t>
      </w:r>
    </w:p>
    <w:p w:rsidR="003B2F27" w:rsidRPr="00D8480C" w:rsidRDefault="003B2F27" w:rsidP="00361C75">
      <w:pPr>
        <w:widowControl w:val="0"/>
        <w:tabs>
          <w:tab w:val="left" w:pos="1276"/>
        </w:tabs>
        <w:spacing w:line="360" w:lineRule="auto"/>
        <w:ind w:firstLine="567"/>
        <w:jc w:val="both"/>
        <w:rPr>
          <w:rFonts w:ascii="GHEA Grapalat" w:hAnsi="GHEA Grapalat" w:cs="Sylfaen"/>
          <w:sz w:val="22"/>
          <w:szCs w:val="22"/>
        </w:rPr>
      </w:pPr>
      <w:r w:rsidRPr="00D8480C">
        <w:rPr>
          <w:rFonts w:ascii="GHEA Grapalat" w:hAnsi="GHEA Grapalat"/>
          <w:sz w:val="22"/>
          <w:szCs w:val="22"/>
        </w:rPr>
        <w:t>2.3.1.</w:t>
      </w:r>
      <w:r w:rsidRPr="00D8480C">
        <w:rPr>
          <w:rFonts w:ascii="GHEA Grapalat" w:hAnsi="GHEA Grapalat"/>
          <w:sz w:val="22"/>
          <w:szCs w:val="22"/>
        </w:rPr>
        <w:tab/>
        <w:t>Требовать от Заказчика подлежащие уплате ему суммы</w:t>
      </w:r>
      <w:r w:rsidR="0041043D" w:rsidRPr="00D8480C">
        <w:rPr>
          <w:rFonts w:ascii="GHEA Grapalat" w:hAnsi="GHEA Grapalat"/>
          <w:sz w:val="22"/>
          <w:szCs w:val="22"/>
        </w:rPr>
        <w:t xml:space="preserve"> за должным образом оказанные услуги</w:t>
      </w:r>
      <w:r w:rsidRPr="00D8480C">
        <w:rPr>
          <w:rFonts w:ascii="GHEA Grapalat" w:hAnsi="GHEA Grapalat"/>
          <w:sz w:val="22"/>
          <w:szCs w:val="22"/>
        </w:rPr>
        <w:t>, а в случае нарушения Заказчиком срока</w:t>
      </w:r>
      <w:r w:rsidR="000005D0" w:rsidRPr="00D8480C">
        <w:rPr>
          <w:rFonts w:ascii="GHEA Grapalat" w:hAnsi="GHEA Grapalat"/>
          <w:sz w:val="22"/>
          <w:szCs w:val="22"/>
        </w:rPr>
        <w:t xml:space="preserve"> уплаты</w:t>
      </w:r>
      <w:r w:rsidRPr="00D8480C">
        <w:rPr>
          <w:rFonts w:ascii="GHEA Grapalat" w:hAnsi="GHEA Grapalat"/>
          <w:sz w:val="22"/>
          <w:szCs w:val="22"/>
        </w:rPr>
        <w:t>, указанного в пункте 4.2 договора — также предусмотренную пунктом 5.5 договора пеню.</w:t>
      </w:r>
    </w:p>
    <w:p w:rsidR="003B2F27" w:rsidRPr="00D8480C" w:rsidRDefault="003B2F27" w:rsidP="00361C75">
      <w:pPr>
        <w:widowControl w:val="0"/>
        <w:tabs>
          <w:tab w:val="left" w:pos="1134"/>
        </w:tabs>
        <w:spacing w:line="360" w:lineRule="auto"/>
        <w:ind w:firstLine="567"/>
        <w:jc w:val="both"/>
        <w:rPr>
          <w:rFonts w:ascii="GHEA Grapalat" w:hAnsi="GHEA Grapalat" w:cs="Sylfaen"/>
          <w:b/>
          <w:sz w:val="22"/>
          <w:szCs w:val="22"/>
        </w:rPr>
      </w:pPr>
      <w:r w:rsidRPr="00D8480C">
        <w:rPr>
          <w:rFonts w:ascii="GHEA Grapalat" w:hAnsi="GHEA Grapalat"/>
          <w:b/>
          <w:sz w:val="22"/>
          <w:szCs w:val="22"/>
        </w:rPr>
        <w:t>2.4.</w:t>
      </w:r>
      <w:r w:rsidRPr="00D8480C">
        <w:rPr>
          <w:rFonts w:ascii="GHEA Grapalat" w:hAnsi="GHEA Grapalat"/>
          <w:b/>
          <w:sz w:val="22"/>
          <w:szCs w:val="22"/>
        </w:rPr>
        <w:tab/>
        <w:t>Исполнитель обязан:</w:t>
      </w:r>
    </w:p>
    <w:p w:rsidR="003B2F27" w:rsidRPr="00D8480C" w:rsidRDefault="003B2F27" w:rsidP="00361C75">
      <w:pPr>
        <w:widowControl w:val="0"/>
        <w:tabs>
          <w:tab w:val="left" w:pos="1276"/>
        </w:tabs>
        <w:spacing w:line="360" w:lineRule="auto"/>
        <w:ind w:firstLine="567"/>
        <w:jc w:val="both"/>
        <w:rPr>
          <w:rFonts w:ascii="GHEA Grapalat" w:hAnsi="GHEA Grapalat" w:cs="Sylfaen"/>
          <w:sz w:val="22"/>
          <w:szCs w:val="22"/>
        </w:rPr>
      </w:pPr>
      <w:r w:rsidRPr="00D8480C">
        <w:rPr>
          <w:rFonts w:ascii="GHEA Grapalat" w:hAnsi="GHEA Grapalat"/>
          <w:sz w:val="22"/>
          <w:szCs w:val="22"/>
        </w:rPr>
        <w:t>2.4.1.</w:t>
      </w:r>
      <w:r w:rsidRPr="00D8480C">
        <w:rPr>
          <w:rFonts w:ascii="GHEA Grapalat" w:hAnsi="GHEA Grapalat"/>
          <w:sz w:val="22"/>
          <w:szCs w:val="22"/>
        </w:rPr>
        <w:tab/>
        <w:t xml:space="preserve">Обеспечивать </w:t>
      </w:r>
      <w:r w:rsidR="005F640A" w:rsidRPr="00D8480C">
        <w:rPr>
          <w:rFonts w:ascii="GHEA Grapalat" w:hAnsi="GHEA Grapalat"/>
          <w:sz w:val="22"/>
          <w:szCs w:val="22"/>
        </w:rPr>
        <w:t xml:space="preserve">надлежащее </w:t>
      </w:r>
      <w:r w:rsidRPr="00D8480C">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D8480C" w:rsidRDefault="003B2F27" w:rsidP="00361C75">
      <w:pPr>
        <w:widowControl w:val="0"/>
        <w:tabs>
          <w:tab w:val="left" w:pos="1276"/>
        </w:tabs>
        <w:spacing w:line="360" w:lineRule="auto"/>
        <w:ind w:firstLine="567"/>
        <w:jc w:val="both"/>
        <w:rPr>
          <w:rFonts w:ascii="GHEA Grapalat" w:hAnsi="GHEA Grapalat" w:cs="Sylfaen"/>
          <w:sz w:val="22"/>
          <w:szCs w:val="22"/>
        </w:rPr>
      </w:pPr>
      <w:r w:rsidRPr="00D8480C">
        <w:rPr>
          <w:rFonts w:ascii="GHEA Grapalat" w:hAnsi="GHEA Grapalat"/>
          <w:sz w:val="22"/>
          <w:szCs w:val="22"/>
        </w:rPr>
        <w:t>2.4.2.</w:t>
      </w:r>
      <w:r w:rsidRPr="00D8480C">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D8480C" w:rsidRDefault="003B2F27" w:rsidP="00361C75">
      <w:pPr>
        <w:widowControl w:val="0"/>
        <w:tabs>
          <w:tab w:val="left" w:pos="1276"/>
        </w:tabs>
        <w:spacing w:line="360" w:lineRule="auto"/>
        <w:ind w:firstLine="567"/>
        <w:jc w:val="both"/>
        <w:rPr>
          <w:rFonts w:ascii="GHEA Grapalat" w:hAnsi="GHEA Grapalat"/>
          <w:sz w:val="22"/>
          <w:szCs w:val="22"/>
        </w:rPr>
      </w:pPr>
      <w:r w:rsidRPr="00D8480C">
        <w:rPr>
          <w:rFonts w:ascii="GHEA Grapalat" w:hAnsi="GHEA Grapalat"/>
          <w:sz w:val="22"/>
          <w:szCs w:val="22"/>
        </w:rPr>
        <w:t>2.4.3.</w:t>
      </w:r>
      <w:r w:rsidRPr="00D8480C">
        <w:rPr>
          <w:rFonts w:ascii="GHEA Grapalat" w:hAnsi="GHEA Grapalat"/>
          <w:sz w:val="22"/>
          <w:szCs w:val="22"/>
        </w:rPr>
        <w:tab/>
        <w:t>В течение срока действия обеспечени</w:t>
      </w:r>
      <w:r w:rsidR="00E15A1C" w:rsidRPr="00D8480C">
        <w:rPr>
          <w:rFonts w:ascii="GHEA Grapalat" w:hAnsi="GHEA Grapalat"/>
          <w:sz w:val="22"/>
          <w:szCs w:val="22"/>
        </w:rPr>
        <w:t>й квалиф</w:t>
      </w:r>
      <w:r w:rsidR="005E21D8" w:rsidRPr="00D8480C">
        <w:rPr>
          <w:rFonts w:ascii="GHEA Grapalat" w:hAnsi="GHEA Grapalat"/>
          <w:sz w:val="22"/>
          <w:szCs w:val="22"/>
        </w:rPr>
        <w:t>икации и</w:t>
      </w:r>
      <w:r w:rsidRPr="00D8480C">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D8480C" w:rsidRDefault="00C8503C" w:rsidP="00361C75">
      <w:pPr>
        <w:widowControl w:val="0"/>
        <w:tabs>
          <w:tab w:val="left" w:pos="1418"/>
        </w:tabs>
        <w:ind w:firstLine="567"/>
        <w:jc w:val="both"/>
        <w:rPr>
          <w:rFonts w:ascii="GHEA Grapalat" w:hAnsi="GHEA Grapalat"/>
          <w:sz w:val="22"/>
          <w:szCs w:val="22"/>
        </w:rPr>
      </w:pPr>
    </w:p>
    <w:p w:rsidR="00B939BE" w:rsidRPr="00D8480C" w:rsidRDefault="00B939BE" w:rsidP="00361C75">
      <w:pPr>
        <w:widowControl w:val="0"/>
        <w:spacing w:line="360" w:lineRule="auto"/>
        <w:jc w:val="center"/>
        <w:rPr>
          <w:rFonts w:ascii="GHEA Grapalat" w:hAnsi="GHEA Grapalat"/>
          <w:b/>
          <w:sz w:val="22"/>
          <w:szCs w:val="22"/>
        </w:rPr>
      </w:pPr>
    </w:p>
    <w:p w:rsidR="00B939BE" w:rsidRPr="00D8480C" w:rsidRDefault="00B939BE" w:rsidP="00361C75">
      <w:pPr>
        <w:widowControl w:val="0"/>
        <w:spacing w:line="360" w:lineRule="auto"/>
        <w:jc w:val="center"/>
        <w:rPr>
          <w:rFonts w:ascii="GHEA Grapalat" w:hAnsi="GHEA Grapalat"/>
          <w:b/>
          <w:sz w:val="22"/>
          <w:szCs w:val="22"/>
        </w:rPr>
      </w:pPr>
    </w:p>
    <w:p w:rsidR="003B2F27" w:rsidRPr="00D8480C" w:rsidRDefault="003B2F27" w:rsidP="00361C75">
      <w:pPr>
        <w:widowControl w:val="0"/>
        <w:spacing w:line="360" w:lineRule="auto"/>
        <w:jc w:val="center"/>
        <w:rPr>
          <w:rFonts w:ascii="GHEA Grapalat" w:hAnsi="GHEA Grapalat" w:cs="Sylfaen"/>
          <w:b/>
          <w:sz w:val="22"/>
          <w:szCs w:val="22"/>
        </w:rPr>
      </w:pPr>
      <w:r w:rsidRPr="00D8480C">
        <w:rPr>
          <w:rFonts w:ascii="GHEA Grapalat" w:hAnsi="GHEA Grapalat"/>
          <w:b/>
          <w:sz w:val="22"/>
          <w:szCs w:val="22"/>
        </w:rPr>
        <w:lastRenderedPageBreak/>
        <w:t>3. ПОРЯДОК СДАЧИ И ПРИЕМКИ УСЛУГИ</w:t>
      </w:r>
    </w:p>
    <w:p w:rsidR="003B2F27" w:rsidRPr="00D8480C" w:rsidRDefault="003B2F27" w:rsidP="00361C75">
      <w:pPr>
        <w:widowControl w:val="0"/>
        <w:tabs>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3.1.</w:t>
      </w:r>
      <w:r w:rsidRPr="00D8480C">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D8480C">
        <w:rPr>
          <w:rFonts w:ascii="GHEA Grapalat" w:hAnsi="GHEA Grapalat"/>
          <w:sz w:val="22"/>
          <w:szCs w:val="22"/>
          <w:vertAlign w:val="superscript"/>
        </w:rPr>
        <w:t>17.1</w:t>
      </w:r>
      <w:r w:rsidRPr="00D8480C">
        <w:rPr>
          <w:rFonts w:ascii="GHEA Grapalat" w:hAnsi="GHEA Grapalat"/>
          <w:sz w:val="22"/>
          <w:szCs w:val="22"/>
        </w:rPr>
        <w:t xml:space="preserve"> </w:t>
      </w:r>
    </w:p>
    <w:p w:rsidR="003B2F27" w:rsidRPr="00D8480C" w:rsidRDefault="003B2F27" w:rsidP="00361C75">
      <w:pPr>
        <w:widowControl w:val="0"/>
        <w:spacing w:line="360" w:lineRule="auto"/>
        <w:ind w:firstLine="567"/>
        <w:jc w:val="both"/>
        <w:rPr>
          <w:rFonts w:ascii="GHEA Grapalat" w:hAnsi="GHEA Grapalat" w:cs="Sylfaen"/>
          <w:sz w:val="22"/>
          <w:szCs w:val="22"/>
        </w:rPr>
      </w:pPr>
      <w:r w:rsidRPr="00D8480C">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D8480C" w:rsidRDefault="003B2F27" w:rsidP="00361C75">
      <w:pPr>
        <w:widowControl w:val="0"/>
        <w:tabs>
          <w:tab w:val="left" w:pos="1134"/>
        </w:tabs>
        <w:spacing w:line="360" w:lineRule="auto"/>
        <w:ind w:firstLine="567"/>
        <w:jc w:val="both"/>
        <w:rPr>
          <w:rFonts w:ascii="GHEA Grapalat" w:hAnsi="GHEA Grapalat" w:cs="Sylfaen"/>
          <w:sz w:val="22"/>
          <w:szCs w:val="22"/>
        </w:rPr>
      </w:pPr>
      <w:r w:rsidRPr="00D8480C">
        <w:rPr>
          <w:rFonts w:ascii="GHEA Grapalat" w:hAnsi="GHEA Grapalat"/>
          <w:sz w:val="22"/>
          <w:szCs w:val="22"/>
        </w:rPr>
        <w:t>3.2.</w:t>
      </w:r>
      <w:r w:rsidRPr="00D8480C">
        <w:rPr>
          <w:rFonts w:ascii="GHEA Grapalat" w:hAnsi="GHEA Grapalat"/>
          <w:sz w:val="22"/>
          <w:szCs w:val="22"/>
        </w:rPr>
        <w:tab/>
        <w:t xml:space="preserve">Если предоставленная услуга соответствует условиям договора, Заказчик в течение </w:t>
      </w:r>
      <w:r w:rsidR="000125CD" w:rsidRPr="00D8480C">
        <w:rPr>
          <w:rFonts w:ascii="GHEA Grapalat" w:hAnsi="GHEA Grapalat"/>
          <w:sz w:val="22"/>
          <w:szCs w:val="22"/>
          <w:lang w:val="hy-AM"/>
        </w:rPr>
        <w:t>10</w:t>
      </w:r>
      <w:r w:rsidRPr="00D8480C">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D8480C" w:rsidRDefault="003B2F27" w:rsidP="00361C75">
      <w:pPr>
        <w:widowControl w:val="0"/>
        <w:tabs>
          <w:tab w:val="left" w:pos="1134"/>
        </w:tabs>
        <w:spacing w:line="360" w:lineRule="auto"/>
        <w:ind w:firstLine="567"/>
        <w:jc w:val="both"/>
        <w:rPr>
          <w:rFonts w:ascii="GHEA Grapalat" w:hAnsi="GHEA Grapalat" w:cs="Sylfaen"/>
          <w:sz w:val="22"/>
          <w:szCs w:val="22"/>
        </w:rPr>
      </w:pPr>
      <w:r w:rsidRPr="00D8480C">
        <w:rPr>
          <w:rFonts w:ascii="GHEA Grapalat" w:hAnsi="GHEA Grapalat"/>
          <w:sz w:val="22"/>
          <w:szCs w:val="22"/>
        </w:rPr>
        <w:t>3.3.</w:t>
      </w:r>
      <w:r w:rsidRPr="00D8480C">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D8480C" w:rsidRDefault="003B2F27" w:rsidP="00361C75">
      <w:pPr>
        <w:widowControl w:val="0"/>
        <w:tabs>
          <w:tab w:val="left" w:pos="1134"/>
        </w:tabs>
        <w:spacing w:line="336" w:lineRule="auto"/>
        <w:ind w:firstLine="567"/>
        <w:jc w:val="both"/>
        <w:rPr>
          <w:rFonts w:ascii="GHEA Grapalat" w:hAnsi="GHEA Grapalat" w:cs="Sylfaen"/>
          <w:sz w:val="22"/>
          <w:szCs w:val="22"/>
        </w:rPr>
      </w:pPr>
      <w:r w:rsidRPr="00D8480C">
        <w:rPr>
          <w:rFonts w:ascii="GHEA Grapalat" w:hAnsi="GHEA Grapalat"/>
          <w:sz w:val="22"/>
          <w:szCs w:val="22"/>
        </w:rPr>
        <w:t>3.4.</w:t>
      </w:r>
      <w:r w:rsidRPr="00D8480C">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D8480C" w:rsidRDefault="003B2F27" w:rsidP="00361C75">
      <w:pPr>
        <w:widowControl w:val="0"/>
        <w:spacing w:line="336" w:lineRule="auto"/>
        <w:jc w:val="center"/>
        <w:rPr>
          <w:rFonts w:ascii="GHEA Grapalat" w:hAnsi="GHEA Grapalat" w:cs="Sylfaen"/>
          <w:b/>
          <w:sz w:val="22"/>
          <w:szCs w:val="22"/>
        </w:rPr>
      </w:pPr>
      <w:r w:rsidRPr="00D8480C">
        <w:rPr>
          <w:rFonts w:ascii="GHEA Grapalat" w:hAnsi="GHEA Grapalat"/>
          <w:b/>
          <w:sz w:val="22"/>
          <w:szCs w:val="22"/>
        </w:rPr>
        <w:t>4. ЦЕНА ДОГОВОРА</w:t>
      </w:r>
    </w:p>
    <w:p w:rsidR="003B2F27" w:rsidRPr="00D8480C" w:rsidRDefault="003B2F27" w:rsidP="00361C75">
      <w:pPr>
        <w:widowControl w:val="0"/>
        <w:tabs>
          <w:tab w:val="left" w:pos="1134"/>
        </w:tabs>
        <w:spacing w:line="336" w:lineRule="auto"/>
        <w:ind w:firstLine="567"/>
        <w:jc w:val="both"/>
        <w:rPr>
          <w:rFonts w:ascii="GHEA Grapalat" w:hAnsi="GHEA Grapalat" w:cs="Sylfaen"/>
          <w:sz w:val="22"/>
          <w:szCs w:val="22"/>
        </w:rPr>
      </w:pPr>
      <w:r w:rsidRPr="00D8480C">
        <w:rPr>
          <w:rFonts w:ascii="GHEA Grapalat" w:hAnsi="GHEA Grapalat"/>
          <w:sz w:val="22"/>
          <w:szCs w:val="22"/>
        </w:rPr>
        <w:t>4.1.</w:t>
      </w:r>
      <w:r w:rsidRPr="00D8480C">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8480C">
        <w:rPr>
          <w:rFonts w:ascii="GHEA Grapalat" w:hAnsi="GHEA Grapalat"/>
          <w:sz w:val="22"/>
          <w:szCs w:val="22"/>
        </w:rPr>
        <w:lastRenderedPageBreak/>
        <w:t>включая НДС</w:t>
      </w:r>
      <w:r w:rsidR="008E3117" w:rsidRPr="00D8480C">
        <w:rPr>
          <w:rStyle w:val="FootnoteReference"/>
          <w:rFonts w:ascii="GHEA Grapalat" w:hAnsi="GHEA Grapalat"/>
          <w:sz w:val="22"/>
          <w:szCs w:val="22"/>
        </w:rPr>
        <w:footnoteReference w:customMarkFollows="1" w:id="5"/>
        <w:t>18</w:t>
      </w:r>
      <w:r w:rsidRPr="00D8480C">
        <w:rPr>
          <w:rFonts w:ascii="GHEA Grapalat" w:hAnsi="GHEA Grapalat"/>
          <w:sz w:val="22"/>
          <w:szCs w:val="22"/>
        </w:rPr>
        <w:t>.</w:t>
      </w:r>
    </w:p>
    <w:p w:rsidR="003B2F27" w:rsidRPr="00D8480C" w:rsidRDefault="003B2F27" w:rsidP="00361C75">
      <w:pPr>
        <w:widowControl w:val="0"/>
        <w:spacing w:line="336" w:lineRule="auto"/>
        <w:ind w:firstLine="567"/>
        <w:jc w:val="both"/>
        <w:rPr>
          <w:rFonts w:ascii="GHEA Grapalat" w:hAnsi="GHEA Grapalat" w:cs="Sylfaen"/>
          <w:sz w:val="22"/>
          <w:szCs w:val="22"/>
        </w:rPr>
      </w:pPr>
      <w:r w:rsidRPr="00D8480C">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D8480C" w:rsidRDefault="003B2F27" w:rsidP="00361C75">
      <w:pPr>
        <w:widowControl w:val="0"/>
        <w:spacing w:line="336" w:lineRule="auto"/>
        <w:ind w:firstLine="567"/>
        <w:jc w:val="both"/>
        <w:rPr>
          <w:rFonts w:ascii="GHEA Grapalat" w:hAnsi="GHEA Grapalat" w:cs="Sylfaen"/>
          <w:sz w:val="22"/>
          <w:szCs w:val="22"/>
        </w:rPr>
      </w:pPr>
      <w:r w:rsidRPr="00D8480C">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D8480C" w:rsidRDefault="003B2F27" w:rsidP="00361C75">
      <w:pPr>
        <w:widowControl w:val="0"/>
        <w:tabs>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4.</w:t>
      </w:r>
      <w:r w:rsidR="00201B83" w:rsidRPr="00D8480C">
        <w:rPr>
          <w:rFonts w:ascii="GHEA Grapalat" w:hAnsi="GHEA Grapalat"/>
          <w:sz w:val="22"/>
          <w:szCs w:val="22"/>
        </w:rPr>
        <w:t>2.</w:t>
      </w:r>
      <w:r w:rsidR="00201B83" w:rsidRPr="00D8480C">
        <w:rPr>
          <w:rFonts w:ascii="GHEA Grapalat" w:hAnsi="GHEA Grapalat"/>
          <w:sz w:val="22"/>
          <w:szCs w:val="22"/>
          <w:lang w:val="hy-AM"/>
        </w:rPr>
        <w:t xml:space="preserve"> </w:t>
      </w:r>
      <w:r w:rsidRPr="00D8480C">
        <w:rPr>
          <w:rFonts w:ascii="GHEA Grapalat" w:hAnsi="GHEA Grapalat"/>
          <w:sz w:val="22"/>
          <w:szCs w:val="22"/>
        </w:rPr>
        <w:t>Заказчик платит за предоставленную ему услугу</w:t>
      </w:r>
      <w:r w:rsidR="00703CC6" w:rsidRPr="00D8480C">
        <w:rPr>
          <w:rFonts w:ascii="GHEA Grapalat" w:hAnsi="GHEA Grapalat"/>
          <w:sz w:val="22"/>
          <w:szCs w:val="22"/>
        </w:rPr>
        <w:t>,</w:t>
      </w:r>
      <w:r w:rsidRPr="00D8480C">
        <w:rPr>
          <w:rFonts w:ascii="GHEA Grapalat" w:hAnsi="GHEA Grapalat"/>
          <w:sz w:val="22"/>
          <w:szCs w:val="22"/>
        </w:rPr>
        <w:t xml:space="preserve"> </w:t>
      </w:r>
      <w:r w:rsidR="007B4FB7" w:rsidRPr="00D8480C">
        <w:rPr>
          <w:rFonts w:ascii="GHEA Grapalat" w:hAnsi="GHEA Grapalat"/>
          <w:sz w:val="22"/>
          <w:szCs w:val="22"/>
        </w:rPr>
        <w:t>в случае принятия в порядке, предусмотренном разделом 3 договора</w:t>
      </w:r>
      <w:r w:rsidR="00703CC6" w:rsidRPr="00D8480C">
        <w:rPr>
          <w:rFonts w:ascii="GHEA Grapalat" w:hAnsi="GHEA Grapalat"/>
          <w:sz w:val="22"/>
          <w:szCs w:val="22"/>
        </w:rPr>
        <w:t>,</w:t>
      </w:r>
      <w:r w:rsidR="007B4FB7" w:rsidRPr="00D8480C">
        <w:rPr>
          <w:rFonts w:ascii="GHEA Grapalat" w:hAnsi="GHEA Grapalat"/>
          <w:sz w:val="22"/>
          <w:szCs w:val="22"/>
        </w:rPr>
        <w:t xml:space="preserve"> </w:t>
      </w:r>
      <w:r w:rsidRPr="00D8480C">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8480C">
        <w:rPr>
          <w:rFonts w:ascii="GHEA Grapalat" w:hAnsi="GHEA Grapalat"/>
          <w:sz w:val="22"/>
          <w:szCs w:val="22"/>
        </w:rPr>
        <w:t>в течение месяцев, предусмотренных</w:t>
      </w:r>
      <w:r w:rsidR="002035B5" w:rsidRPr="00D8480C" w:rsidDel="002035B5">
        <w:rPr>
          <w:rFonts w:ascii="GHEA Grapalat" w:hAnsi="GHEA Grapalat"/>
          <w:sz w:val="22"/>
          <w:szCs w:val="22"/>
        </w:rPr>
        <w:t xml:space="preserve"> </w:t>
      </w:r>
      <w:r w:rsidRPr="00D8480C">
        <w:rPr>
          <w:rFonts w:ascii="GHEA Grapalat" w:hAnsi="GHEA Grapalat"/>
          <w:sz w:val="22"/>
          <w:szCs w:val="22"/>
        </w:rPr>
        <w:t xml:space="preserve">графиком оплаты договора (Приложение № 2), но не позднее чем до </w:t>
      </w:r>
      <w:r w:rsidR="002035B5" w:rsidRPr="00D8480C">
        <w:rPr>
          <w:rFonts w:ascii="GHEA Grapalat" w:hAnsi="GHEA Grapalat"/>
          <w:sz w:val="22"/>
          <w:szCs w:val="22"/>
        </w:rPr>
        <w:t xml:space="preserve">-    ого </w:t>
      </w:r>
      <w:r w:rsidRPr="00D8480C">
        <w:rPr>
          <w:rFonts w:ascii="GHEA Grapalat" w:hAnsi="GHEA Grapalat"/>
          <w:sz w:val="22"/>
          <w:szCs w:val="22"/>
        </w:rPr>
        <w:t xml:space="preserve">декабря данного года. </w:t>
      </w:r>
    </w:p>
    <w:p w:rsidR="00DE24EF" w:rsidRPr="00D8480C" w:rsidRDefault="00DE24EF" w:rsidP="00361C75">
      <w:pPr>
        <w:widowControl w:val="0"/>
        <w:tabs>
          <w:tab w:val="left" w:pos="1134"/>
        </w:tabs>
        <w:spacing w:line="360" w:lineRule="auto"/>
        <w:ind w:firstLine="567"/>
        <w:jc w:val="both"/>
        <w:rPr>
          <w:rFonts w:ascii="Cambria Math" w:hAnsi="Cambria Math"/>
          <w:sz w:val="22"/>
          <w:szCs w:val="22"/>
          <w:lang w:val="hy-AM"/>
        </w:rPr>
      </w:pPr>
      <w:r w:rsidRPr="00D8480C">
        <w:rPr>
          <w:rFonts w:ascii="GHEA Grapalat" w:hAnsi="GHEA Grapalat"/>
          <w:sz w:val="22"/>
          <w:szCs w:val="22"/>
          <w:lang w:val="hy-AM"/>
        </w:rPr>
        <w:t xml:space="preserve">При этом, с целью совершения платежа, </w:t>
      </w:r>
      <w:r w:rsidR="00273F5F" w:rsidRPr="00D8480C">
        <w:rPr>
          <w:rFonts w:ascii="GHEA Grapalat" w:hAnsi="GHEA Grapalat"/>
          <w:sz w:val="22"/>
          <w:szCs w:val="22"/>
        </w:rPr>
        <w:t>заказчик</w:t>
      </w:r>
      <w:r w:rsidRPr="00D8480C">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445F" w:rsidRPr="00D8480C">
        <w:rPr>
          <w:rFonts w:ascii="Cambria Math" w:hAnsi="Cambria Math"/>
          <w:sz w:val="22"/>
          <w:szCs w:val="22"/>
          <w:lang w:val="hy-AM"/>
        </w:rPr>
        <w:t>․</w:t>
      </w:r>
    </w:p>
    <w:p w:rsidR="003B2F27" w:rsidRPr="00D8480C" w:rsidRDefault="003B2F27" w:rsidP="00361C75">
      <w:pPr>
        <w:widowControl w:val="0"/>
        <w:spacing w:line="360" w:lineRule="auto"/>
        <w:ind w:firstLine="720"/>
        <w:jc w:val="center"/>
        <w:rPr>
          <w:rFonts w:ascii="GHEA Grapalat" w:hAnsi="GHEA Grapalat" w:cs="Sylfaen"/>
          <w:sz w:val="22"/>
          <w:szCs w:val="22"/>
        </w:rPr>
      </w:pPr>
    </w:p>
    <w:p w:rsidR="003B2F27" w:rsidRPr="00D8480C" w:rsidRDefault="003B2F27" w:rsidP="00361C75">
      <w:pPr>
        <w:widowControl w:val="0"/>
        <w:spacing w:line="360" w:lineRule="auto"/>
        <w:jc w:val="center"/>
        <w:rPr>
          <w:rFonts w:ascii="GHEA Grapalat" w:hAnsi="GHEA Grapalat" w:cs="Sylfaen"/>
          <w:b/>
          <w:sz w:val="22"/>
          <w:szCs w:val="22"/>
        </w:rPr>
      </w:pPr>
      <w:r w:rsidRPr="00D8480C">
        <w:rPr>
          <w:rFonts w:ascii="GHEA Grapalat" w:hAnsi="GHEA Grapalat"/>
          <w:b/>
          <w:sz w:val="22"/>
          <w:szCs w:val="22"/>
        </w:rPr>
        <w:t>5. ОТВЕТСТВЕННОСТЬ СТОРОН</w:t>
      </w:r>
    </w:p>
    <w:p w:rsidR="003B2F27" w:rsidRPr="00D8480C" w:rsidRDefault="003B2F27" w:rsidP="00361C75">
      <w:pPr>
        <w:widowControl w:val="0"/>
        <w:tabs>
          <w:tab w:val="left" w:pos="1134"/>
        </w:tabs>
        <w:spacing w:line="360" w:lineRule="auto"/>
        <w:ind w:firstLine="567"/>
        <w:jc w:val="both"/>
        <w:rPr>
          <w:rFonts w:ascii="GHEA Grapalat" w:hAnsi="GHEA Grapalat" w:cs="Sylfaen"/>
          <w:sz w:val="22"/>
          <w:szCs w:val="22"/>
        </w:rPr>
      </w:pPr>
      <w:r w:rsidRPr="00D8480C">
        <w:rPr>
          <w:rFonts w:ascii="GHEA Grapalat" w:hAnsi="GHEA Grapalat"/>
          <w:sz w:val="22"/>
          <w:szCs w:val="22"/>
        </w:rPr>
        <w:t>5.1.</w:t>
      </w:r>
      <w:r w:rsidRPr="00D8480C">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D8480C" w:rsidRDefault="003B2F27" w:rsidP="00361C75">
      <w:pPr>
        <w:widowControl w:val="0"/>
        <w:tabs>
          <w:tab w:val="left" w:pos="1134"/>
        </w:tabs>
        <w:spacing w:line="360" w:lineRule="auto"/>
        <w:ind w:firstLine="567"/>
        <w:jc w:val="both"/>
        <w:rPr>
          <w:rFonts w:ascii="GHEA Grapalat" w:hAnsi="GHEA Grapalat" w:cs="Sylfaen"/>
          <w:sz w:val="22"/>
          <w:szCs w:val="22"/>
        </w:rPr>
      </w:pPr>
      <w:r w:rsidRPr="00D8480C">
        <w:rPr>
          <w:rFonts w:ascii="GHEA Grapalat" w:hAnsi="GHEA Grapalat"/>
          <w:sz w:val="22"/>
          <w:szCs w:val="22"/>
        </w:rPr>
        <w:t>5.2.</w:t>
      </w:r>
      <w:r w:rsidRPr="00D8480C">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D8480C">
        <w:rPr>
          <w:rStyle w:val="FootnoteReference"/>
          <w:rFonts w:ascii="GHEA Grapalat" w:hAnsi="GHEA Grapalat"/>
          <w:sz w:val="22"/>
          <w:szCs w:val="22"/>
        </w:rPr>
        <w:footnoteReference w:customMarkFollows="1" w:id="6"/>
        <w:t>21</w:t>
      </w:r>
      <w:r w:rsidRPr="00D8480C">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8480C" w:rsidRDefault="003B2F27" w:rsidP="00361C75">
      <w:pPr>
        <w:widowControl w:val="0"/>
        <w:tabs>
          <w:tab w:val="left" w:pos="1134"/>
        </w:tabs>
        <w:spacing w:line="360" w:lineRule="auto"/>
        <w:ind w:firstLine="567"/>
        <w:jc w:val="both"/>
        <w:rPr>
          <w:rFonts w:ascii="GHEA Grapalat" w:hAnsi="GHEA Grapalat" w:cs="Sylfaen"/>
          <w:sz w:val="22"/>
          <w:szCs w:val="22"/>
        </w:rPr>
      </w:pPr>
      <w:r w:rsidRPr="00D8480C">
        <w:rPr>
          <w:rFonts w:ascii="GHEA Grapalat" w:hAnsi="GHEA Grapalat"/>
          <w:sz w:val="22"/>
          <w:szCs w:val="22"/>
        </w:rPr>
        <w:lastRenderedPageBreak/>
        <w:t>5.3.</w:t>
      </w:r>
      <w:r w:rsidRPr="00D8480C">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D8480C" w:rsidRDefault="003B2F27" w:rsidP="00361C75">
      <w:pPr>
        <w:widowControl w:val="0"/>
        <w:tabs>
          <w:tab w:val="left" w:pos="1134"/>
        </w:tabs>
        <w:spacing w:line="360" w:lineRule="auto"/>
        <w:ind w:firstLine="567"/>
        <w:jc w:val="both"/>
        <w:rPr>
          <w:rFonts w:ascii="GHEA Grapalat" w:hAnsi="GHEA Grapalat" w:cs="Sylfaen"/>
          <w:sz w:val="22"/>
          <w:szCs w:val="22"/>
        </w:rPr>
      </w:pPr>
      <w:r w:rsidRPr="00D8480C">
        <w:rPr>
          <w:rFonts w:ascii="GHEA Grapalat" w:hAnsi="GHEA Grapalat"/>
          <w:sz w:val="22"/>
          <w:szCs w:val="22"/>
        </w:rPr>
        <w:t>5.4.</w:t>
      </w:r>
      <w:r w:rsidRPr="00D8480C">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D8480C" w:rsidRDefault="003B2F27" w:rsidP="00361C75">
      <w:pPr>
        <w:widowControl w:val="0"/>
        <w:tabs>
          <w:tab w:val="left" w:pos="1134"/>
        </w:tabs>
        <w:spacing w:line="360" w:lineRule="auto"/>
        <w:ind w:firstLine="567"/>
        <w:jc w:val="both"/>
        <w:rPr>
          <w:rFonts w:ascii="Cambria Math" w:hAnsi="Cambria Math"/>
          <w:sz w:val="22"/>
          <w:szCs w:val="22"/>
          <w:lang w:val="hy-AM"/>
        </w:rPr>
      </w:pPr>
      <w:r w:rsidRPr="00D8480C">
        <w:rPr>
          <w:rFonts w:ascii="GHEA Grapalat" w:hAnsi="GHEA Grapalat"/>
          <w:sz w:val="22"/>
          <w:szCs w:val="22"/>
        </w:rPr>
        <w:t>5.5.</w:t>
      </w:r>
      <w:r w:rsidRPr="00D8480C">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D8480C">
        <w:rPr>
          <w:rFonts w:ascii="GHEA Grapalat" w:hAnsi="GHEA Grapalat"/>
          <w:sz w:val="22"/>
          <w:szCs w:val="22"/>
        </w:rPr>
        <w:t xml:space="preserve"> в указанный срок</w:t>
      </w:r>
      <w:r w:rsidRPr="00D8480C">
        <w:rPr>
          <w:rFonts w:ascii="GHEA Grapalat" w:hAnsi="GHEA Grapalat"/>
          <w:sz w:val="22"/>
          <w:szCs w:val="22"/>
        </w:rPr>
        <w:t xml:space="preserve"> суммы</w:t>
      </w:r>
      <w:r w:rsidR="00D36992" w:rsidRPr="00D8480C">
        <w:rPr>
          <w:rFonts w:ascii="Cambria Math" w:hAnsi="Cambria Math"/>
          <w:sz w:val="22"/>
          <w:szCs w:val="22"/>
          <w:lang w:val="hy-AM"/>
        </w:rPr>
        <w:t>․</w:t>
      </w:r>
    </w:p>
    <w:p w:rsidR="003B2F27" w:rsidRPr="00D8480C" w:rsidRDefault="003B2F27" w:rsidP="00361C75">
      <w:pPr>
        <w:widowControl w:val="0"/>
        <w:tabs>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5.6.</w:t>
      </w:r>
      <w:r w:rsidRPr="00D8480C">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8480C" w:rsidRDefault="003B2F27" w:rsidP="00361C75">
      <w:pPr>
        <w:widowControl w:val="0"/>
        <w:tabs>
          <w:tab w:val="left" w:pos="1134"/>
        </w:tabs>
        <w:spacing w:line="360" w:lineRule="auto"/>
        <w:ind w:firstLine="567"/>
        <w:jc w:val="both"/>
        <w:rPr>
          <w:rFonts w:ascii="GHEA Grapalat" w:hAnsi="GHEA Grapalat" w:cs="Sylfaen"/>
          <w:sz w:val="22"/>
          <w:szCs w:val="22"/>
        </w:rPr>
      </w:pPr>
      <w:r w:rsidRPr="00D8480C">
        <w:rPr>
          <w:rFonts w:ascii="GHEA Grapalat" w:hAnsi="GHEA Grapalat"/>
          <w:sz w:val="22"/>
          <w:szCs w:val="22"/>
        </w:rPr>
        <w:t>5.7.</w:t>
      </w:r>
      <w:r w:rsidRPr="00D8480C">
        <w:rPr>
          <w:rFonts w:ascii="GHEA Grapalat" w:hAnsi="GHEA Grapalat"/>
          <w:sz w:val="22"/>
          <w:szCs w:val="22"/>
        </w:rPr>
        <w:tab/>
        <w:t xml:space="preserve">Уплата пеней и (или) штрафов не освобождает стороны от </w:t>
      </w:r>
      <w:r w:rsidR="00395B34" w:rsidRPr="00D8480C">
        <w:rPr>
          <w:rFonts w:ascii="GHEA Grapalat" w:hAnsi="GHEA Grapalat"/>
          <w:sz w:val="22"/>
          <w:szCs w:val="22"/>
        </w:rPr>
        <w:t>полностью и надлежащим образом в соответствии с требованиями, установленными договором</w:t>
      </w:r>
      <w:r w:rsidRPr="00D8480C">
        <w:rPr>
          <w:rFonts w:ascii="GHEA Grapalat" w:hAnsi="GHEA Grapalat"/>
          <w:sz w:val="22"/>
          <w:szCs w:val="22"/>
        </w:rPr>
        <w:t xml:space="preserve"> исполнения своих договорных обязательств.</w:t>
      </w:r>
    </w:p>
    <w:p w:rsidR="003B2F27" w:rsidRPr="00D8480C" w:rsidRDefault="003B2F27" w:rsidP="00361C75">
      <w:pPr>
        <w:widowControl w:val="0"/>
        <w:spacing w:line="360" w:lineRule="auto"/>
        <w:ind w:firstLine="720"/>
        <w:jc w:val="center"/>
        <w:rPr>
          <w:rFonts w:ascii="GHEA Grapalat" w:hAnsi="GHEA Grapalat" w:cs="Sylfaen"/>
          <w:sz w:val="22"/>
          <w:szCs w:val="22"/>
        </w:rPr>
      </w:pPr>
    </w:p>
    <w:p w:rsidR="003B2F27" w:rsidRPr="00D8480C" w:rsidRDefault="003B2F27" w:rsidP="00361C75">
      <w:pPr>
        <w:widowControl w:val="0"/>
        <w:spacing w:line="360" w:lineRule="auto"/>
        <w:jc w:val="center"/>
        <w:rPr>
          <w:rFonts w:ascii="GHEA Grapalat" w:hAnsi="GHEA Grapalat" w:cs="Sylfaen"/>
          <w:sz w:val="22"/>
          <w:szCs w:val="22"/>
        </w:rPr>
      </w:pPr>
      <w:r w:rsidRPr="00D8480C">
        <w:rPr>
          <w:rFonts w:ascii="GHEA Grapalat" w:hAnsi="GHEA Grapalat"/>
          <w:b/>
          <w:sz w:val="22"/>
          <w:szCs w:val="22"/>
        </w:rPr>
        <w:t>6. ДЕЙСТВИЕ НЕПРЕОДОЛИМОЙ СИЛЫ (ФОРС-МАЖОР)</w:t>
      </w:r>
    </w:p>
    <w:p w:rsidR="003B2F27" w:rsidRPr="00D8480C" w:rsidRDefault="003B2F27" w:rsidP="00361C75">
      <w:pPr>
        <w:widowControl w:val="0"/>
        <w:spacing w:line="360" w:lineRule="auto"/>
        <w:ind w:firstLine="567"/>
        <w:jc w:val="both"/>
        <w:rPr>
          <w:rFonts w:ascii="GHEA Grapalat" w:hAnsi="GHEA Grapalat"/>
          <w:sz w:val="22"/>
          <w:szCs w:val="22"/>
        </w:rPr>
      </w:pPr>
      <w:r w:rsidRPr="00D8480C">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D8480C" w:rsidRDefault="003B2F27" w:rsidP="00361C75">
      <w:pPr>
        <w:rPr>
          <w:rFonts w:ascii="GHEA Grapalat" w:hAnsi="GHEA Grapalat" w:cs="Sylfaen"/>
          <w:sz w:val="22"/>
          <w:szCs w:val="22"/>
        </w:rPr>
      </w:pPr>
    </w:p>
    <w:p w:rsidR="003B2F27" w:rsidRPr="00D8480C" w:rsidRDefault="003B2F27" w:rsidP="00361C75">
      <w:pPr>
        <w:widowControl w:val="0"/>
        <w:spacing w:line="360" w:lineRule="auto"/>
        <w:jc w:val="center"/>
        <w:rPr>
          <w:rFonts w:ascii="GHEA Grapalat" w:hAnsi="GHEA Grapalat" w:cs="Sylfaen"/>
          <w:b/>
          <w:sz w:val="22"/>
          <w:szCs w:val="22"/>
        </w:rPr>
      </w:pPr>
      <w:r w:rsidRPr="00D8480C">
        <w:rPr>
          <w:rFonts w:ascii="GHEA Grapalat" w:hAnsi="GHEA Grapalat"/>
          <w:b/>
          <w:sz w:val="22"/>
          <w:szCs w:val="22"/>
        </w:rPr>
        <w:t>7. ИНЫЕ УСЛОВИЯ</w:t>
      </w:r>
    </w:p>
    <w:p w:rsidR="003B2F27" w:rsidRPr="00D8480C" w:rsidRDefault="003B2F27" w:rsidP="00361C75">
      <w:pPr>
        <w:widowControl w:val="0"/>
        <w:tabs>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7.1.</w:t>
      </w:r>
      <w:r w:rsidRPr="00D8480C">
        <w:rPr>
          <w:rFonts w:ascii="GHEA Grapalat" w:hAnsi="GHEA Grapalat"/>
          <w:sz w:val="22"/>
          <w:szCs w:val="22"/>
        </w:rPr>
        <w:tab/>
      </w:r>
      <w:r w:rsidRPr="00D8480C">
        <w:rPr>
          <w:rFonts w:ascii="GHEA Grapalat" w:hAnsi="GHEA Grapalat"/>
          <w:spacing w:val="-6"/>
          <w:sz w:val="22"/>
          <w:szCs w:val="22"/>
        </w:rPr>
        <w:t xml:space="preserve">Договор вступает в силу с момента его подписания сторонами и действует до </w:t>
      </w:r>
      <w:r w:rsidRPr="00D8480C">
        <w:rPr>
          <w:rFonts w:ascii="GHEA Grapalat" w:hAnsi="GHEA Grapalat"/>
          <w:spacing w:val="-6"/>
          <w:sz w:val="22"/>
          <w:szCs w:val="22"/>
        </w:rPr>
        <w:lastRenderedPageBreak/>
        <w:t>выполнения в полном объеме принятых сторонами по Договору обязательств.</w:t>
      </w:r>
      <w:r w:rsidRPr="00D8480C">
        <w:rPr>
          <w:rFonts w:ascii="GHEA Grapalat" w:hAnsi="GHEA Grapalat"/>
          <w:sz w:val="22"/>
          <w:szCs w:val="22"/>
        </w:rPr>
        <w:t xml:space="preserve"> </w:t>
      </w:r>
    </w:p>
    <w:p w:rsidR="003B2F27" w:rsidRPr="00D8480C" w:rsidRDefault="003B2F27" w:rsidP="00361C75">
      <w:pPr>
        <w:widowControl w:val="0"/>
        <w:spacing w:line="360" w:lineRule="auto"/>
        <w:ind w:firstLine="709"/>
        <w:jc w:val="both"/>
        <w:rPr>
          <w:rFonts w:ascii="GHEA Grapalat" w:hAnsi="GHEA Grapalat" w:cs="Sylfaen"/>
          <w:sz w:val="22"/>
          <w:szCs w:val="22"/>
        </w:rPr>
      </w:pPr>
      <w:r w:rsidRPr="00D8480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D8480C" w:rsidRDefault="003B2F27" w:rsidP="00361C75">
      <w:pPr>
        <w:widowControl w:val="0"/>
        <w:tabs>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7.2.</w:t>
      </w:r>
      <w:r w:rsidRPr="00D8480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8480C" w:rsidRDefault="003B2F27" w:rsidP="00361C75">
      <w:pPr>
        <w:widowControl w:val="0"/>
        <w:tabs>
          <w:tab w:val="left" w:pos="1134"/>
        </w:tabs>
        <w:spacing w:line="360" w:lineRule="auto"/>
        <w:ind w:firstLine="567"/>
        <w:jc w:val="both"/>
        <w:rPr>
          <w:rFonts w:ascii="GHEA Grapalat" w:hAnsi="GHEA Grapalat"/>
          <w:spacing w:val="-4"/>
          <w:sz w:val="22"/>
          <w:szCs w:val="22"/>
        </w:rPr>
      </w:pPr>
      <w:r w:rsidRPr="00D8480C">
        <w:rPr>
          <w:rFonts w:ascii="GHEA Grapalat" w:hAnsi="GHEA Grapalat"/>
          <w:sz w:val="22"/>
          <w:szCs w:val="22"/>
        </w:rPr>
        <w:t>7.3.</w:t>
      </w:r>
      <w:r w:rsidRPr="00D8480C">
        <w:rPr>
          <w:rFonts w:ascii="GHEA Grapalat" w:hAnsi="GHEA Grapalat"/>
          <w:sz w:val="22"/>
          <w:szCs w:val="22"/>
        </w:rPr>
        <w:tab/>
      </w:r>
      <w:r w:rsidRPr="00D8480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8480C" w:rsidRDefault="003B2F27" w:rsidP="00361C75">
      <w:pPr>
        <w:widowControl w:val="0"/>
        <w:tabs>
          <w:tab w:val="left" w:pos="1134"/>
        </w:tabs>
        <w:spacing w:line="336" w:lineRule="auto"/>
        <w:ind w:firstLine="567"/>
        <w:jc w:val="both"/>
        <w:rPr>
          <w:rFonts w:ascii="GHEA Grapalat" w:hAnsi="GHEA Grapalat" w:cs="Sylfaen"/>
          <w:sz w:val="22"/>
          <w:szCs w:val="22"/>
        </w:rPr>
      </w:pPr>
      <w:r w:rsidRPr="00D8480C">
        <w:rPr>
          <w:rFonts w:ascii="GHEA Grapalat" w:hAnsi="GHEA Grapalat"/>
          <w:spacing w:val="-6"/>
          <w:sz w:val="22"/>
          <w:szCs w:val="22"/>
        </w:rPr>
        <w:t>7.</w:t>
      </w:r>
      <w:r w:rsidRPr="00D8480C">
        <w:rPr>
          <w:rFonts w:ascii="GHEA Grapalat" w:hAnsi="GHEA Grapalat"/>
          <w:sz w:val="22"/>
          <w:szCs w:val="22"/>
        </w:rPr>
        <w:t>4.</w:t>
      </w:r>
      <w:r w:rsidRPr="00D8480C">
        <w:rPr>
          <w:rFonts w:ascii="GHEA Grapalat" w:hAnsi="GHEA Grapalat"/>
          <w:sz w:val="22"/>
          <w:szCs w:val="22"/>
        </w:rPr>
        <w:tab/>
        <w:t>Споры в связи с договором подлежат рассмотрению в судах Республики Армения.</w:t>
      </w:r>
    </w:p>
    <w:p w:rsidR="003B2F27" w:rsidRPr="00D8480C" w:rsidRDefault="003B2F27" w:rsidP="00361C75">
      <w:pPr>
        <w:widowControl w:val="0"/>
        <w:tabs>
          <w:tab w:val="left" w:pos="1134"/>
        </w:tabs>
        <w:spacing w:line="336" w:lineRule="auto"/>
        <w:ind w:firstLine="567"/>
        <w:jc w:val="both"/>
        <w:rPr>
          <w:rFonts w:ascii="GHEA Grapalat" w:hAnsi="GHEA Grapalat"/>
          <w:sz w:val="22"/>
          <w:szCs w:val="22"/>
        </w:rPr>
      </w:pPr>
      <w:r w:rsidRPr="00D8480C">
        <w:rPr>
          <w:rFonts w:ascii="GHEA Grapalat" w:hAnsi="GHEA Grapalat"/>
          <w:sz w:val="22"/>
          <w:szCs w:val="22"/>
        </w:rPr>
        <w:t>7.5.</w:t>
      </w:r>
      <w:r w:rsidRPr="00D8480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8480C" w:rsidRDefault="003B2F27" w:rsidP="00361C75">
      <w:pPr>
        <w:widowControl w:val="0"/>
        <w:tabs>
          <w:tab w:val="left" w:pos="1134"/>
        </w:tabs>
        <w:spacing w:line="336" w:lineRule="auto"/>
        <w:ind w:firstLine="567"/>
        <w:jc w:val="both"/>
        <w:rPr>
          <w:rFonts w:ascii="GHEA Grapalat" w:hAnsi="GHEA Grapalat"/>
          <w:sz w:val="22"/>
          <w:szCs w:val="22"/>
        </w:rPr>
      </w:pPr>
      <w:r w:rsidRPr="00D8480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8480C" w:rsidRDefault="003B2F27" w:rsidP="00361C75">
      <w:pPr>
        <w:widowControl w:val="0"/>
        <w:tabs>
          <w:tab w:val="left" w:pos="1134"/>
        </w:tabs>
        <w:spacing w:line="336" w:lineRule="auto"/>
        <w:ind w:firstLine="567"/>
        <w:jc w:val="both"/>
        <w:rPr>
          <w:rFonts w:ascii="GHEA Grapalat" w:hAnsi="GHEA Grapalat" w:cs="Times Armenian"/>
          <w:sz w:val="22"/>
          <w:szCs w:val="22"/>
        </w:rPr>
      </w:pPr>
      <w:r w:rsidRPr="00D8480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8480C" w:rsidRDefault="003B2F27" w:rsidP="00361C75">
      <w:pPr>
        <w:widowControl w:val="0"/>
        <w:tabs>
          <w:tab w:val="left" w:pos="1134"/>
        </w:tabs>
        <w:spacing w:line="336" w:lineRule="auto"/>
        <w:ind w:firstLine="567"/>
        <w:jc w:val="both"/>
        <w:rPr>
          <w:rFonts w:ascii="GHEA Grapalat" w:hAnsi="GHEA Grapalat"/>
          <w:sz w:val="22"/>
          <w:szCs w:val="22"/>
        </w:rPr>
      </w:pPr>
      <w:r w:rsidRPr="00D8480C">
        <w:rPr>
          <w:rFonts w:ascii="GHEA Grapalat" w:hAnsi="GHEA Grapalat"/>
          <w:sz w:val="22"/>
          <w:szCs w:val="22"/>
        </w:rPr>
        <w:t>7.6.</w:t>
      </w:r>
      <w:r w:rsidRPr="00D8480C">
        <w:rPr>
          <w:rFonts w:ascii="GHEA Grapalat" w:hAnsi="GHEA Grapalat"/>
          <w:sz w:val="22"/>
          <w:szCs w:val="22"/>
        </w:rPr>
        <w:tab/>
        <w:t>Если договор осуществляется посредством заключения агентского договора:</w:t>
      </w:r>
    </w:p>
    <w:p w:rsidR="003B2F27" w:rsidRPr="00D8480C" w:rsidRDefault="003B2F27" w:rsidP="00361C75">
      <w:pPr>
        <w:widowControl w:val="0"/>
        <w:tabs>
          <w:tab w:val="left" w:pos="1134"/>
        </w:tabs>
        <w:spacing w:line="336" w:lineRule="auto"/>
        <w:ind w:firstLine="567"/>
        <w:jc w:val="both"/>
        <w:rPr>
          <w:rFonts w:ascii="GHEA Grapalat" w:hAnsi="GHEA Grapalat"/>
          <w:sz w:val="22"/>
          <w:szCs w:val="22"/>
        </w:rPr>
      </w:pPr>
      <w:r w:rsidRPr="00D8480C">
        <w:rPr>
          <w:rFonts w:ascii="GHEA Grapalat" w:hAnsi="GHEA Grapalat"/>
          <w:sz w:val="22"/>
          <w:szCs w:val="22"/>
        </w:rPr>
        <w:lastRenderedPageBreak/>
        <w:t>1)</w:t>
      </w:r>
      <w:r w:rsidRPr="00D8480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D8480C" w:rsidRDefault="003B2F27" w:rsidP="00361C75">
      <w:pPr>
        <w:widowControl w:val="0"/>
        <w:tabs>
          <w:tab w:val="left" w:pos="1134"/>
        </w:tabs>
        <w:spacing w:line="336" w:lineRule="auto"/>
        <w:ind w:firstLine="567"/>
        <w:jc w:val="both"/>
        <w:rPr>
          <w:rFonts w:ascii="GHEA Grapalat" w:hAnsi="GHEA Grapalat"/>
          <w:sz w:val="22"/>
          <w:szCs w:val="22"/>
        </w:rPr>
      </w:pPr>
      <w:r w:rsidRPr="00D8480C">
        <w:rPr>
          <w:rFonts w:ascii="GHEA Grapalat" w:hAnsi="GHEA Grapalat"/>
          <w:sz w:val="22"/>
          <w:szCs w:val="22"/>
        </w:rPr>
        <w:t>2)</w:t>
      </w:r>
      <w:r w:rsidRPr="00D8480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D8480C">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D8480C">
        <w:rPr>
          <w:rStyle w:val="FootnoteReference"/>
          <w:rFonts w:ascii="GHEA Grapalat" w:hAnsi="GHEA Grapalat"/>
          <w:sz w:val="22"/>
          <w:szCs w:val="22"/>
        </w:rPr>
        <w:footnoteReference w:customMarkFollows="1" w:id="7"/>
        <w:t>23</w:t>
      </w:r>
      <w:r w:rsidRPr="00D8480C">
        <w:rPr>
          <w:rFonts w:ascii="GHEA Grapalat" w:hAnsi="GHEA Grapalat"/>
          <w:sz w:val="22"/>
          <w:szCs w:val="22"/>
        </w:rPr>
        <w:t>.</w:t>
      </w:r>
    </w:p>
    <w:p w:rsidR="003B2F27" w:rsidRPr="00D8480C" w:rsidRDefault="003B2F27" w:rsidP="00361C75">
      <w:pPr>
        <w:widowControl w:val="0"/>
        <w:tabs>
          <w:tab w:val="left" w:pos="1134"/>
        </w:tabs>
        <w:spacing w:line="336" w:lineRule="auto"/>
        <w:ind w:firstLine="567"/>
        <w:jc w:val="both"/>
        <w:rPr>
          <w:rFonts w:ascii="GHEA Grapalat" w:hAnsi="GHEA Grapalat"/>
          <w:sz w:val="22"/>
          <w:szCs w:val="22"/>
        </w:rPr>
      </w:pPr>
      <w:r w:rsidRPr="00D8480C">
        <w:rPr>
          <w:rFonts w:ascii="GHEA Grapalat" w:hAnsi="GHEA Grapalat"/>
          <w:sz w:val="22"/>
          <w:szCs w:val="22"/>
        </w:rPr>
        <w:t>7.7.</w:t>
      </w:r>
      <w:r w:rsidRPr="00D8480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8480C">
        <w:rPr>
          <w:rStyle w:val="FootnoteReference"/>
          <w:rFonts w:ascii="GHEA Grapalat" w:hAnsi="GHEA Grapalat"/>
          <w:sz w:val="22"/>
          <w:szCs w:val="22"/>
        </w:rPr>
        <w:footnoteReference w:customMarkFollows="1" w:id="8"/>
        <w:t>24</w:t>
      </w:r>
      <w:r w:rsidRPr="00D8480C">
        <w:rPr>
          <w:rFonts w:ascii="GHEA Grapalat" w:hAnsi="GHEA Grapalat"/>
          <w:sz w:val="22"/>
          <w:szCs w:val="22"/>
        </w:rPr>
        <w:t>.</w:t>
      </w:r>
    </w:p>
    <w:p w:rsidR="003B2F27" w:rsidRPr="00D8480C" w:rsidRDefault="003B2F27" w:rsidP="00361C75">
      <w:pPr>
        <w:widowControl w:val="0"/>
        <w:tabs>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7.8.</w:t>
      </w:r>
      <w:r w:rsidRPr="00D8480C">
        <w:rPr>
          <w:rFonts w:ascii="GHEA Grapalat" w:hAnsi="GHEA Grapalat"/>
          <w:sz w:val="22"/>
          <w:szCs w:val="22"/>
        </w:rPr>
        <w:tab/>
        <w:t xml:space="preserve">При наличии </w:t>
      </w:r>
      <w:r w:rsidR="005D2FE1" w:rsidRPr="00D8480C">
        <w:rPr>
          <w:rFonts w:ascii="GHEA Grapalat" w:hAnsi="GHEA Grapalat"/>
          <w:sz w:val="22"/>
          <w:szCs w:val="22"/>
        </w:rPr>
        <w:t xml:space="preserve">письменного </w:t>
      </w:r>
      <w:r w:rsidRPr="00D8480C">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D8480C">
        <w:rPr>
          <w:rFonts w:ascii="GHEA Grapalat" w:hAnsi="GHEA Grapalat"/>
          <w:sz w:val="22"/>
          <w:szCs w:val="22"/>
        </w:rPr>
        <w:t xml:space="preserve">оказании </w:t>
      </w:r>
      <w:r w:rsidR="00FC1506" w:rsidRPr="00D8480C">
        <w:rPr>
          <w:rFonts w:ascii="GHEA Grapalat" w:hAnsi="GHEA Grapalat"/>
          <w:sz w:val="22"/>
          <w:szCs w:val="22"/>
        </w:rPr>
        <w:t>услуги</w:t>
      </w:r>
      <w:r w:rsidRPr="00D8480C">
        <w:rPr>
          <w:rFonts w:ascii="GHEA Grapalat" w:hAnsi="GHEA Grapalat"/>
          <w:sz w:val="22"/>
          <w:szCs w:val="22"/>
        </w:rPr>
        <w:t xml:space="preserve">, а </w:t>
      </w:r>
      <w:r w:rsidR="005D2FE1" w:rsidRPr="00D8480C">
        <w:rPr>
          <w:rFonts w:ascii="GHEA Grapalat" w:hAnsi="GHEA Grapalat"/>
          <w:sz w:val="22"/>
          <w:szCs w:val="22"/>
        </w:rPr>
        <w:t xml:space="preserve">письменное </w:t>
      </w:r>
      <w:r w:rsidRPr="00D8480C">
        <w:rPr>
          <w:rFonts w:ascii="GHEA Grapalat" w:hAnsi="GHEA Grapalat"/>
          <w:sz w:val="22"/>
          <w:szCs w:val="22"/>
        </w:rPr>
        <w:t xml:space="preserve">предложение Исполнителя было представлено не позднее </w:t>
      </w:r>
      <w:r w:rsidR="005D2FE1" w:rsidRPr="00D8480C">
        <w:rPr>
          <w:rFonts w:ascii="GHEA Grapalat" w:hAnsi="GHEA Grapalat"/>
          <w:sz w:val="22"/>
          <w:szCs w:val="22"/>
        </w:rPr>
        <w:t xml:space="preserve">7-и </w:t>
      </w:r>
      <w:r w:rsidRPr="00D8480C">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8480C" w:rsidRDefault="003B2F27" w:rsidP="00361C75">
      <w:pPr>
        <w:widowControl w:val="0"/>
        <w:tabs>
          <w:tab w:val="left" w:pos="720"/>
          <w:tab w:val="left" w:pos="1134"/>
        </w:tabs>
        <w:spacing w:line="360" w:lineRule="auto"/>
        <w:ind w:firstLine="567"/>
        <w:jc w:val="both"/>
        <w:rPr>
          <w:rFonts w:ascii="GHEA Grapalat" w:hAnsi="GHEA Grapalat"/>
          <w:sz w:val="22"/>
          <w:szCs w:val="22"/>
        </w:rPr>
      </w:pPr>
      <w:r w:rsidRPr="00D8480C">
        <w:rPr>
          <w:rFonts w:ascii="GHEA Grapalat" w:hAnsi="GHEA Grapalat"/>
          <w:sz w:val="22"/>
          <w:szCs w:val="22"/>
        </w:rPr>
        <w:t>7.9.</w:t>
      </w:r>
      <w:r w:rsidRPr="00D8480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8480C" w:rsidRDefault="003B2F27" w:rsidP="00361C75">
      <w:pPr>
        <w:widowControl w:val="0"/>
        <w:spacing w:line="360" w:lineRule="auto"/>
        <w:ind w:firstLine="567"/>
        <w:jc w:val="both"/>
        <w:rPr>
          <w:rFonts w:ascii="GHEA Grapalat" w:hAnsi="GHEA Grapalat"/>
          <w:sz w:val="22"/>
          <w:szCs w:val="22"/>
        </w:rPr>
      </w:pPr>
      <w:r w:rsidRPr="00D8480C">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D8480C">
        <w:rPr>
          <w:rFonts w:ascii="GHEA Grapalat" w:hAnsi="GHEA Grapalat"/>
          <w:sz w:val="22"/>
          <w:szCs w:val="22"/>
        </w:rPr>
        <w:t xml:space="preserve">рамок </w:t>
      </w:r>
      <w:r w:rsidRPr="00D8480C">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8480C" w:rsidRDefault="003B2F27" w:rsidP="00361C75">
      <w:pPr>
        <w:widowControl w:val="0"/>
        <w:tabs>
          <w:tab w:val="left" w:pos="1276"/>
        </w:tabs>
        <w:spacing w:line="360" w:lineRule="auto"/>
        <w:ind w:firstLine="567"/>
        <w:jc w:val="both"/>
        <w:rPr>
          <w:rFonts w:ascii="GHEA Grapalat" w:hAnsi="GHEA Grapalat"/>
          <w:sz w:val="22"/>
          <w:szCs w:val="22"/>
        </w:rPr>
      </w:pPr>
      <w:r w:rsidRPr="00D8480C">
        <w:rPr>
          <w:rFonts w:ascii="GHEA Grapalat" w:hAnsi="GHEA Grapalat"/>
          <w:sz w:val="22"/>
          <w:szCs w:val="22"/>
        </w:rPr>
        <w:t>7.10.</w:t>
      </w:r>
      <w:r w:rsidRPr="00D8480C">
        <w:rPr>
          <w:rFonts w:ascii="GHEA Grapalat" w:hAnsi="GHEA Grapalat"/>
          <w:sz w:val="22"/>
          <w:szCs w:val="22"/>
        </w:rPr>
        <w:tab/>
        <w:t xml:space="preserve">Договор не может быть изменен вследствие частичного неисполнения </w:t>
      </w:r>
      <w:r w:rsidRPr="00D8480C">
        <w:rPr>
          <w:rFonts w:ascii="GHEA Grapalat" w:hAnsi="GHEA Grapalat"/>
          <w:sz w:val="22"/>
          <w:szCs w:val="22"/>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8480C" w:rsidRDefault="003B2F27" w:rsidP="00361C75">
      <w:pPr>
        <w:widowControl w:val="0"/>
        <w:tabs>
          <w:tab w:val="left" w:pos="1276"/>
        </w:tabs>
        <w:spacing w:line="360" w:lineRule="auto"/>
        <w:ind w:firstLine="567"/>
        <w:jc w:val="both"/>
        <w:rPr>
          <w:ins w:id="22" w:author="Inesa Kocharyan" w:date="2025-02-07T11:36:00Z"/>
          <w:rFonts w:ascii="GHEA Grapalat" w:hAnsi="GHEA Grapalat"/>
          <w:sz w:val="22"/>
          <w:szCs w:val="22"/>
        </w:rPr>
      </w:pPr>
      <w:r w:rsidRPr="00D8480C">
        <w:rPr>
          <w:rFonts w:ascii="GHEA Grapalat" w:hAnsi="GHEA Grapalat"/>
          <w:sz w:val="22"/>
          <w:szCs w:val="22"/>
        </w:rPr>
        <w:t>7.11.</w:t>
      </w:r>
      <w:r w:rsidRPr="00D8480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8480C">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D8480C">
        <w:rPr>
          <w:rFonts w:ascii="GHEA Grapalat" w:hAnsi="GHEA Grapalat"/>
          <w:sz w:val="22"/>
          <w:szCs w:val="22"/>
        </w:rPr>
        <w:t>Заказчик</w:t>
      </w:r>
      <w:r w:rsidR="00076092" w:rsidRPr="00D8480C">
        <w:rPr>
          <w:rFonts w:ascii="GHEA Grapalat" w:hAnsi="GHEA Grapalat"/>
          <w:sz w:val="22"/>
          <w:szCs w:val="22"/>
        </w:rPr>
        <w:t xml:space="preserve"> высылает его также на электронную почту </w:t>
      </w:r>
      <w:r w:rsidR="00AB7D82" w:rsidRPr="00D8480C">
        <w:rPr>
          <w:rFonts w:ascii="GHEA Grapalat" w:hAnsi="GHEA Grapalat"/>
          <w:sz w:val="22"/>
          <w:szCs w:val="22"/>
        </w:rPr>
        <w:t>Исполнителя</w:t>
      </w:r>
      <w:r w:rsidR="00076092" w:rsidRPr="00D8480C">
        <w:rPr>
          <w:rFonts w:ascii="GHEA Grapalat" w:hAnsi="GHEA Grapalat"/>
          <w:sz w:val="22"/>
          <w:szCs w:val="22"/>
        </w:rPr>
        <w:t>.</w:t>
      </w:r>
    </w:p>
    <w:p w:rsidR="00397DAB" w:rsidRPr="00D8480C" w:rsidRDefault="00F65743" w:rsidP="00361C75">
      <w:pPr>
        <w:widowControl w:val="0"/>
        <w:tabs>
          <w:tab w:val="left" w:pos="1276"/>
        </w:tabs>
        <w:ind w:firstLine="567"/>
        <w:jc w:val="both"/>
        <w:rPr>
          <w:rFonts w:ascii="GHEA Grapalat" w:hAnsi="GHEA Grapalat"/>
          <w:color w:val="000000" w:themeColor="text1"/>
          <w:sz w:val="22"/>
          <w:szCs w:val="22"/>
        </w:rPr>
      </w:pPr>
      <w:r w:rsidRPr="00D8480C">
        <w:rPr>
          <w:rFonts w:ascii="GHEA Grapalat" w:hAnsi="GHEA Grapalat"/>
          <w:sz w:val="22"/>
          <w:szCs w:val="22"/>
        </w:rPr>
        <w:t>7.12</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Исполнитель</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имеет право</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 xml:space="preserve">(далее-договор факторинга). В </w:t>
      </w:r>
      <w:r w:rsidR="00397DAB" w:rsidRPr="00D8480C">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D8480C">
        <w:rPr>
          <w:rStyle w:val="ezkurwreuab5ozgtqnkl"/>
          <w:rFonts w:ascii="GHEA Grapalat" w:hAnsi="GHEA Grapalat"/>
          <w:sz w:val="22"/>
          <w:szCs w:val="22"/>
        </w:rPr>
        <w:t>Заказчик</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D8480C">
        <w:rPr>
          <w:rFonts w:ascii="GHEA Grapalat" w:hAnsi="GHEA Grapalat"/>
          <w:color w:val="000000" w:themeColor="text1"/>
          <w:sz w:val="22"/>
          <w:szCs w:val="22"/>
        </w:rPr>
        <w:t>Исполнителю</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с суммами, подлежащими уплате, независимо от</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того,</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было ли</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уступлено требование</w:t>
      </w:r>
      <w:r w:rsidR="00397DAB" w:rsidRPr="00D8480C">
        <w:rPr>
          <w:rStyle w:val="ezkurwreuab5ozgtqnkl"/>
          <w:rFonts w:ascii="GHEA Grapalat" w:hAnsi="GHEA Grapalat"/>
          <w:sz w:val="22"/>
          <w:szCs w:val="22"/>
          <w:lang w:val="hy-AM"/>
        </w:rPr>
        <w:t xml:space="preserve">. </w:t>
      </w:r>
      <w:r w:rsidR="00397DAB" w:rsidRPr="00D8480C">
        <w:rPr>
          <w:rStyle w:val="ezkurwreuab5ozgtqnkl"/>
          <w:rFonts w:ascii="GHEA Grapalat" w:hAnsi="GHEA Grapalat"/>
          <w:sz w:val="22"/>
          <w:szCs w:val="22"/>
        </w:rPr>
        <w:t>При</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производит платеж, установленный договором, финансовому</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агенту, если</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уведомление</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было получено</w:t>
      </w:r>
      <w:r w:rsidR="00397DAB" w:rsidRPr="00D8480C">
        <w:rPr>
          <w:rFonts w:ascii="GHEA Grapalat" w:hAnsi="GHEA Grapalat"/>
          <w:sz w:val="22"/>
          <w:szCs w:val="22"/>
        </w:rPr>
        <w:t xml:space="preserve"> </w:t>
      </w:r>
      <w:r w:rsidR="00397DAB" w:rsidRPr="00D8480C">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D8480C">
        <w:rPr>
          <w:rStyle w:val="ezkurwreuab5ozgtqnkl"/>
          <w:rFonts w:ascii="GHEA Grapalat" w:hAnsi="GHEA Grapalat"/>
          <w:sz w:val="22"/>
          <w:szCs w:val="22"/>
          <w:vertAlign w:val="superscript"/>
        </w:rPr>
        <w:t>25</w:t>
      </w:r>
    </w:p>
    <w:p w:rsidR="003B2F27" w:rsidRPr="00D8480C" w:rsidRDefault="003B2F27" w:rsidP="00361C75">
      <w:pPr>
        <w:widowControl w:val="0"/>
        <w:tabs>
          <w:tab w:val="left" w:pos="1276"/>
        </w:tabs>
        <w:spacing w:line="360" w:lineRule="auto"/>
        <w:ind w:firstLine="567"/>
        <w:jc w:val="both"/>
        <w:rPr>
          <w:rFonts w:ascii="GHEA Grapalat" w:hAnsi="GHEA Grapalat"/>
          <w:sz w:val="22"/>
          <w:szCs w:val="22"/>
        </w:rPr>
      </w:pPr>
      <w:r w:rsidRPr="00D8480C">
        <w:rPr>
          <w:rFonts w:ascii="GHEA Grapalat" w:hAnsi="GHEA Grapalat"/>
          <w:sz w:val="22"/>
          <w:szCs w:val="22"/>
        </w:rPr>
        <w:t>7.</w:t>
      </w:r>
      <w:r w:rsidR="005E349E" w:rsidRPr="00D8480C">
        <w:rPr>
          <w:rFonts w:ascii="GHEA Grapalat" w:hAnsi="GHEA Grapalat"/>
          <w:sz w:val="22"/>
          <w:szCs w:val="22"/>
          <w:lang w:val="hy-AM"/>
        </w:rPr>
        <w:t>13</w:t>
      </w:r>
      <w:r w:rsidRPr="00D8480C">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D8480C">
        <w:rPr>
          <w:rFonts w:ascii="GHEA Grapalat" w:hAnsi="GHEA Grapalat"/>
          <w:sz w:val="22"/>
          <w:szCs w:val="22"/>
        </w:rPr>
        <w:t>судебном порядке</w:t>
      </w:r>
      <w:r w:rsidRPr="00D8480C">
        <w:rPr>
          <w:rFonts w:ascii="GHEA Grapalat" w:hAnsi="GHEA Grapalat"/>
          <w:sz w:val="22"/>
          <w:szCs w:val="22"/>
        </w:rPr>
        <w:t>.</w:t>
      </w:r>
    </w:p>
    <w:p w:rsidR="003B2F27" w:rsidRPr="00D8480C" w:rsidRDefault="003B2F27" w:rsidP="00361C75">
      <w:pPr>
        <w:widowControl w:val="0"/>
        <w:tabs>
          <w:tab w:val="left" w:pos="1276"/>
        </w:tabs>
        <w:spacing w:line="360" w:lineRule="auto"/>
        <w:ind w:firstLine="567"/>
        <w:jc w:val="both"/>
        <w:rPr>
          <w:rFonts w:ascii="GHEA Grapalat" w:hAnsi="GHEA Grapalat"/>
          <w:sz w:val="22"/>
          <w:szCs w:val="22"/>
        </w:rPr>
      </w:pPr>
      <w:r w:rsidRPr="00D8480C">
        <w:rPr>
          <w:rFonts w:ascii="GHEA Grapalat" w:hAnsi="GHEA Grapalat"/>
          <w:sz w:val="22"/>
          <w:szCs w:val="22"/>
        </w:rPr>
        <w:t>7.</w:t>
      </w:r>
      <w:r w:rsidR="005E349E" w:rsidRPr="00D8480C">
        <w:rPr>
          <w:rFonts w:ascii="GHEA Grapalat" w:hAnsi="GHEA Grapalat"/>
          <w:sz w:val="22"/>
          <w:szCs w:val="22"/>
        </w:rPr>
        <w:t>1</w:t>
      </w:r>
      <w:r w:rsidR="005E349E" w:rsidRPr="00D8480C">
        <w:rPr>
          <w:rFonts w:ascii="GHEA Grapalat" w:hAnsi="GHEA Grapalat"/>
          <w:sz w:val="22"/>
          <w:szCs w:val="22"/>
          <w:lang w:val="hy-AM"/>
        </w:rPr>
        <w:t>4</w:t>
      </w:r>
      <w:r w:rsidRPr="00D8480C">
        <w:rPr>
          <w:rFonts w:ascii="GHEA Grapalat" w:hAnsi="GHEA Grapalat"/>
          <w:sz w:val="22"/>
          <w:szCs w:val="22"/>
        </w:rPr>
        <w:t>.</w:t>
      </w:r>
      <w:r w:rsidRPr="00D8480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D8480C">
        <w:rPr>
          <w:rFonts w:ascii="GHEA Grapalat" w:hAnsi="GHEA Grapalat"/>
          <w:sz w:val="22"/>
          <w:szCs w:val="22"/>
        </w:rPr>
        <w:t>,</w:t>
      </w:r>
      <w:r w:rsidRPr="00D8480C">
        <w:rPr>
          <w:rFonts w:ascii="GHEA Grapalat" w:hAnsi="GHEA Grapalat"/>
          <w:sz w:val="22"/>
          <w:szCs w:val="22"/>
        </w:rPr>
        <w:t>№ 3.1</w:t>
      </w:r>
      <w:r w:rsidR="005E349E" w:rsidRPr="00D8480C">
        <w:rPr>
          <w:rFonts w:ascii="GHEA Grapalat" w:hAnsi="GHEA Grapalat"/>
          <w:sz w:val="22"/>
          <w:szCs w:val="22"/>
          <w:lang w:val="hy-AM"/>
        </w:rPr>
        <w:t xml:space="preserve"> </w:t>
      </w:r>
      <w:r w:rsidR="005E349E" w:rsidRPr="00D8480C">
        <w:rPr>
          <w:rFonts w:ascii="GHEA Grapalat" w:hAnsi="GHEA Grapalat"/>
          <w:sz w:val="22"/>
          <w:szCs w:val="22"/>
        </w:rPr>
        <w:t xml:space="preserve">и № 4 </w:t>
      </w:r>
      <w:r w:rsidRPr="00D8480C">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D8480C" w:rsidRDefault="003B2F27" w:rsidP="00361C75">
      <w:pPr>
        <w:widowControl w:val="0"/>
        <w:tabs>
          <w:tab w:val="left" w:pos="1276"/>
        </w:tabs>
        <w:spacing w:line="360" w:lineRule="auto"/>
        <w:ind w:firstLine="567"/>
        <w:jc w:val="both"/>
        <w:rPr>
          <w:rFonts w:ascii="GHEA Grapalat" w:hAnsi="GHEA Grapalat"/>
          <w:bCs/>
          <w:sz w:val="22"/>
          <w:szCs w:val="22"/>
        </w:rPr>
      </w:pPr>
      <w:r w:rsidRPr="00D8480C">
        <w:rPr>
          <w:rFonts w:ascii="GHEA Grapalat" w:hAnsi="GHEA Grapalat"/>
          <w:sz w:val="22"/>
          <w:szCs w:val="22"/>
        </w:rPr>
        <w:t>7.</w:t>
      </w:r>
      <w:r w:rsidR="005E349E" w:rsidRPr="00D8480C">
        <w:rPr>
          <w:rFonts w:ascii="GHEA Grapalat" w:hAnsi="GHEA Grapalat"/>
          <w:sz w:val="22"/>
          <w:szCs w:val="22"/>
        </w:rPr>
        <w:t>1</w:t>
      </w:r>
      <w:r w:rsidR="005E349E" w:rsidRPr="00D8480C">
        <w:rPr>
          <w:rFonts w:ascii="GHEA Grapalat" w:hAnsi="GHEA Grapalat"/>
          <w:sz w:val="22"/>
          <w:szCs w:val="22"/>
          <w:lang w:val="hy-AM"/>
        </w:rPr>
        <w:t>5</w:t>
      </w:r>
      <w:r w:rsidRPr="00D8480C">
        <w:rPr>
          <w:rFonts w:ascii="GHEA Grapalat" w:hAnsi="GHEA Grapalat"/>
          <w:sz w:val="22"/>
          <w:szCs w:val="22"/>
        </w:rPr>
        <w:t>.</w:t>
      </w:r>
      <w:r w:rsidRPr="00D8480C">
        <w:rPr>
          <w:rFonts w:ascii="GHEA Grapalat" w:hAnsi="GHEA Grapalat"/>
          <w:sz w:val="22"/>
          <w:szCs w:val="22"/>
        </w:rPr>
        <w:tab/>
        <w:t>В отношении настоящего Договора применяется право Республики Армения.</w:t>
      </w:r>
    </w:p>
    <w:p w:rsidR="00F217A2" w:rsidRPr="00D8480C" w:rsidRDefault="00F217A2">
      <w:pPr>
        <w:rPr>
          <w:rFonts w:ascii="GHEA Grapalat" w:hAnsi="GHEA Grapalat"/>
          <w:sz w:val="22"/>
          <w:szCs w:val="22"/>
        </w:rPr>
      </w:pPr>
      <w:r w:rsidRPr="00D8480C">
        <w:rPr>
          <w:rFonts w:ascii="GHEA Grapalat" w:hAnsi="GHEA Grapalat"/>
          <w:sz w:val="22"/>
          <w:szCs w:val="22"/>
        </w:rPr>
        <w:t>-----------------------------------</w:t>
      </w:r>
    </w:p>
    <w:p w:rsidR="00F217A2" w:rsidRPr="00D8480C" w:rsidRDefault="00F217A2">
      <w:pPr>
        <w:rPr>
          <w:rFonts w:ascii="GHEA Grapalat" w:hAnsi="GHEA Grapalat"/>
          <w:sz w:val="22"/>
          <w:szCs w:val="22"/>
        </w:rPr>
      </w:pPr>
    </w:p>
    <w:p w:rsidR="00A61A41" w:rsidRPr="00D8480C" w:rsidRDefault="00A61A41" w:rsidP="00A61A41">
      <w:pPr>
        <w:rPr>
          <w:rStyle w:val="ezkurwreuab5ozgtqnkl"/>
          <w:i/>
          <w:sz w:val="22"/>
          <w:szCs w:val="22"/>
        </w:rPr>
      </w:pPr>
    </w:p>
    <w:p w:rsidR="003B2F27" w:rsidRPr="00D8480C" w:rsidRDefault="003B2F27" w:rsidP="00DC5AC9">
      <w:pPr>
        <w:rPr>
          <w:rFonts w:ascii="GHEA Grapalat" w:hAnsi="GHEA Grapalat"/>
          <w:sz w:val="22"/>
          <w:szCs w:val="22"/>
          <w:vertAlign w:val="superscript"/>
        </w:rPr>
      </w:pPr>
      <w:r w:rsidRPr="00D8480C">
        <w:rPr>
          <w:rFonts w:ascii="GHEA Grapalat" w:hAnsi="GHEA Grapalat"/>
          <w:b/>
          <w:sz w:val="22"/>
          <w:szCs w:val="22"/>
        </w:rPr>
        <w:t>8.</w:t>
      </w:r>
      <w:r w:rsidRPr="00D8480C">
        <w:rPr>
          <w:rFonts w:ascii="GHEA Grapalat" w:hAnsi="GHEA Grapalat"/>
          <w:sz w:val="22"/>
          <w:szCs w:val="22"/>
        </w:rPr>
        <w:t xml:space="preserve"> </w:t>
      </w:r>
      <w:r w:rsidRPr="00D8480C">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8480C" w:rsidTr="005B7138">
        <w:trPr>
          <w:jc w:val="center"/>
        </w:trPr>
        <w:tc>
          <w:tcPr>
            <w:tcW w:w="4536" w:type="dxa"/>
          </w:tcPr>
          <w:p w:rsidR="003B2F27" w:rsidRPr="00D8480C" w:rsidRDefault="003B2F27" w:rsidP="005B7138">
            <w:pPr>
              <w:widowControl w:val="0"/>
              <w:spacing w:after="160" w:line="360" w:lineRule="auto"/>
              <w:jc w:val="center"/>
              <w:rPr>
                <w:rFonts w:ascii="GHEA Grapalat" w:hAnsi="GHEA Grapalat"/>
                <w:b/>
                <w:sz w:val="22"/>
                <w:szCs w:val="22"/>
              </w:rPr>
            </w:pPr>
            <w:r w:rsidRPr="00D8480C">
              <w:rPr>
                <w:rFonts w:ascii="GHEA Grapalat" w:hAnsi="GHEA Grapalat"/>
                <w:b/>
                <w:sz w:val="22"/>
                <w:szCs w:val="22"/>
              </w:rPr>
              <w:t>ЗАКАЗЧИК</w:t>
            </w:r>
          </w:p>
          <w:p w:rsidR="003B2F27" w:rsidRPr="00D8480C" w:rsidRDefault="003B2F27" w:rsidP="005B7138">
            <w:pPr>
              <w:widowControl w:val="0"/>
              <w:jc w:val="center"/>
              <w:rPr>
                <w:rFonts w:ascii="GHEA Grapalat" w:hAnsi="GHEA Grapalat"/>
                <w:sz w:val="22"/>
                <w:szCs w:val="22"/>
              </w:rPr>
            </w:pPr>
            <w:r w:rsidRPr="00D8480C">
              <w:rPr>
                <w:rFonts w:ascii="GHEA Grapalat" w:hAnsi="GHEA Grapalat"/>
                <w:sz w:val="22"/>
                <w:szCs w:val="22"/>
              </w:rPr>
              <w:t>____________________________</w:t>
            </w:r>
          </w:p>
          <w:p w:rsidR="003B2F27" w:rsidRPr="00D8480C" w:rsidRDefault="003B2F27" w:rsidP="005B7138">
            <w:pPr>
              <w:widowControl w:val="0"/>
              <w:spacing w:after="160" w:line="360" w:lineRule="auto"/>
              <w:jc w:val="center"/>
              <w:rPr>
                <w:rFonts w:ascii="GHEA Grapalat" w:hAnsi="GHEA Grapalat"/>
                <w:sz w:val="22"/>
                <w:szCs w:val="22"/>
                <w:vertAlign w:val="superscript"/>
              </w:rPr>
            </w:pPr>
            <w:r w:rsidRPr="00D8480C">
              <w:rPr>
                <w:rFonts w:ascii="GHEA Grapalat" w:hAnsi="GHEA Grapalat"/>
                <w:sz w:val="22"/>
                <w:szCs w:val="22"/>
                <w:vertAlign w:val="superscript"/>
              </w:rPr>
              <w:t>/подпись/</w:t>
            </w:r>
          </w:p>
          <w:p w:rsidR="003B2F27" w:rsidRPr="00D8480C" w:rsidRDefault="003B2F27" w:rsidP="005B7138">
            <w:pPr>
              <w:widowControl w:val="0"/>
              <w:spacing w:after="160" w:line="360" w:lineRule="auto"/>
              <w:jc w:val="center"/>
              <w:rPr>
                <w:rFonts w:ascii="GHEA Grapalat" w:hAnsi="GHEA Grapalat"/>
                <w:sz w:val="22"/>
                <w:szCs w:val="22"/>
                <w:lang w:val="en-US"/>
              </w:rPr>
            </w:pPr>
          </w:p>
          <w:p w:rsidR="003B2F27" w:rsidRPr="00D8480C" w:rsidRDefault="003B2F27" w:rsidP="005B7138">
            <w:pPr>
              <w:widowControl w:val="0"/>
              <w:spacing w:after="160" w:line="360" w:lineRule="auto"/>
              <w:jc w:val="center"/>
              <w:rPr>
                <w:rFonts w:ascii="GHEA Grapalat" w:hAnsi="GHEA Grapalat"/>
                <w:sz w:val="22"/>
                <w:szCs w:val="22"/>
                <w:lang w:val="en-US"/>
              </w:rPr>
            </w:pPr>
            <w:r w:rsidRPr="00D8480C">
              <w:rPr>
                <w:rFonts w:ascii="GHEA Grapalat" w:hAnsi="GHEA Grapalat"/>
                <w:sz w:val="22"/>
                <w:szCs w:val="22"/>
              </w:rPr>
              <w:t>М. П.</w:t>
            </w:r>
          </w:p>
        </w:tc>
        <w:tc>
          <w:tcPr>
            <w:tcW w:w="4111" w:type="dxa"/>
          </w:tcPr>
          <w:p w:rsidR="003B2F27" w:rsidRPr="00D8480C" w:rsidRDefault="003B2F27" w:rsidP="005B7138">
            <w:pPr>
              <w:widowControl w:val="0"/>
              <w:spacing w:after="160" w:line="360" w:lineRule="auto"/>
              <w:jc w:val="center"/>
              <w:rPr>
                <w:rFonts w:ascii="GHEA Grapalat" w:hAnsi="GHEA Grapalat"/>
                <w:b/>
                <w:sz w:val="22"/>
                <w:szCs w:val="22"/>
              </w:rPr>
            </w:pPr>
            <w:r w:rsidRPr="00D8480C">
              <w:rPr>
                <w:rFonts w:ascii="GHEA Grapalat" w:hAnsi="GHEA Grapalat"/>
                <w:b/>
                <w:sz w:val="22"/>
                <w:szCs w:val="22"/>
              </w:rPr>
              <w:t>ИСПОЛНИТЕЛЬ</w:t>
            </w:r>
          </w:p>
          <w:p w:rsidR="003B2F27" w:rsidRPr="00D8480C" w:rsidRDefault="003B2F27" w:rsidP="005B7138">
            <w:pPr>
              <w:widowControl w:val="0"/>
              <w:jc w:val="center"/>
              <w:rPr>
                <w:rFonts w:ascii="GHEA Grapalat" w:hAnsi="GHEA Grapalat"/>
                <w:sz w:val="22"/>
                <w:szCs w:val="22"/>
                <w:lang w:val="en-US"/>
              </w:rPr>
            </w:pPr>
            <w:r w:rsidRPr="00D8480C">
              <w:rPr>
                <w:rFonts w:ascii="GHEA Grapalat" w:hAnsi="GHEA Grapalat"/>
                <w:sz w:val="22"/>
                <w:szCs w:val="22"/>
                <w:lang w:val="en-US"/>
              </w:rPr>
              <w:t>____________________________</w:t>
            </w:r>
          </w:p>
          <w:p w:rsidR="003B2F27" w:rsidRPr="00D8480C" w:rsidRDefault="003B2F27" w:rsidP="005B7138">
            <w:pPr>
              <w:widowControl w:val="0"/>
              <w:spacing w:after="160" w:line="360" w:lineRule="auto"/>
              <w:jc w:val="center"/>
              <w:rPr>
                <w:rFonts w:ascii="GHEA Grapalat" w:hAnsi="GHEA Grapalat"/>
                <w:sz w:val="22"/>
                <w:szCs w:val="22"/>
                <w:vertAlign w:val="superscript"/>
              </w:rPr>
            </w:pPr>
            <w:r w:rsidRPr="00D8480C">
              <w:rPr>
                <w:rFonts w:ascii="GHEA Grapalat" w:hAnsi="GHEA Grapalat"/>
                <w:sz w:val="22"/>
                <w:szCs w:val="22"/>
                <w:vertAlign w:val="superscript"/>
              </w:rPr>
              <w:t>/подпись/</w:t>
            </w:r>
          </w:p>
          <w:p w:rsidR="003B2F27" w:rsidRPr="00D8480C" w:rsidRDefault="003B2F27" w:rsidP="005B7138">
            <w:pPr>
              <w:widowControl w:val="0"/>
              <w:spacing w:after="160" w:line="360" w:lineRule="auto"/>
              <w:jc w:val="center"/>
              <w:rPr>
                <w:rFonts w:ascii="GHEA Grapalat" w:hAnsi="GHEA Grapalat"/>
                <w:sz w:val="22"/>
                <w:szCs w:val="22"/>
                <w:lang w:val="en-US"/>
              </w:rPr>
            </w:pPr>
          </w:p>
          <w:p w:rsidR="003B2F27" w:rsidRPr="00D8480C" w:rsidRDefault="003B2F27" w:rsidP="005B7138">
            <w:pPr>
              <w:widowControl w:val="0"/>
              <w:spacing w:after="160" w:line="360" w:lineRule="auto"/>
              <w:jc w:val="center"/>
              <w:rPr>
                <w:rFonts w:ascii="GHEA Grapalat" w:hAnsi="GHEA Grapalat"/>
                <w:sz w:val="22"/>
                <w:szCs w:val="22"/>
                <w:lang w:val="en-US"/>
              </w:rPr>
            </w:pPr>
            <w:r w:rsidRPr="00D8480C">
              <w:rPr>
                <w:rFonts w:ascii="GHEA Grapalat" w:hAnsi="GHEA Grapalat"/>
                <w:sz w:val="22"/>
                <w:szCs w:val="22"/>
              </w:rPr>
              <w:t>М. П.</w:t>
            </w:r>
          </w:p>
        </w:tc>
      </w:tr>
      <w:tr w:rsidR="00C51467" w:rsidRPr="00D8480C" w:rsidTr="005B7138">
        <w:trPr>
          <w:jc w:val="center"/>
        </w:trPr>
        <w:tc>
          <w:tcPr>
            <w:tcW w:w="4536" w:type="dxa"/>
          </w:tcPr>
          <w:p w:rsidR="00C51467" w:rsidRPr="00D8480C"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D8480C" w:rsidRDefault="00C51467" w:rsidP="005B7138">
            <w:pPr>
              <w:widowControl w:val="0"/>
              <w:spacing w:after="160" w:line="360" w:lineRule="auto"/>
              <w:jc w:val="center"/>
              <w:rPr>
                <w:rFonts w:ascii="GHEA Grapalat" w:hAnsi="GHEA Grapalat"/>
                <w:b/>
                <w:sz w:val="22"/>
                <w:szCs w:val="22"/>
              </w:rPr>
            </w:pPr>
          </w:p>
        </w:tc>
      </w:tr>
    </w:tbl>
    <w:p w:rsidR="003A45B5" w:rsidRPr="00D8480C" w:rsidRDefault="003A45B5" w:rsidP="003A45B5">
      <w:pPr>
        <w:pStyle w:val="FootnoteText"/>
        <w:jc w:val="both"/>
        <w:rPr>
          <w:rFonts w:ascii="GHEA Grapalat" w:hAnsi="GHEA Grapalat"/>
          <w:sz w:val="22"/>
          <w:szCs w:val="22"/>
        </w:rPr>
      </w:pPr>
      <w:r w:rsidRPr="00D8480C">
        <w:rPr>
          <w:rFonts w:ascii="GHEA Grapalat" w:hAnsi="GHEA Grapalat"/>
          <w:i/>
          <w:sz w:val="22"/>
          <w:szCs w:val="22"/>
          <w:vertAlign w:val="superscript"/>
        </w:rPr>
        <w:t>26</w:t>
      </w:r>
      <w:r w:rsidRPr="00D8480C">
        <w:rPr>
          <w:rFonts w:ascii="GHEA Grapalat" w:hAnsi="GHEA Grapalat"/>
          <w:i/>
          <w:sz w:val="22"/>
          <w:szCs w:val="22"/>
        </w:rPr>
        <w:t xml:space="preserve"> Если Договор заключается на основании части 6 статьи 15 закона Республики Армения "О</w:t>
      </w:r>
      <w:r w:rsidRPr="00D8480C">
        <w:rPr>
          <w:rFonts w:ascii="Courier New" w:hAnsi="Courier New" w:cs="Courier New"/>
          <w:i/>
          <w:sz w:val="22"/>
          <w:szCs w:val="22"/>
          <w:lang w:val="en-US"/>
        </w:rPr>
        <w:t> </w:t>
      </w:r>
      <w:r w:rsidRPr="00D8480C">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D8480C" w:rsidRDefault="003A45B5" w:rsidP="003A45B5">
      <w:pPr>
        <w:pStyle w:val="FootnoteText"/>
        <w:ind w:firstLine="708"/>
        <w:jc w:val="both"/>
        <w:rPr>
          <w:rFonts w:ascii="GHEA Grapalat" w:hAnsi="GHEA Grapalat"/>
          <w:i/>
          <w:sz w:val="22"/>
          <w:szCs w:val="22"/>
        </w:rPr>
      </w:pPr>
      <w:r w:rsidRPr="00D8480C">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D8480C" w:rsidRDefault="003A45B5" w:rsidP="00C31EA7">
      <w:pPr>
        <w:pStyle w:val="FootnoteText"/>
        <w:jc w:val="both"/>
        <w:rPr>
          <w:rStyle w:val="ezkurwreuab5ozgtqnkl"/>
          <w:rFonts w:ascii="Cambria" w:hAnsi="Cambria" w:cs="Cambria"/>
          <w:i/>
          <w:sz w:val="22"/>
          <w:szCs w:val="22"/>
        </w:rPr>
      </w:pPr>
      <w:r w:rsidRPr="00D8480C">
        <w:rPr>
          <w:rFonts w:ascii="GHEA Grapalat" w:hAnsi="GHEA Grapalat"/>
          <w:i/>
          <w:sz w:val="22"/>
          <w:szCs w:val="22"/>
          <w:lang w:eastAsia="en-US"/>
        </w:rPr>
        <w:tab/>
      </w:r>
      <w:r w:rsidR="00333D83" w:rsidRPr="00D8480C">
        <w:rPr>
          <w:rStyle w:val="ezkurwreuab5ozgtqnkl"/>
          <w:rFonts w:ascii="Cambria" w:hAnsi="Cambria" w:cs="Cambria"/>
          <w:i/>
          <w:sz w:val="22"/>
          <w:szCs w:val="22"/>
        </w:rPr>
        <w:t>Срок</w:t>
      </w:r>
      <w:r w:rsidR="00333D83" w:rsidRPr="00D8480C">
        <w:rPr>
          <w:rStyle w:val="ezkurwreuab5ozgtqnkl"/>
          <w:i/>
          <w:sz w:val="22"/>
          <w:szCs w:val="22"/>
        </w:rPr>
        <w:t xml:space="preserve">, </w:t>
      </w:r>
      <w:r w:rsidR="00333D83" w:rsidRPr="00D8480C">
        <w:rPr>
          <w:rStyle w:val="ezkurwreuab5ozgtqnkl"/>
          <w:rFonts w:ascii="Cambria" w:hAnsi="Cambria" w:cs="Cambria"/>
          <w:i/>
          <w:sz w:val="22"/>
          <w:szCs w:val="22"/>
        </w:rPr>
        <w:t>установленный</w:t>
      </w:r>
      <w:r w:rsidR="00333D83" w:rsidRPr="00D8480C">
        <w:rPr>
          <w:i/>
          <w:sz w:val="22"/>
          <w:szCs w:val="22"/>
        </w:rPr>
        <w:t xml:space="preserve"> </w:t>
      </w:r>
      <w:r w:rsidR="00333D83" w:rsidRPr="00D8480C">
        <w:rPr>
          <w:rStyle w:val="ezkurwreuab5ozgtqnkl"/>
          <w:rFonts w:ascii="Cambria" w:hAnsi="Cambria" w:cs="Cambria"/>
          <w:i/>
          <w:sz w:val="22"/>
          <w:szCs w:val="22"/>
        </w:rPr>
        <w:t>в</w:t>
      </w:r>
      <w:r w:rsidR="00333D83" w:rsidRPr="00D8480C">
        <w:rPr>
          <w:rStyle w:val="ezkurwreuab5ozgtqnkl"/>
          <w:i/>
          <w:sz w:val="22"/>
          <w:szCs w:val="22"/>
        </w:rPr>
        <w:t xml:space="preserve"> 5</w:t>
      </w:r>
      <w:r w:rsidR="00333D83" w:rsidRPr="00D8480C">
        <w:rPr>
          <w:rStyle w:val="ezkurwreuab5ozgtqnkl"/>
          <w:rFonts w:asciiTheme="minorHAnsi" w:hAnsiTheme="minorHAnsi"/>
          <w:i/>
          <w:sz w:val="22"/>
          <w:szCs w:val="22"/>
        </w:rPr>
        <w:t xml:space="preserve">-ом </w:t>
      </w:r>
      <w:r w:rsidR="00333D83" w:rsidRPr="00D8480C">
        <w:rPr>
          <w:i/>
          <w:sz w:val="22"/>
          <w:szCs w:val="22"/>
        </w:rPr>
        <w:t xml:space="preserve"> </w:t>
      </w:r>
      <w:r w:rsidR="00333D83" w:rsidRPr="00D8480C">
        <w:rPr>
          <w:rStyle w:val="ezkurwreuab5ozgtqnkl"/>
          <w:rFonts w:ascii="Cambria" w:hAnsi="Cambria" w:cs="Cambria"/>
          <w:i/>
          <w:sz w:val="22"/>
          <w:szCs w:val="22"/>
        </w:rPr>
        <w:t xml:space="preserve"> предложении настоящего</w:t>
      </w:r>
      <w:r w:rsidR="00333D83" w:rsidRPr="00D8480C">
        <w:rPr>
          <w:i/>
          <w:sz w:val="22"/>
          <w:szCs w:val="22"/>
        </w:rPr>
        <w:t xml:space="preserve"> </w:t>
      </w:r>
      <w:r w:rsidR="00333D83" w:rsidRPr="00D8480C">
        <w:rPr>
          <w:rStyle w:val="ezkurwreuab5ozgtqnkl"/>
          <w:rFonts w:ascii="Cambria" w:hAnsi="Cambria" w:cs="Cambria"/>
          <w:i/>
          <w:sz w:val="22"/>
          <w:szCs w:val="22"/>
        </w:rPr>
        <w:t>пункта</w:t>
      </w:r>
      <w:r w:rsidR="00333D83" w:rsidRPr="00D8480C">
        <w:rPr>
          <w:i/>
          <w:sz w:val="22"/>
          <w:szCs w:val="22"/>
        </w:rPr>
        <w:t xml:space="preserve">, </w:t>
      </w:r>
      <w:r w:rsidR="00333D83" w:rsidRPr="00D8480C">
        <w:rPr>
          <w:rStyle w:val="ezkurwreuab5ozgtqnkl"/>
          <w:rFonts w:ascii="Cambria" w:hAnsi="Cambria" w:cs="Cambria"/>
          <w:i/>
          <w:sz w:val="22"/>
          <w:szCs w:val="22"/>
        </w:rPr>
        <w:t>не</w:t>
      </w:r>
      <w:r w:rsidR="00333D83" w:rsidRPr="00D8480C">
        <w:rPr>
          <w:i/>
          <w:sz w:val="22"/>
          <w:szCs w:val="22"/>
        </w:rPr>
        <w:t xml:space="preserve"> </w:t>
      </w:r>
      <w:r w:rsidR="00333D83" w:rsidRPr="00D8480C">
        <w:rPr>
          <w:rStyle w:val="ezkurwreuab5ozgtqnkl"/>
          <w:rFonts w:ascii="Cambria" w:hAnsi="Cambria" w:cs="Cambria"/>
          <w:i/>
          <w:sz w:val="22"/>
          <w:szCs w:val="22"/>
        </w:rPr>
        <w:t>может</w:t>
      </w:r>
      <w:r w:rsidR="00333D83" w:rsidRPr="00D8480C">
        <w:rPr>
          <w:rStyle w:val="ezkurwreuab5ozgtqnkl"/>
          <w:i/>
          <w:sz w:val="22"/>
          <w:szCs w:val="22"/>
        </w:rPr>
        <w:t xml:space="preserve"> </w:t>
      </w:r>
      <w:r w:rsidR="00333D83" w:rsidRPr="00D8480C">
        <w:rPr>
          <w:rStyle w:val="ezkurwreuab5ozgtqnkl"/>
          <w:rFonts w:ascii="Cambria" w:hAnsi="Cambria" w:cs="Cambria"/>
          <w:i/>
          <w:sz w:val="22"/>
          <w:szCs w:val="22"/>
        </w:rPr>
        <w:t>быть</w:t>
      </w:r>
      <w:r w:rsidR="00333D83" w:rsidRPr="00D8480C">
        <w:rPr>
          <w:rStyle w:val="ezkurwreuab5ozgtqnkl"/>
          <w:i/>
          <w:sz w:val="22"/>
          <w:szCs w:val="22"/>
        </w:rPr>
        <w:t xml:space="preserve"> </w:t>
      </w:r>
      <w:r w:rsidR="00333D83" w:rsidRPr="00D8480C">
        <w:rPr>
          <w:rStyle w:val="ezkurwreuab5ozgtqnkl"/>
          <w:rFonts w:ascii="Cambria" w:hAnsi="Cambria" w:cs="Cambria"/>
          <w:i/>
          <w:sz w:val="22"/>
          <w:szCs w:val="22"/>
        </w:rPr>
        <w:t>менее</w:t>
      </w:r>
      <w:r w:rsidR="00333D83" w:rsidRPr="00D8480C">
        <w:rPr>
          <w:i/>
          <w:sz w:val="22"/>
          <w:szCs w:val="22"/>
        </w:rPr>
        <w:t xml:space="preserve"> </w:t>
      </w:r>
      <w:r w:rsidR="00333D83" w:rsidRPr="00D8480C">
        <w:rPr>
          <w:rStyle w:val="ezkurwreuab5ozgtqnkl"/>
          <w:i/>
          <w:sz w:val="22"/>
          <w:szCs w:val="22"/>
        </w:rPr>
        <w:t>10</w:t>
      </w:r>
      <w:r w:rsidR="00333D83" w:rsidRPr="00D8480C">
        <w:rPr>
          <w:i/>
          <w:sz w:val="22"/>
          <w:szCs w:val="22"/>
        </w:rPr>
        <w:t xml:space="preserve"> </w:t>
      </w:r>
      <w:r w:rsidR="00333D83" w:rsidRPr="00D8480C">
        <w:rPr>
          <w:rStyle w:val="ezkurwreuab5ozgtqnkl"/>
          <w:rFonts w:ascii="Cambria" w:hAnsi="Cambria" w:cs="Cambria"/>
          <w:i/>
          <w:sz w:val="22"/>
          <w:szCs w:val="22"/>
        </w:rPr>
        <w:t>рабочих</w:t>
      </w:r>
      <w:r w:rsidR="00333D83" w:rsidRPr="00D8480C">
        <w:rPr>
          <w:i/>
          <w:sz w:val="22"/>
          <w:szCs w:val="22"/>
        </w:rPr>
        <w:t xml:space="preserve"> </w:t>
      </w:r>
      <w:r w:rsidR="00333D83" w:rsidRPr="00D8480C">
        <w:rPr>
          <w:rStyle w:val="ezkurwreuab5ozgtqnkl"/>
          <w:rFonts w:ascii="Cambria" w:hAnsi="Cambria" w:cs="Cambria"/>
          <w:i/>
          <w:sz w:val="22"/>
          <w:szCs w:val="22"/>
        </w:rPr>
        <w:t>дней.</w:t>
      </w:r>
    </w:p>
    <w:p w:rsidR="00DC22B5" w:rsidRPr="00D8480C" w:rsidRDefault="00DC22B5" w:rsidP="003B2F27">
      <w:pPr>
        <w:widowControl w:val="0"/>
        <w:spacing w:after="160" w:line="360" w:lineRule="auto"/>
        <w:ind w:firstLine="567"/>
        <w:jc w:val="both"/>
        <w:rPr>
          <w:rFonts w:ascii="GHEA Grapalat" w:hAnsi="GHEA Grapalat"/>
          <w:i/>
          <w:sz w:val="22"/>
          <w:szCs w:val="22"/>
        </w:rPr>
      </w:pPr>
    </w:p>
    <w:p w:rsidR="003B2F27" w:rsidRPr="00D8480C" w:rsidRDefault="003B2F27" w:rsidP="003B2F27">
      <w:pPr>
        <w:widowControl w:val="0"/>
        <w:spacing w:after="160" w:line="360" w:lineRule="auto"/>
        <w:ind w:firstLine="567"/>
        <w:jc w:val="both"/>
        <w:rPr>
          <w:rFonts w:ascii="GHEA Grapalat" w:hAnsi="GHEA Grapalat" w:cs="Sylfaen"/>
          <w:i/>
          <w:sz w:val="22"/>
          <w:szCs w:val="22"/>
        </w:rPr>
      </w:pPr>
      <w:r w:rsidRPr="00D8480C">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D8480C"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D8480C" w:rsidRDefault="003B2F27" w:rsidP="003B2F27">
      <w:pPr>
        <w:rPr>
          <w:rFonts w:ascii="GHEA Grapalat" w:hAnsi="GHEA Grapalat"/>
          <w:sz w:val="22"/>
          <w:szCs w:val="22"/>
        </w:rPr>
      </w:pPr>
      <w:r w:rsidRPr="00D8480C">
        <w:rPr>
          <w:rFonts w:ascii="GHEA Grapalat" w:hAnsi="GHEA Grapalat"/>
          <w:sz w:val="22"/>
          <w:szCs w:val="22"/>
        </w:rPr>
        <w:br w:type="page"/>
      </w:r>
    </w:p>
    <w:p w:rsidR="003B2F27" w:rsidRPr="00D8480C" w:rsidRDefault="003B2F27" w:rsidP="003B2F27">
      <w:pPr>
        <w:widowControl w:val="0"/>
        <w:spacing w:after="160" w:line="360" w:lineRule="auto"/>
        <w:jc w:val="right"/>
        <w:rPr>
          <w:rFonts w:ascii="GHEA Grapalat" w:hAnsi="GHEA Grapalat"/>
          <w:i/>
        </w:rPr>
      </w:pPr>
      <w:r w:rsidRPr="00D8480C">
        <w:rPr>
          <w:rFonts w:ascii="GHEA Grapalat" w:hAnsi="GHEA Grapalat"/>
          <w:i/>
        </w:rPr>
        <w:lastRenderedPageBreak/>
        <w:t>Приложение № 1</w:t>
      </w:r>
    </w:p>
    <w:p w:rsidR="003B2F27" w:rsidRPr="00D8480C" w:rsidRDefault="003B2F27" w:rsidP="003B2F27">
      <w:pPr>
        <w:widowControl w:val="0"/>
        <w:spacing w:after="160" w:line="360" w:lineRule="auto"/>
        <w:jc w:val="right"/>
        <w:rPr>
          <w:rFonts w:ascii="GHEA Grapalat" w:hAnsi="GHEA Grapalat"/>
          <w:i/>
        </w:rPr>
      </w:pPr>
      <w:r w:rsidRPr="00D8480C">
        <w:rPr>
          <w:rFonts w:ascii="GHEA Grapalat" w:hAnsi="GHEA Grapalat"/>
          <w:i/>
        </w:rPr>
        <w:t xml:space="preserve">к Договору под кодом </w:t>
      </w:r>
      <w:r w:rsidRPr="00D8480C">
        <w:rPr>
          <w:rFonts w:ascii="GHEA Grapalat" w:hAnsi="GHEA Grapalat"/>
          <w:i/>
        </w:rPr>
        <w:br/>
        <w:t>заключенному "</w:t>
      </w:r>
      <w:r w:rsidRPr="00D8480C">
        <w:rPr>
          <w:rFonts w:ascii="GHEA Grapalat" w:hAnsi="GHEA Grapalat"/>
          <w:i/>
        </w:rPr>
        <w:tab/>
        <w:t>"</w:t>
      </w:r>
      <w:r w:rsidRPr="00D8480C">
        <w:rPr>
          <w:rFonts w:ascii="GHEA Grapalat" w:hAnsi="GHEA Grapalat"/>
          <w:i/>
        </w:rPr>
        <w:tab/>
        <w:t>20.</w:t>
      </w:r>
      <w:r w:rsidRPr="00D8480C">
        <w:rPr>
          <w:rFonts w:ascii="GHEA Grapalat" w:hAnsi="GHEA Grapalat"/>
          <w:i/>
        </w:rPr>
        <w:tab/>
        <w:t>г.</w:t>
      </w:r>
    </w:p>
    <w:p w:rsidR="003B2F27" w:rsidRPr="00D8480C" w:rsidRDefault="003B2F27" w:rsidP="003B2F27">
      <w:pPr>
        <w:widowControl w:val="0"/>
        <w:spacing w:after="160" w:line="360" w:lineRule="auto"/>
        <w:jc w:val="center"/>
        <w:rPr>
          <w:rFonts w:ascii="GHEA Grapalat" w:hAnsi="GHEA Grapalat"/>
        </w:rPr>
      </w:pPr>
    </w:p>
    <w:p w:rsidR="003B2F27" w:rsidRPr="00D8480C" w:rsidRDefault="003B2F27" w:rsidP="003B2F27">
      <w:pPr>
        <w:widowControl w:val="0"/>
        <w:spacing w:after="160" w:line="360" w:lineRule="auto"/>
        <w:jc w:val="center"/>
        <w:rPr>
          <w:rFonts w:ascii="GHEA Grapalat" w:hAnsi="GHEA Grapalat"/>
        </w:rPr>
      </w:pPr>
      <w:r w:rsidRPr="00D8480C">
        <w:rPr>
          <w:rFonts w:ascii="GHEA Grapalat" w:hAnsi="GHEA Grapalat"/>
        </w:rPr>
        <w:t>ТЕХНИЧЕСКАЯ ХАРАКТЕРИСТИКА-ГРАФИК ЗАКУПКИ</w:t>
      </w:r>
    </w:p>
    <w:p w:rsidR="003B2F27" w:rsidRPr="00D8480C" w:rsidRDefault="003B2F27" w:rsidP="003B2F27">
      <w:pPr>
        <w:widowControl w:val="0"/>
        <w:spacing w:after="160" w:line="360" w:lineRule="auto"/>
        <w:jc w:val="right"/>
        <w:rPr>
          <w:rFonts w:ascii="GHEA Grapalat" w:hAnsi="GHEA Grapalat"/>
        </w:rPr>
      </w:pPr>
      <w:r w:rsidRPr="00D8480C">
        <w:rPr>
          <w:rFonts w:ascii="GHEA Grapalat" w:hAnsi="GHEA Grapalat"/>
        </w:rPr>
        <w:t>драмов РА</w:t>
      </w:r>
    </w:p>
    <w:tbl>
      <w:tblPr>
        <w:tblW w:w="11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774"/>
        <w:gridCol w:w="1902"/>
        <w:gridCol w:w="1078"/>
        <w:gridCol w:w="1241"/>
        <w:gridCol w:w="762"/>
        <w:gridCol w:w="1342"/>
        <w:gridCol w:w="1973"/>
      </w:tblGrid>
      <w:tr w:rsidR="003B2F27" w:rsidRPr="00D8480C" w:rsidTr="00204308">
        <w:trPr>
          <w:trHeight w:val="317"/>
          <w:jc w:val="center"/>
        </w:trPr>
        <w:tc>
          <w:tcPr>
            <w:tcW w:w="11567" w:type="dxa"/>
            <w:gridSpan w:val="8"/>
          </w:tcPr>
          <w:p w:rsidR="003B2F27" w:rsidRPr="00D8480C" w:rsidRDefault="003B2F27" w:rsidP="005B7138">
            <w:pPr>
              <w:widowControl w:val="0"/>
              <w:spacing w:after="120"/>
              <w:jc w:val="center"/>
              <w:rPr>
                <w:rFonts w:ascii="GHEA Grapalat" w:hAnsi="GHEA Grapalat"/>
                <w:sz w:val="18"/>
                <w:szCs w:val="18"/>
              </w:rPr>
            </w:pPr>
            <w:r w:rsidRPr="00D8480C">
              <w:rPr>
                <w:rFonts w:ascii="GHEA Grapalat" w:hAnsi="GHEA Grapalat"/>
                <w:sz w:val="18"/>
                <w:szCs w:val="18"/>
              </w:rPr>
              <w:t>Услуги</w:t>
            </w:r>
          </w:p>
        </w:tc>
      </w:tr>
      <w:tr w:rsidR="00204308" w:rsidRPr="00D8480C" w:rsidTr="008F2C6B">
        <w:trPr>
          <w:trHeight w:val="185"/>
          <w:jc w:val="center"/>
        </w:trPr>
        <w:tc>
          <w:tcPr>
            <w:tcW w:w="1714" w:type="dxa"/>
            <w:vMerge w:val="restart"/>
            <w:vAlign w:val="center"/>
          </w:tcPr>
          <w:p w:rsidR="003B2F27" w:rsidRPr="00D8480C" w:rsidRDefault="003B2F27" w:rsidP="005B7138">
            <w:pPr>
              <w:widowControl w:val="0"/>
              <w:spacing w:after="120"/>
              <w:jc w:val="center"/>
              <w:rPr>
                <w:rFonts w:ascii="GHEA Grapalat" w:hAnsi="GHEA Grapalat"/>
                <w:sz w:val="18"/>
                <w:szCs w:val="18"/>
              </w:rPr>
            </w:pPr>
            <w:r w:rsidRPr="00D8480C">
              <w:rPr>
                <w:rFonts w:ascii="GHEA Grapalat" w:hAnsi="GHEA Grapalat"/>
                <w:sz w:val="18"/>
                <w:szCs w:val="18"/>
              </w:rPr>
              <w:t>номер предусмотренного приглашением лота</w:t>
            </w:r>
          </w:p>
        </w:tc>
        <w:tc>
          <w:tcPr>
            <w:tcW w:w="1683" w:type="dxa"/>
            <w:vMerge w:val="restart"/>
            <w:vAlign w:val="center"/>
          </w:tcPr>
          <w:p w:rsidR="003B2F27" w:rsidRPr="00D8480C" w:rsidRDefault="003B2F27" w:rsidP="005B7138">
            <w:pPr>
              <w:widowControl w:val="0"/>
              <w:spacing w:after="120"/>
              <w:jc w:val="center"/>
              <w:rPr>
                <w:rFonts w:ascii="GHEA Grapalat" w:hAnsi="GHEA Grapalat"/>
                <w:sz w:val="18"/>
                <w:szCs w:val="18"/>
              </w:rPr>
            </w:pPr>
            <w:r w:rsidRPr="00D8480C">
              <w:rPr>
                <w:rFonts w:ascii="GHEA Grapalat" w:hAnsi="GHEA Grapalat"/>
                <w:sz w:val="18"/>
                <w:szCs w:val="18"/>
              </w:rPr>
              <w:t>промежуточный код, предусмотренный планом закупок по классификации ЕЗК (CPV)</w:t>
            </w:r>
          </w:p>
        </w:tc>
        <w:tc>
          <w:tcPr>
            <w:tcW w:w="1774" w:type="dxa"/>
            <w:vMerge w:val="restart"/>
            <w:vAlign w:val="center"/>
          </w:tcPr>
          <w:p w:rsidR="003B2F27" w:rsidRPr="00D8480C" w:rsidRDefault="003B2F27" w:rsidP="005B7138">
            <w:pPr>
              <w:widowControl w:val="0"/>
              <w:spacing w:after="120"/>
              <w:jc w:val="center"/>
              <w:rPr>
                <w:rFonts w:ascii="GHEA Grapalat" w:hAnsi="GHEA Grapalat"/>
                <w:sz w:val="18"/>
                <w:szCs w:val="18"/>
              </w:rPr>
            </w:pPr>
            <w:r w:rsidRPr="00D8480C">
              <w:rPr>
                <w:rFonts w:ascii="GHEA Grapalat" w:hAnsi="GHEA Grapalat"/>
                <w:sz w:val="18"/>
                <w:szCs w:val="18"/>
              </w:rPr>
              <w:t>техническая характеристика</w:t>
            </w:r>
          </w:p>
        </w:tc>
        <w:tc>
          <w:tcPr>
            <w:tcW w:w="1078" w:type="dxa"/>
            <w:vMerge w:val="restart"/>
            <w:vAlign w:val="center"/>
          </w:tcPr>
          <w:p w:rsidR="003B2F27" w:rsidRPr="00D8480C" w:rsidRDefault="003B2F27" w:rsidP="005B7138">
            <w:pPr>
              <w:widowControl w:val="0"/>
              <w:spacing w:after="120"/>
              <w:jc w:val="center"/>
              <w:rPr>
                <w:rFonts w:ascii="GHEA Grapalat" w:hAnsi="GHEA Grapalat"/>
                <w:sz w:val="18"/>
                <w:szCs w:val="18"/>
              </w:rPr>
            </w:pPr>
            <w:r w:rsidRPr="00D8480C">
              <w:rPr>
                <w:rFonts w:ascii="GHEA Grapalat" w:hAnsi="GHEA Grapalat"/>
                <w:sz w:val="18"/>
                <w:szCs w:val="18"/>
              </w:rPr>
              <w:t>единица измерения</w:t>
            </w:r>
          </w:p>
        </w:tc>
        <w:tc>
          <w:tcPr>
            <w:tcW w:w="953" w:type="dxa"/>
            <w:vMerge w:val="restart"/>
            <w:vAlign w:val="center"/>
          </w:tcPr>
          <w:p w:rsidR="003B2F27" w:rsidRPr="00D8480C" w:rsidRDefault="003B2F27" w:rsidP="005B7138">
            <w:pPr>
              <w:widowControl w:val="0"/>
              <w:spacing w:after="120"/>
              <w:jc w:val="center"/>
              <w:rPr>
                <w:rFonts w:ascii="GHEA Grapalat" w:hAnsi="GHEA Grapalat"/>
                <w:sz w:val="18"/>
                <w:szCs w:val="18"/>
              </w:rPr>
            </w:pPr>
            <w:r w:rsidRPr="00D8480C">
              <w:rPr>
                <w:rFonts w:ascii="GHEA Grapalat" w:hAnsi="GHEA Grapalat"/>
                <w:sz w:val="18"/>
                <w:szCs w:val="18"/>
              </w:rPr>
              <w:t>общая цена/драмов РА</w:t>
            </w:r>
          </w:p>
        </w:tc>
        <w:tc>
          <w:tcPr>
            <w:tcW w:w="1050" w:type="dxa"/>
            <w:vMerge w:val="restart"/>
            <w:vAlign w:val="center"/>
          </w:tcPr>
          <w:p w:rsidR="003B2F27" w:rsidRPr="00D8480C" w:rsidRDefault="003B2F27" w:rsidP="005B7138">
            <w:pPr>
              <w:widowControl w:val="0"/>
              <w:spacing w:after="120"/>
              <w:jc w:val="center"/>
              <w:rPr>
                <w:rFonts w:ascii="GHEA Grapalat" w:hAnsi="GHEA Grapalat"/>
                <w:sz w:val="18"/>
                <w:szCs w:val="18"/>
              </w:rPr>
            </w:pPr>
            <w:r w:rsidRPr="00D8480C">
              <w:rPr>
                <w:rFonts w:ascii="GHEA Grapalat" w:hAnsi="GHEA Grapalat"/>
                <w:sz w:val="18"/>
                <w:szCs w:val="18"/>
              </w:rPr>
              <w:t>общий объем</w:t>
            </w:r>
          </w:p>
        </w:tc>
        <w:tc>
          <w:tcPr>
            <w:tcW w:w="3315" w:type="dxa"/>
            <w:gridSpan w:val="2"/>
            <w:vAlign w:val="center"/>
          </w:tcPr>
          <w:p w:rsidR="003B2F27" w:rsidRPr="00D8480C" w:rsidRDefault="003B2F27" w:rsidP="005B7138">
            <w:pPr>
              <w:widowControl w:val="0"/>
              <w:spacing w:after="120"/>
              <w:jc w:val="center"/>
              <w:rPr>
                <w:rFonts w:ascii="GHEA Grapalat" w:hAnsi="GHEA Grapalat"/>
                <w:sz w:val="18"/>
                <w:szCs w:val="18"/>
              </w:rPr>
            </w:pPr>
            <w:r w:rsidRPr="00D8480C">
              <w:rPr>
                <w:rFonts w:ascii="GHEA Grapalat" w:hAnsi="GHEA Grapalat"/>
                <w:sz w:val="18"/>
                <w:szCs w:val="18"/>
              </w:rPr>
              <w:t>предоставления</w:t>
            </w:r>
          </w:p>
        </w:tc>
      </w:tr>
      <w:tr w:rsidR="00915E6A" w:rsidRPr="00D8480C" w:rsidTr="008F2C6B">
        <w:trPr>
          <w:trHeight w:val="376"/>
          <w:jc w:val="center"/>
        </w:trPr>
        <w:tc>
          <w:tcPr>
            <w:tcW w:w="1714" w:type="dxa"/>
            <w:vMerge/>
            <w:vAlign w:val="center"/>
          </w:tcPr>
          <w:p w:rsidR="003B2F27" w:rsidRPr="00D8480C" w:rsidRDefault="003B2F27" w:rsidP="005B7138">
            <w:pPr>
              <w:widowControl w:val="0"/>
              <w:spacing w:after="120"/>
              <w:jc w:val="center"/>
              <w:rPr>
                <w:rFonts w:ascii="GHEA Grapalat" w:hAnsi="GHEA Grapalat"/>
                <w:sz w:val="20"/>
              </w:rPr>
            </w:pPr>
          </w:p>
        </w:tc>
        <w:tc>
          <w:tcPr>
            <w:tcW w:w="1683" w:type="dxa"/>
            <w:vMerge/>
            <w:vAlign w:val="center"/>
          </w:tcPr>
          <w:p w:rsidR="003B2F27" w:rsidRPr="00D8480C" w:rsidRDefault="003B2F27" w:rsidP="005B7138">
            <w:pPr>
              <w:widowControl w:val="0"/>
              <w:spacing w:after="120"/>
              <w:jc w:val="center"/>
              <w:rPr>
                <w:rFonts w:ascii="GHEA Grapalat" w:hAnsi="GHEA Grapalat"/>
                <w:sz w:val="20"/>
              </w:rPr>
            </w:pPr>
          </w:p>
        </w:tc>
        <w:tc>
          <w:tcPr>
            <w:tcW w:w="1774" w:type="dxa"/>
            <w:vMerge/>
            <w:vAlign w:val="center"/>
          </w:tcPr>
          <w:p w:rsidR="003B2F27" w:rsidRPr="00D8480C" w:rsidRDefault="003B2F27" w:rsidP="005B7138">
            <w:pPr>
              <w:widowControl w:val="0"/>
              <w:spacing w:after="120"/>
              <w:jc w:val="center"/>
              <w:rPr>
                <w:rFonts w:ascii="GHEA Grapalat" w:hAnsi="GHEA Grapalat"/>
                <w:sz w:val="18"/>
                <w:szCs w:val="18"/>
              </w:rPr>
            </w:pPr>
          </w:p>
        </w:tc>
        <w:tc>
          <w:tcPr>
            <w:tcW w:w="1078" w:type="dxa"/>
            <w:vMerge/>
            <w:vAlign w:val="center"/>
          </w:tcPr>
          <w:p w:rsidR="003B2F27" w:rsidRPr="00D8480C" w:rsidRDefault="003B2F27" w:rsidP="005B7138">
            <w:pPr>
              <w:widowControl w:val="0"/>
              <w:spacing w:after="120"/>
              <w:jc w:val="center"/>
              <w:rPr>
                <w:rFonts w:ascii="GHEA Grapalat" w:hAnsi="GHEA Grapalat"/>
                <w:sz w:val="18"/>
                <w:szCs w:val="18"/>
              </w:rPr>
            </w:pPr>
          </w:p>
        </w:tc>
        <w:tc>
          <w:tcPr>
            <w:tcW w:w="953" w:type="dxa"/>
            <w:vMerge/>
            <w:vAlign w:val="center"/>
          </w:tcPr>
          <w:p w:rsidR="003B2F27" w:rsidRPr="00D8480C" w:rsidRDefault="003B2F27" w:rsidP="005B7138">
            <w:pPr>
              <w:widowControl w:val="0"/>
              <w:spacing w:after="120"/>
              <w:jc w:val="center"/>
              <w:rPr>
                <w:rFonts w:ascii="GHEA Grapalat" w:hAnsi="GHEA Grapalat"/>
                <w:sz w:val="18"/>
                <w:szCs w:val="18"/>
              </w:rPr>
            </w:pPr>
          </w:p>
        </w:tc>
        <w:tc>
          <w:tcPr>
            <w:tcW w:w="1050" w:type="dxa"/>
            <w:vMerge/>
            <w:vAlign w:val="center"/>
          </w:tcPr>
          <w:p w:rsidR="003B2F27" w:rsidRPr="00D8480C" w:rsidRDefault="003B2F27" w:rsidP="005B7138">
            <w:pPr>
              <w:widowControl w:val="0"/>
              <w:spacing w:after="120"/>
              <w:jc w:val="center"/>
              <w:rPr>
                <w:rFonts w:ascii="GHEA Grapalat" w:hAnsi="GHEA Grapalat"/>
                <w:sz w:val="18"/>
                <w:szCs w:val="18"/>
              </w:rPr>
            </w:pPr>
          </w:p>
        </w:tc>
        <w:tc>
          <w:tcPr>
            <w:tcW w:w="1342" w:type="dxa"/>
            <w:vAlign w:val="center"/>
          </w:tcPr>
          <w:p w:rsidR="003B2F27" w:rsidRPr="00D8480C" w:rsidRDefault="003B2F27" w:rsidP="005B7138">
            <w:pPr>
              <w:widowControl w:val="0"/>
              <w:spacing w:after="120"/>
              <w:jc w:val="center"/>
              <w:rPr>
                <w:rFonts w:ascii="GHEA Grapalat" w:hAnsi="GHEA Grapalat"/>
                <w:sz w:val="18"/>
                <w:szCs w:val="18"/>
              </w:rPr>
            </w:pPr>
            <w:r w:rsidRPr="00D8480C">
              <w:rPr>
                <w:rFonts w:ascii="GHEA Grapalat" w:hAnsi="GHEA Grapalat"/>
                <w:sz w:val="18"/>
                <w:szCs w:val="18"/>
              </w:rPr>
              <w:t>адрес</w:t>
            </w:r>
          </w:p>
        </w:tc>
        <w:tc>
          <w:tcPr>
            <w:tcW w:w="1973" w:type="dxa"/>
            <w:vAlign w:val="center"/>
          </w:tcPr>
          <w:p w:rsidR="003B2F27" w:rsidRPr="00D8480C" w:rsidRDefault="003B2F27" w:rsidP="00631147">
            <w:pPr>
              <w:widowControl w:val="0"/>
              <w:spacing w:after="120"/>
              <w:jc w:val="center"/>
              <w:rPr>
                <w:rFonts w:ascii="GHEA Grapalat" w:hAnsi="GHEA Grapalat"/>
                <w:sz w:val="18"/>
                <w:szCs w:val="18"/>
                <w:lang w:val="en-US"/>
              </w:rPr>
            </w:pPr>
            <w:r w:rsidRPr="00D8480C">
              <w:rPr>
                <w:rFonts w:ascii="GHEA Grapalat" w:hAnsi="GHEA Grapalat"/>
                <w:sz w:val="18"/>
                <w:szCs w:val="18"/>
              </w:rPr>
              <w:t>срок</w:t>
            </w:r>
          </w:p>
        </w:tc>
      </w:tr>
      <w:tr w:rsidR="00915E6A" w:rsidRPr="00D8480C" w:rsidTr="008F2C6B">
        <w:trPr>
          <w:trHeight w:val="207"/>
          <w:jc w:val="center"/>
        </w:trPr>
        <w:tc>
          <w:tcPr>
            <w:tcW w:w="1714" w:type="dxa"/>
            <w:vAlign w:val="center"/>
          </w:tcPr>
          <w:p w:rsidR="00915E6A" w:rsidRPr="00D8480C" w:rsidRDefault="00915E6A" w:rsidP="00915E6A">
            <w:pPr>
              <w:widowControl w:val="0"/>
              <w:suppressAutoHyphens/>
              <w:spacing w:after="120"/>
              <w:jc w:val="center"/>
              <w:rPr>
                <w:rFonts w:ascii="GHEA Grapalat" w:hAnsi="GHEA Grapalat"/>
                <w:color w:val="000000"/>
                <w:sz w:val="20"/>
                <w:szCs w:val="20"/>
              </w:rPr>
            </w:pPr>
            <w:r w:rsidRPr="00D8480C">
              <w:rPr>
                <w:rFonts w:ascii="GHEA Grapalat" w:hAnsi="GHEA Grapalat"/>
                <w:color w:val="000000"/>
                <w:sz w:val="20"/>
                <w:szCs w:val="20"/>
              </w:rPr>
              <w:t>1</w:t>
            </w:r>
          </w:p>
        </w:tc>
        <w:tc>
          <w:tcPr>
            <w:tcW w:w="1683" w:type="dxa"/>
            <w:vAlign w:val="center"/>
          </w:tcPr>
          <w:p w:rsidR="00485769" w:rsidRPr="00D8480C" w:rsidRDefault="00485769" w:rsidP="00915E6A">
            <w:pPr>
              <w:jc w:val="center"/>
              <w:rPr>
                <w:rFonts w:ascii="GHEA Grapalat" w:eastAsia="GHEA Grapalat" w:hAnsi="GHEA Grapalat" w:cs="GHEA Grapalat"/>
                <w:color w:val="000000"/>
                <w:sz w:val="20"/>
                <w:szCs w:val="20"/>
              </w:rPr>
            </w:pPr>
            <w:r w:rsidRPr="00D8480C">
              <w:rPr>
                <w:rFonts w:ascii="GHEA Grapalat" w:eastAsia="GHEA Grapalat" w:hAnsi="GHEA Grapalat" w:cs="GHEA Grapalat"/>
                <w:color w:val="000000"/>
                <w:sz w:val="20"/>
                <w:szCs w:val="20"/>
              </w:rPr>
              <w:t>Услуги по разработке программного обеспечения /внедрение новых функциональных возможностей на едином сайте публикации проектов правовых актов e-draft.am/</w:t>
            </w:r>
          </w:p>
          <w:p w:rsidR="00485769" w:rsidRPr="00D8480C" w:rsidRDefault="00485769" w:rsidP="00915E6A">
            <w:pPr>
              <w:jc w:val="center"/>
              <w:rPr>
                <w:rFonts w:ascii="GHEA Grapalat" w:eastAsia="GHEA Grapalat" w:hAnsi="GHEA Grapalat" w:cs="GHEA Grapalat"/>
                <w:b/>
                <w:color w:val="000000"/>
                <w:sz w:val="20"/>
                <w:szCs w:val="20"/>
              </w:rPr>
            </w:pPr>
          </w:p>
          <w:p w:rsidR="00915E6A" w:rsidRPr="00D8480C" w:rsidRDefault="00915E6A" w:rsidP="00915E6A">
            <w:pPr>
              <w:jc w:val="center"/>
              <w:rPr>
                <w:rFonts w:ascii="GHEA Grapalat" w:eastAsia="GHEA Grapalat" w:hAnsi="GHEA Grapalat" w:cs="GHEA Grapalat"/>
                <w:color w:val="000000"/>
                <w:sz w:val="20"/>
                <w:szCs w:val="20"/>
                <w:lang w:val="hy-AM"/>
              </w:rPr>
            </w:pPr>
            <w:r w:rsidRPr="00D8480C">
              <w:rPr>
                <w:rFonts w:ascii="GHEA Grapalat" w:eastAsia="GHEA Grapalat" w:hAnsi="GHEA Grapalat" w:cs="GHEA Grapalat"/>
                <w:b/>
                <w:color w:val="000000"/>
                <w:sz w:val="20"/>
                <w:szCs w:val="20"/>
              </w:rPr>
              <w:t>72261110/</w:t>
            </w:r>
            <w:r w:rsidRPr="00D8480C">
              <w:rPr>
                <w:rFonts w:ascii="GHEA Grapalat" w:eastAsia="GHEA Grapalat" w:hAnsi="GHEA Grapalat" w:cs="GHEA Grapalat"/>
                <w:b/>
                <w:color w:val="000000"/>
                <w:sz w:val="20"/>
                <w:szCs w:val="20"/>
                <w:lang w:val="hy-AM"/>
              </w:rPr>
              <w:t>1</w:t>
            </w:r>
          </w:p>
        </w:tc>
        <w:tc>
          <w:tcPr>
            <w:tcW w:w="1774" w:type="dxa"/>
            <w:vAlign w:val="center"/>
          </w:tcPr>
          <w:p w:rsidR="00915E6A" w:rsidRPr="00D8480C" w:rsidRDefault="00485769" w:rsidP="00915E6A">
            <w:pPr>
              <w:widowControl w:val="0"/>
              <w:suppressAutoHyphens/>
              <w:jc w:val="center"/>
              <w:rPr>
                <w:rFonts w:ascii="GHEA Grapalat" w:eastAsia="GHEA Grapalat" w:hAnsi="GHEA Grapalat" w:cs="GHEA Grapalat"/>
                <w:color w:val="000000"/>
                <w:sz w:val="20"/>
                <w:szCs w:val="20"/>
              </w:rPr>
            </w:pPr>
            <w:r w:rsidRPr="00D8480C">
              <w:rPr>
                <w:rFonts w:ascii="GHEA Grapalat" w:hAnsi="GHEA Grapalat"/>
                <w:color w:val="000000"/>
              </w:rPr>
              <w:t>Технические характеристики представлены ниже.</w:t>
            </w:r>
          </w:p>
        </w:tc>
        <w:tc>
          <w:tcPr>
            <w:tcW w:w="1078" w:type="dxa"/>
            <w:vAlign w:val="center"/>
          </w:tcPr>
          <w:p w:rsidR="00915E6A" w:rsidRPr="00D8480C" w:rsidRDefault="00915E6A" w:rsidP="00915E6A">
            <w:pPr>
              <w:widowControl w:val="0"/>
              <w:suppressAutoHyphens/>
              <w:spacing w:after="120"/>
              <w:jc w:val="center"/>
              <w:rPr>
                <w:rFonts w:ascii="GHEA Grapalat" w:hAnsi="GHEA Grapalat"/>
                <w:color w:val="000000"/>
                <w:sz w:val="20"/>
                <w:szCs w:val="20"/>
              </w:rPr>
            </w:pPr>
            <w:r w:rsidRPr="00D8480C">
              <w:rPr>
                <w:rFonts w:ascii="GHEA Grapalat" w:hAnsi="GHEA Grapalat"/>
                <w:color w:val="000000"/>
                <w:sz w:val="20"/>
                <w:szCs w:val="20"/>
              </w:rPr>
              <w:t>драм</w:t>
            </w:r>
          </w:p>
        </w:tc>
        <w:tc>
          <w:tcPr>
            <w:tcW w:w="953" w:type="dxa"/>
            <w:vAlign w:val="center"/>
          </w:tcPr>
          <w:p w:rsidR="00915E6A" w:rsidRPr="00D8480C" w:rsidRDefault="00915E6A" w:rsidP="00915E6A">
            <w:pPr>
              <w:widowControl w:val="0"/>
              <w:suppressAutoHyphens/>
              <w:spacing w:after="120"/>
              <w:jc w:val="center"/>
              <w:rPr>
                <w:rFonts w:ascii="GHEA Grapalat" w:hAnsi="GHEA Grapalat"/>
                <w:color w:val="000000"/>
                <w:sz w:val="20"/>
                <w:szCs w:val="20"/>
              </w:rPr>
            </w:pPr>
          </w:p>
        </w:tc>
        <w:tc>
          <w:tcPr>
            <w:tcW w:w="1050" w:type="dxa"/>
            <w:vAlign w:val="center"/>
          </w:tcPr>
          <w:p w:rsidR="00915E6A" w:rsidRPr="00BF1851" w:rsidRDefault="00BF1851" w:rsidP="00915E6A">
            <w:pPr>
              <w:widowControl w:val="0"/>
              <w:suppressAutoHyphens/>
              <w:spacing w:after="120"/>
              <w:jc w:val="center"/>
              <w:rPr>
                <w:rFonts w:ascii="GHEA Grapalat" w:hAnsi="GHEA Grapalat"/>
                <w:color w:val="000000"/>
                <w:sz w:val="20"/>
                <w:szCs w:val="20"/>
                <w:lang w:val="en-GB"/>
              </w:rPr>
            </w:pPr>
            <w:r>
              <w:rPr>
                <w:rFonts w:ascii="GHEA Grapalat" w:hAnsi="GHEA Grapalat"/>
                <w:color w:val="000000"/>
                <w:sz w:val="20"/>
                <w:szCs w:val="20"/>
                <w:lang w:val="en-GB"/>
              </w:rPr>
              <w:t>1</w:t>
            </w:r>
            <w:bookmarkStart w:id="23" w:name="_GoBack"/>
            <w:bookmarkEnd w:id="23"/>
          </w:p>
        </w:tc>
        <w:tc>
          <w:tcPr>
            <w:tcW w:w="1342" w:type="dxa"/>
            <w:vAlign w:val="center"/>
          </w:tcPr>
          <w:p w:rsidR="00915E6A" w:rsidRPr="00D8480C" w:rsidRDefault="00915E6A" w:rsidP="00915E6A">
            <w:pPr>
              <w:widowControl w:val="0"/>
              <w:suppressAutoHyphens/>
              <w:spacing w:after="120"/>
              <w:jc w:val="center"/>
              <w:rPr>
                <w:rFonts w:ascii="GHEA Grapalat" w:hAnsi="GHEA Grapalat" w:cs="Arial"/>
                <w:color w:val="000000"/>
                <w:sz w:val="20"/>
                <w:szCs w:val="20"/>
              </w:rPr>
            </w:pPr>
            <w:r w:rsidRPr="00D8480C">
              <w:rPr>
                <w:rFonts w:ascii="GHEA Grapalat" w:hAnsi="GHEA Grapalat"/>
                <w:color w:val="000000"/>
                <w:sz w:val="20"/>
                <w:szCs w:val="20"/>
              </w:rPr>
              <w:t>РА г. Ереван, В.</w:t>
            </w:r>
            <w:r w:rsidRPr="00D8480C">
              <w:rPr>
                <w:color w:val="000000"/>
                <w:sz w:val="20"/>
                <w:szCs w:val="20"/>
              </w:rPr>
              <w:t> </w:t>
            </w:r>
            <w:r w:rsidRPr="00D8480C">
              <w:rPr>
                <w:rFonts w:ascii="GHEA Grapalat" w:hAnsi="GHEA Grapalat"/>
                <w:color w:val="000000"/>
                <w:sz w:val="20"/>
                <w:szCs w:val="20"/>
              </w:rPr>
              <w:t>Саргсяна, 3/8</w:t>
            </w:r>
          </w:p>
        </w:tc>
        <w:tc>
          <w:tcPr>
            <w:tcW w:w="1973" w:type="dxa"/>
            <w:vAlign w:val="center"/>
          </w:tcPr>
          <w:p w:rsidR="00915E6A" w:rsidRPr="00D8480C" w:rsidRDefault="00915E6A" w:rsidP="00915E6A">
            <w:pPr>
              <w:widowControl w:val="0"/>
              <w:suppressAutoHyphens/>
              <w:spacing w:after="120"/>
              <w:jc w:val="center"/>
              <w:rPr>
                <w:rFonts w:ascii="GHEA Grapalat" w:hAnsi="GHEA Grapalat"/>
                <w:sz w:val="20"/>
                <w:szCs w:val="20"/>
              </w:rPr>
            </w:pPr>
            <w:r w:rsidRPr="00D8480C">
              <w:rPr>
                <w:rFonts w:ascii="GHEA Grapalat" w:hAnsi="GHEA Grapalat"/>
                <w:sz w:val="20"/>
                <w:szCs w:val="20"/>
              </w:rPr>
              <w:t>С момента вступления договора в силу — в соответствии с этапами, предусмотренными техническими характеристиками:</w:t>
            </w:r>
          </w:p>
          <w:p w:rsidR="00915E6A" w:rsidRPr="00D8480C" w:rsidRDefault="00915E6A" w:rsidP="00915E6A">
            <w:pPr>
              <w:widowControl w:val="0"/>
              <w:suppressAutoHyphens/>
              <w:spacing w:after="120"/>
              <w:jc w:val="center"/>
              <w:rPr>
                <w:rFonts w:ascii="GHEA Grapalat" w:hAnsi="GHEA Grapalat"/>
                <w:sz w:val="20"/>
                <w:szCs w:val="20"/>
              </w:rPr>
            </w:pPr>
            <w:r w:rsidRPr="00D8480C">
              <w:rPr>
                <w:rFonts w:ascii="GHEA Grapalat" w:hAnsi="GHEA Grapalat"/>
                <w:sz w:val="20"/>
                <w:szCs w:val="20"/>
              </w:rPr>
              <w:t>1-й этап — через 5 недель, 35 календарных дней.</w:t>
            </w:r>
          </w:p>
          <w:p w:rsidR="00915E6A" w:rsidRPr="00D8480C" w:rsidRDefault="00915E6A" w:rsidP="00915E6A">
            <w:pPr>
              <w:widowControl w:val="0"/>
              <w:suppressAutoHyphens/>
              <w:spacing w:after="120"/>
              <w:jc w:val="center"/>
              <w:rPr>
                <w:rFonts w:ascii="GHEA Grapalat" w:hAnsi="GHEA Grapalat"/>
                <w:sz w:val="20"/>
                <w:szCs w:val="20"/>
              </w:rPr>
            </w:pPr>
            <w:r w:rsidRPr="00D8480C">
              <w:rPr>
                <w:rFonts w:ascii="GHEA Grapalat" w:hAnsi="GHEA Grapalat"/>
                <w:sz w:val="20"/>
                <w:szCs w:val="20"/>
              </w:rPr>
              <w:t>2-й этап — через 34 недели, 238 календарных дней, но не позднее 29 декабря 2026 года.</w:t>
            </w:r>
          </w:p>
        </w:tc>
      </w:tr>
    </w:tbl>
    <w:p w:rsidR="00DA0171" w:rsidRPr="00D8480C" w:rsidRDefault="00DA0171" w:rsidP="003B2F27">
      <w:pPr>
        <w:widowControl w:val="0"/>
        <w:spacing w:after="160" w:line="360" w:lineRule="auto"/>
        <w:jc w:val="center"/>
        <w:rPr>
          <w:rFonts w:ascii="GHEA Grapalat" w:hAnsi="GHEA Grapalat"/>
        </w:rPr>
      </w:pPr>
    </w:p>
    <w:p w:rsidR="00DA0171" w:rsidRPr="00D8480C" w:rsidRDefault="00DA0171" w:rsidP="00DA0171">
      <w:pPr>
        <w:ind w:firstLine="709"/>
        <w:jc w:val="both"/>
        <w:rPr>
          <w:rFonts w:ascii="GHEA Grapalat" w:hAnsi="GHEA Grapalat" w:cs="Sylfaen"/>
          <w:color w:val="000000"/>
        </w:rPr>
      </w:pPr>
      <w:r w:rsidRPr="00D8480C">
        <w:rPr>
          <w:rFonts w:ascii="GHEA Grapalat" w:hAnsi="GHEA Grapalat" w:cs="Sylfaen"/>
          <w:b/>
          <w:bCs/>
          <w:color w:val="000000"/>
        </w:rPr>
        <w:t>1. Введение</w:t>
      </w:r>
    </w:p>
    <w:p w:rsidR="00DA0171" w:rsidRPr="00D8480C" w:rsidRDefault="00DA0171" w:rsidP="00DA0171">
      <w:pPr>
        <w:ind w:firstLine="709"/>
        <w:jc w:val="both"/>
        <w:rPr>
          <w:rFonts w:ascii="GHEA Grapalat" w:hAnsi="GHEA Grapalat" w:cs="Sylfaen"/>
          <w:color w:val="000000"/>
        </w:rPr>
      </w:pPr>
      <w:r w:rsidRPr="00D8480C">
        <w:rPr>
          <w:rFonts w:ascii="GHEA Grapalat" w:hAnsi="GHEA Grapalat" w:cs="Sylfaen"/>
          <w:color w:val="000000"/>
        </w:rPr>
        <w:t>Единый сайт публикации проектов правовых актов — e-Draft.am (Система) — является государственной цифровой платформой, запущенной Министерством юстиции Республики Армения, которая предоставляет общественности возможность ознакомиться с проектами правовых актов, представлять мнения и предложения, а также участвовать в общественных обсуждениях. Сайт был официально запущен в 2017 году с целью повышения прозрачности законотворческого процесса, расширения общественного участия и обеспечения эффективной обратной связи в системе государственного управления.</w:t>
      </w:r>
    </w:p>
    <w:p w:rsidR="00DA0171" w:rsidRPr="00D8480C" w:rsidRDefault="00DA0171" w:rsidP="00DA0171">
      <w:pPr>
        <w:ind w:firstLine="709"/>
        <w:jc w:val="both"/>
        <w:rPr>
          <w:rFonts w:ascii="GHEA Grapalat" w:hAnsi="GHEA Grapalat" w:cs="Sylfaen"/>
          <w:color w:val="000000"/>
        </w:rPr>
      </w:pPr>
      <w:r w:rsidRPr="00D8480C">
        <w:rPr>
          <w:rFonts w:ascii="GHEA Grapalat" w:hAnsi="GHEA Grapalat" w:cs="Sylfaen"/>
          <w:color w:val="000000"/>
        </w:rPr>
        <w:t xml:space="preserve">С момента запуска платформа стала основным инструментом для всех заинтересованных сторон — органов государственного управления, общественных организаций, профессионального сообщества и граждан, </w:t>
      </w:r>
      <w:r w:rsidRPr="00D8480C">
        <w:rPr>
          <w:rFonts w:ascii="GHEA Grapalat" w:hAnsi="GHEA Grapalat" w:cs="Sylfaen"/>
          <w:color w:val="000000"/>
        </w:rPr>
        <w:lastRenderedPageBreak/>
        <w:t>обеспечивая доступность, прозрачность процессов разработки правовых актов и эффективность общественного участия.</w:t>
      </w:r>
    </w:p>
    <w:p w:rsidR="00DA0171" w:rsidRPr="00D8480C" w:rsidRDefault="00DA0171" w:rsidP="00DA0171">
      <w:pPr>
        <w:ind w:firstLine="709"/>
        <w:jc w:val="both"/>
        <w:rPr>
          <w:rFonts w:ascii="GHEA Grapalat" w:hAnsi="GHEA Grapalat" w:cs="Sylfaen"/>
          <w:color w:val="000000"/>
        </w:rPr>
      </w:pPr>
      <w:r w:rsidRPr="00D8480C">
        <w:rPr>
          <w:rFonts w:ascii="GHEA Grapalat" w:hAnsi="GHEA Grapalat" w:cs="Sylfaen"/>
          <w:color w:val="000000"/>
        </w:rPr>
        <w:t>Настоящее техническое описание разработано с целью модернизации системы с учетом предложений, полученных от всех заинтересованных сторон, а также требований действующих правовых актов и политики цифровизации Правительства Республики Армения.</w:t>
      </w:r>
    </w:p>
    <w:p w:rsidR="00DA0171" w:rsidRPr="00D8480C" w:rsidRDefault="00DA0171" w:rsidP="00DA0171">
      <w:pPr>
        <w:ind w:firstLine="709"/>
        <w:jc w:val="both"/>
        <w:rPr>
          <w:rFonts w:ascii="GHEA Grapalat" w:hAnsi="GHEA Grapalat" w:cs="Sylfaen"/>
          <w:color w:val="000000"/>
        </w:rPr>
      </w:pPr>
      <w:r w:rsidRPr="00D8480C">
        <w:rPr>
          <w:rFonts w:ascii="GHEA Grapalat" w:hAnsi="GHEA Grapalat" w:cs="Sylfaen"/>
          <w:color w:val="000000"/>
        </w:rPr>
        <w:t>Объем работ по модернизации системы разделен на этапы с целью максимально эффективной организации процесса выполнения работ и контроля сроков выполнения поставленных задач.</w:t>
      </w:r>
    </w:p>
    <w:p w:rsidR="00DA0171" w:rsidRPr="00D8480C" w:rsidRDefault="00DA0171" w:rsidP="00DA0171">
      <w:pPr>
        <w:ind w:firstLine="709"/>
        <w:jc w:val="both"/>
        <w:rPr>
          <w:rFonts w:ascii="GHEA Grapalat" w:hAnsi="GHEA Grapalat" w:cs="Sylfaen"/>
          <w:color w:val="000000"/>
        </w:rPr>
      </w:pPr>
    </w:p>
    <w:p w:rsidR="00DA0171" w:rsidRPr="00D8480C" w:rsidRDefault="00DA0171" w:rsidP="00DA0171">
      <w:pPr>
        <w:ind w:firstLine="709"/>
        <w:jc w:val="both"/>
        <w:rPr>
          <w:rFonts w:ascii="GHEA Grapalat" w:hAnsi="GHEA Grapalat" w:cs="Sylfaen"/>
          <w:color w:val="000000"/>
        </w:rPr>
      </w:pPr>
      <w:r w:rsidRPr="00D8480C">
        <w:rPr>
          <w:rFonts w:ascii="GHEA Grapalat" w:hAnsi="GHEA Grapalat" w:cs="Sylfaen"/>
          <w:b/>
          <w:bCs/>
          <w:color w:val="000000"/>
        </w:rPr>
        <w:t>2. Описание работ (Функциональные требования)</w:t>
      </w:r>
    </w:p>
    <w:p w:rsidR="00DA0171" w:rsidRPr="00D8480C" w:rsidRDefault="00DA0171" w:rsidP="00DA0171">
      <w:pPr>
        <w:ind w:firstLine="709"/>
        <w:jc w:val="both"/>
        <w:rPr>
          <w:rFonts w:ascii="GHEA Grapalat" w:hAnsi="GHEA Grapalat" w:cs="Sylfaen"/>
          <w:color w:val="000000"/>
        </w:rPr>
      </w:pPr>
      <w:r w:rsidRPr="00D8480C">
        <w:rPr>
          <w:rFonts w:ascii="GHEA Grapalat" w:hAnsi="GHEA Grapalat" w:cs="Sylfaen"/>
          <w:color w:val="000000"/>
        </w:rPr>
        <w:t>Объем работ по модернизации системы разделен на этапы с целью максимально эффективной организации процесса выполнения работ и контроля сроков выполнения поставленных задач.</w:t>
      </w:r>
    </w:p>
    <w:p w:rsidR="0091364A" w:rsidRPr="00D8480C" w:rsidRDefault="0091364A" w:rsidP="00DA0171">
      <w:pPr>
        <w:ind w:firstLine="709"/>
        <w:rPr>
          <w:rFonts w:ascii="GHEA Grapalat" w:hAnsi="GHEA Grapalat" w:cs="Sylfaen"/>
          <w:b/>
          <w:bCs/>
          <w:color w:val="000000"/>
        </w:rPr>
      </w:pPr>
    </w:p>
    <w:p w:rsidR="00DA0171" w:rsidRPr="00D8480C" w:rsidRDefault="00DA0171" w:rsidP="00DA0171">
      <w:pPr>
        <w:ind w:firstLine="709"/>
        <w:rPr>
          <w:rFonts w:ascii="GHEA Grapalat" w:hAnsi="GHEA Grapalat" w:cs="Sylfaen"/>
          <w:color w:val="000000"/>
        </w:rPr>
      </w:pPr>
      <w:r w:rsidRPr="00D8480C">
        <w:rPr>
          <w:rFonts w:ascii="GHEA Grapalat" w:hAnsi="GHEA Grapalat" w:cs="Sylfaen"/>
          <w:b/>
          <w:bCs/>
          <w:color w:val="000000"/>
        </w:rPr>
        <w:t>2.1. Этап 1</w:t>
      </w:r>
      <w:r w:rsidRPr="00D8480C">
        <w:rPr>
          <w:rFonts w:ascii="GHEA Grapalat" w:hAnsi="GHEA Grapalat" w:cs="Sylfaen"/>
          <w:color w:val="000000"/>
        </w:rPr>
        <w:t xml:space="preserve"> (срок завершения — через 5 недель со дня вступления договора в силу, подлежащая оплате сумма </w:t>
      </w:r>
      <w:r w:rsidRPr="00D8480C">
        <w:rPr>
          <w:rFonts w:ascii="GHEA Grapalat" w:hAnsi="GHEA Grapalat" w:cs="Sylfaen"/>
          <w:b/>
          <w:color w:val="000000"/>
        </w:rPr>
        <w:t>— 35% от общей цены</w:t>
      </w:r>
      <w:r w:rsidRPr="00D8480C">
        <w:rPr>
          <w:rFonts w:ascii="GHEA Grapalat" w:hAnsi="GHEA Grapalat" w:cs="Sylfaen"/>
          <w:color w:val="000000"/>
        </w:rPr>
        <w:t xml:space="preserve"> закупки)</w:t>
      </w:r>
    </w:p>
    <w:p w:rsidR="00DA0171" w:rsidRPr="00D8480C" w:rsidRDefault="00DA0171" w:rsidP="00DA0171">
      <w:pPr>
        <w:numPr>
          <w:ilvl w:val="0"/>
          <w:numId w:val="42"/>
        </w:numPr>
        <w:jc w:val="both"/>
        <w:rPr>
          <w:rFonts w:ascii="GHEA Grapalat" w:hAnsi="GHEA Grapalat" w:cs="Sylfaen"/>
          <w:color w:val="000000"/>
        </w:rPr>
      </w:pPr>
      <w:r w:rsidRPr="00D8480C">
        <w:rPr>
          <w:rFonts w:ascii="GHEA Grapalat" w:hAnsi="GHEA Grapalat" w:cs="Sylfaen"/>
          <w:color w:val="000000"/>
        </w:rPr>
        <w:t>В целях приведения в соответствие с требованиями, установленными постановлением Правительства Республики Армения от 25 мая 2017 года № 572-Н, вход и идентификация пользователей системы должны осуществляться исключительно через национальную платформу идентификации «Ес Ем» («Yes Em»).</w:t>
      </w:r>
    </w:p>
    <w:p w:rsidR="00DA0171" w:rsidRPr="00D8480C" w:rsidRDefault="00DA0171" w:rsidP="00DA0171">
      <w:pPr>
        <w:numPr>
          <w:ilvl w:val="0"/>
          <w:numId w:val="42"/>
        </w:numPr>
        <w:jc w:val="both"/>
        <w:rPr>
          <w:rFonts w:ascii="GHEA Grapalat" w:hAnsi="GHEA Grapalat" w:cs="Sylfaen"/>
          <w:color w:val="000000"/>
        </w:rPr>
      </w:pPr>
      <w:r w:rsidRPr="00D8480C">
        <w:rPr>
          <w:rFonts w:ascii="GHEA Grapalat" w:hAnsi="GHEA Grapalat" w:cs="Sylfaen"/>
          <w:color w:val="000000"/>
        </w:rPr>
        <w:t>Поставщик должен осуществить изменение соответствующего функционала системы, обеспечив полное выполнение данного требования. Кроме того, необходимо предусмотреть переходный период, в течение которого зарегистрированным ранее пользователям системы должна быть предоставлена возможность перейти на новый вариант идентификации без потери учетных записей или данных.</w:t>
      </w:r>
    </w:p>
    <w:p w:rsidR="00DA0171" w:rsidRPr="00D8480C" w:rsidRDefault="00DA0171" w:rsidP="00DA0171">
      <w:pPr>
        <w:numPr>
          <w:ilvl w:val="0"/>
          <w:numId w:val="42"/>
        </w:numPr>
        <w:jc w:val="both"/>
        <w:rPr>
          <w:rFonts w:ascii="GHEA Grapalat" w:hAnsi="GHEA Grapalat" w:cs="Sylfaen"/>
          <w:color w:val="000000"/>
        </w:rPr>
      </w:pPr>
      <w:r w:rsidRPr="00D8480C">
        <w:rPr>
          <w:rFonts w:ascii="GHEA Grapalat" w:hAnsi="GHEA Grapalat" w:cs="Sylfaen"/>
          <w:color w:val="000000"/>
        </w:rPr>
        <w:t>Поставщик должен внедрить в Систему новый инструментарий, который позволит организовать взаимодействие государственных органов с профильными общественными организациями и индивидуальными экспертами. После прохождения идентификации (а в случае ОО — после идентификации руководителя исполнительного органа юридического лица посредством интеграции с системой Государственного реестра юридических лиц) система должна позволять руководителям исполнительных органов ОО и индивидуальным экспертам регистрировать необходимые сведения о себе, включая контактную информацию, области специализации и опыт работы в соответствующих сферах. В то же время государственные органы должны иметь возможность с использованием предоставляемого системой инструментария устанавливать связь с такими организациями и экспертами в целях организации общественных обсуждений проектов правовых актов или иных профессиональных вопросов.</w:t>
      </w:r>
    </w:p>
    <w:p w:rsidR="00DA0171" w:rsidRPr="00D8480C" w:rsidRDefault="00DA0171" w:rsidP="00DA0171">
      <w:pPr>
        <w:numPr>
          <w:ilvl w:val="0"/>
          <w:numId w:val="43"/>
        </w:numPr>
        <w:rPr>
          <w:rFonts w:ascii="GHEA Grapalat" w:hAnsi="GHEA Grapalat" w:cs="Sylfaen"/>
          <w:color w:val="000000"/>
        </w:rPr>
      </w:pPr>
      <w:r w:rsidRPr="00D8480C">
        <w:rPr>
          <w:rFonts w:ascii="GHEA Grapalat" w:hAnsi="GHEA Grapalat" w:cs="Sylfaen"/>
          <w:color w:val="000000"/>
        </w:rPr>
        <w:t>Поставщик должен обеспечить в Системе периодическое обновление данных, представляемых в разделе «Статистика», включая:</w:t>
      </w:r>
      <w:r w:rsidRPr="00D8480C">
        <w:rPr>
          <w:rFonts w:ascii="GHEA Grapalat" w:hAnsi="GHEA Grapalat" w:cs="Sylfaen"/>
          <w:color w:val="000000"/>
        </w:rPr>
        <w:br/>
        <w:t>•своевременное обновление статистических данных,</w:t>
      </w:r>
      <w:r w:rsidRPr="00D8480C">
        <w:rPr>
          <w:rFonts w:ascii="GHEA Grapalat" w:hAnsi="GHEA Grapalat" w:cs="Sylfaen"/>
          <w:color w:val="000000"/>
        </w:rPr>
        <w:br/>
        <w:t>•приведение графических представлений в соответствие,</w:t>
      </w:r>
      <w:r w:rsidRPr="00D8480C">
        <w:rPr>
          <w:rFonts w:ascii="GHEA Grapalat" w:hAnsi="GHEA Grapalat" w:cs="Sylfaen"/>
          <w:color w:val="000000"/>
        </w:rPr>
        <w:br/>
      </w:r>
      <w:r w:rsidRPr="00D8480C">
        <w:rPr>
          <w:rFonts w:ascii="GHEA Grapalat" w:hAnsi="GHEA Grapalat" w:cs="Sylfaen"/>
          <w:color w:val="000000"/>
        </w:rPr>
        <w:lastRenderedPageBreak/>
        <w:t>• предоставление комплексной информации по новым данным: по наибольшему количеству размещённых проектов, по общему количеству проектов, по количеству отклонённых/принятых проектов, по общему количеству предложений, по количеству отклонённых и утверждённых предложений, а также по статусам проектов и предложений.</w:t>
      </w:r>
    </w:p>
    <w:p w:rsidR="00DA0171" w:rsidRPr="00D8480C" w:rsidRDefault="00DA0171" w:rsidP="00DA0171">
      <w:pPr>
        <w:numPr>
          <w:ilvl w:val="0"/>
          <w:numId w:val="43"/>
        </w:numPr>
        <w:jc w:val="both"/>
        <w:rPr>
          <w:rFonts w:ascii="GHEA Grapalat" w:hAnsi="GHEA Grapalat" w:cs="Sylfaen"/>
          <w:color w:val="000000"/>
        </w:rPr>
      </w:pPr>
      <w:r w:rsidRPr="00D8480C">
        <w:rPr>
          <w:rFonts w:ascii="GHEA Grapalat" w:hAnsi="GHEA Grapalat" w:cs="Sylfaen"/>
          <w:color w:val="000000"/>
        </w:rPr>
        <w:t>Поставщик должен разработать соответствующий промежуточный инструментарий, посредством которого пользователи системы ARLIS смогут публиковать разработанные ими проекты правовых актов в системе e-Draft (обеспечение полной совместимости и взаимодействия систем e-Draft и ARLIS предусмотрено на 2-м этапе работ).</w:t>
      </w:r>
    </w:p>
    <w:p w:rsidR="00DA0171" w:rsidRPr="00D8480C" w:rsidRDefault="00DA0171" w:rsidP="00DA0171">
      <w:pPr>
        <w:numPr>
          <w:ilvl w:val="0"/>
          <w:numId w:val="43"/>
        </w:numPr>
        <w:jc w:val="both"/>
        <w:rPr>
          <w:rFonts w:ascii="GHEA Grapalat" w:hAnsi="GHEA Grapalat" w:cs="Sylfaen"/>
          <w:color w:val="000000"/>
        </w:rPr>
      </w:pPr>
      <w:r w:rsidRPr="00D8480C">
        <w:rPr>
          <w:rFonts w:ascii="GHEA Grapalat" w:hAnsi="GHEA Grapalat" w:cs="Sylfaen"/>
          <w:color w:val="000000"/>
        </w:rPr>
        <w:t>Поставщик должен осуществить изменение UI/UX-дизайна публично доступной части системы, приведя его в соответствие с требованиями 6-го принципа цифровизации услуг (6. Применение единых подходов к дизайну — дизайн-система и шаблоны «Хенакет»), опубликованного Министерством высокотехнологической промышленности Республики Армения. С этой целью поставщик обязан применять компоненты и шаблоны официальной дизайн-системы «Хенакет», обеспечивая единый и предсказуемый пользовательский опыт, согласованный с другими государственными цифровыми услугами.</w:t>
      </w:r>
    </w:p>
    <w:p w:rsidR="00DA0171" w:rsidRPr="00D8480C" w:rsidRDefault="00DA0171" w:rsidP="00DA0171">
      <w:pPr>
        <w:numPr>
          <w:ilvl w:val="0"/>
          <w:numId w:val="44"/>
        </w:numPr>
        <w:jc w:val="both"/>
        <w:rPr>
          <w:rFonts w:ascii="GHEA Grapalat" w:hAnsi="GHEA Grapalat" w:cs="Sylfaen"/>
          <w:color w:val="000000"/>
        </w:rPr>
      </w:pPr>
      <w:r w:rsidRPr="00D8480C">
        <w:rPr>
          <w:rFonts w:ascii="GHEA Grapalat" w:hAnsi="GHEA Grapalat" w:cs="Sylfaen"/>
          <w:color w:val="000000"/>
        </w:rPr>
        <w:t>Поставщик также должен обеспечить соответствие системы требованиям 7-го принципа цифровизации услуг (7. Убедитесь, что цифровая услуга доступна для всех), опубликованного Министерством высокотехнологической промышленности Республики Армения, в результате чего система должна полностью соответствовать стандарту доступности WCAG 2.1 уровня AA, обеспечивать доступность для всех групп пользователей и гарантировать полноценную поддержку экранных считывателей и клавиатурной навигации.</w:t>
      </w:r>
    </w:p>
    <w:p w:rsidR="00DA0171" w:rsidRPr="00D8480C" w:rsidRDefault="00DA0171" w:rsidP="00DA0171">
      <w:pPr>
        <w:pStyle w:val="NormalWeb"/>
        <w:rPr>
          <w:rFonts w:ascii="GHEA Grapalat" w:hAnsi="GHEA Grapalat"/>
          <w:b/>
          <w:sz w:val="22"/>
          <w:szCs w:val="22"/>
        </w:rPr>
      </w:pPr>
      <w:r w:rsidRPr="00D8480C">
        <w:rPr>
          <w:rStyle w:val="Strong"/>
          <w:rFonts w:ascii="GHEA Grapalat" w:hAnsi="GHEA Grapalat"/>
          <w:sz w:val="22"/>
          <w:szCs w:val="22"/>
        </w:rPr>
        <w:t>2.2. Этап 2</w:t>
      </w:r>
      <w:r w:rsidRPr="00D8480C">
        <w:rPr>
          <w:rFonts w:ascii="GHEA Grapalat" w:hAnsi="GHEA Grapalat"/>
          <w:sz w:val="22"/>
          <w:szCs w:val="22"/>
        </w:rPr>
        <w:t xml:space="preserve"> (срок завершения — через 34 недели со дня вступления договора в силу, подлежащая оплате сумма </w:t>
      </w:r>
      <w:r w:rsidRPr="00D8480C">
        <w:rPr>
          <w:rFonts w:ascii="GHEA Grapalat" w:hAnsi="GHEA Grapalat"/>
          <w:b/>
          <w:sz w:val="22"/>
          <w:szCs w:val="22"/>
        </w:rPr>
        <w:t>— 65% от общей цены закупки)</w:t>
      </w:r>
    </w:p>
    <w:p w:rsidR="00DA0171" w:rsidRPr="00D8480C" w:rsidRDefault="00DA0171" w:rsidP="00DA0171">
      <w:pPr>
        <w:pStyle w:val="NormalWeb"/>
        <w:numPr>
          <w:ilvl w:val="0"/>
          <w:numId w:val="45"/>
        </w:numPr>
        <w:rPr>
          <w:rFonts w:ascii="GHEA Grapalat" w:hAnsi="GHEA Grapalat"/>
          <w:sz w:val="22"/>
          <w:szCs w:val="22"/>
        </w:rPr>
      </w:pPr>
      <w:r w:rsidRPr="00D8480C">
        <w:rPr>
          <w:rFonts w:ascii="GHEA Grapalat" w:hAnsi="GHEA Grapalat"/>
          <w:sz w:val="22"/>
          <w:szCs w:val="22"/>
        </w:rPr>
        <w:t>В целях приведения в соответствие с требованиями постановления Правительства Республики Армения от 14 июня 2024 года № 884-Л «О разработке и внедрении политики „Сначала облако“»,</w:t>
      </w:r>
    </w:p>
    <w:p w:rsidR="00DA0171" w:rsidRPr="00D8480C" w:rsidRDefault="00DA0171" w:rsidP="00DA0171">
      <w:pPr>
        <w:pStyle w:val="NormalWeb"/>
        <w:numPr>
          <w:ilvl w:val="0"/>
          <w:numId w:val="45"/>
        </w:numPr>
        <w:rPr>
          <w:rFonts w:ascii="GHEA Grapalat" w:hAnsi="GHEA Grapalat"/>
          <w:sz w:val="22"/>
          <w:szCs w:val="22"/>
        </w:rPr>
      </w:pPr>
      <w:r w:rsidRPr="00D8480C">
        <w:rPr>
          <w:rFonts w:ascii="GHEA Grapalat" w:hAnsi="GHEA Grapalat"/>
          <w:sz w:val="22"/>
          <w:szCs w:val="22"/>
        </w:rPr>
        <w:t>Поставщик должен изменить архитектуру информационной системы, полностью перейдя на контейнерные решения, обеспечив возможность развертывания системы в облачных средах и архитектуру, независимую от решений, используемых поставщиками облачных услуг.</w:t>
      </w:r>
    </w:p>
    <w:p w:rsidR="00DA0171" w:rsidRPr="00D8480C" w:rsidRDefault="00DA0171" w:rsidP="00DA0171">
      <w:pPr>
        <w:pStyle w:val="NormalWeb"/>
        <w:numPr>
          <w:ilvl w:val="0"/>
          <w:numId w:val="45"/>
        </w:numPr>
        <w:rPr>
          <w:rFonts w:ascii="GHEA Grapalat" w:hAnsi="GHEA Grapalat"/>
          <w:sz w:val="22"/>
          <w:szCs w:val="22"/>
        </w:rPr>
      </w:pPr>
      <w:r w:rsidRPr="00D8480C">
        <w:rPr>
          <w:rFonts w:ascii="GHEA Grapalat" w:hAnsi="GHEA Grapalat"/>
          <w:sz w:val="22"/>
          <w:szCs w:val="22"/>
        </w:rPr>
        <w:t>Поставщик должен разработать и внедрить в систему инструментарий, обеспечивающий выявление и учет изменений, вносимых в проекты правовых актов, включая хранение истории и трассировки изменений. Инструментарий должен предоставлять пользователям удобный интерфейс для просмотра и анализа изменений, а также для их экспорта в виде отчетов.</w:t>
      </w:r>
    </w:p>
    <w:p w:rsidR="00DA0171" w:rsidRPr="00D8480C" w:rsidRDefault="00DA0171" w:rsidP="00DA0171">
      <w:pPr>
        <w:pStyle w:val="NormalWeb"/>
        <w:numPr>
          <w:ilvl w:val="0"/>
          <w:numId w:val="45"/>
        </w:numPr>
        <w:rPr>
          <w:rFonts w:ascii="GHEA Grapalat" w:hAnsi="GHEA Grapalat"/>
          <w:sz w:val="22"/>
          <w:szCs w:val="22"/>
        </w:rPr>
      </w:pPr>
      <w:r w:rsidRPr="00D8480C">
        <w:rPr>
          <w:rFonts w:ascii="GHEA Grapalat" w:hAnsi="GHEA Grapalat"/>
          <w:sz w:val="22"/>
          <w:szCs w:val="22"/>
        </w:rPr>
        <w:t>Поставщик должен обеспечить полную совместимость и взаимодействие системы «E-DRAFT» — «Единый сайт публикации проектов правовых актов» — с системой «ARLIS» — «Правовая информационная система Армении», обеспечив полный процесс публикации проектов правовых актов, передачи их метаданных, синхронного отображения содержания и двустороннего обмена данными.</w:t>
      </w:r>
    </w:p>
    <w:p w:rsidR="00DA0171" w:rsidRPr="00D8480C" w:rsidRDefault="00DA0171" w:rsidP="00DA0171">
      <w:pPr>
        <w:pStyle w:val="NormalWeb"/>
        <w:rPr>
          <w:rFonts w:ascii="GHEA Grapalat" w:hAnsi="GHEA Grapalat"/>
          <w:sz w:val="22"/>
          <w:szCs w:val="22"/>
        </w:rPr>
      </w:pPr>
      <w:r w:rsidRPr="00D8480C">
        <w:rPr>
          <w:rStyle w:val="Strong"/>
          <w:rFonts w:ascii="GHEA Grapalat" w:hAnsi="GHEA Grapalat"/>
          <w:sz w:val="22"/>
          <w:szCs w:val="22"/>
        </w:rPr>
        <w:lastRenderedPageBreak/>
        <w:t>3. Нефункциональные требования</w:t>
      </w:r>
    </w:p>
    <w:p w:rsidR="00DA0171" w:rsidRPr="00D8480C" w:rsidRDefault="00DA0171" w:rsidP="00DA0171">
      <w:pPr>
        <w:pStyle w:val="NormalWeb"/>
        <w:numPr>
          <w:ilvl w:val="0"/>
          <w:numId w:val="46"/>
        </w:numPr>
        <w:rPr>
          <w:rFonts w:ascii="GHEA Grapalat" w:hAnsi="GHEA Grapalat"/>
          <w:sz w:val="22"/>
          <w:szCs w:val="22"/>
        </w:rPr>
      </w:pPr>
      <w:r w:rsidRPr="00D8480C">
        <w:rPr>
          <w:rFonts w:ascii="GHEA Grapalat" w:hAnsi="GHEA Grapalat"/>
          <w:sz w:val="22"/>
          <w:szCs w:val="22"/>
        </w:rPr>
        <w:t>По завершении работ Поставщик должен предоставить Заказчику полный комплект технической документации, включая:</w:t>
      </w:r>
      <w:r w:rsidRPr="00D8480C">
        <w:rPr>
          <w:rFonts w:ascii="GHEA Grapalat" w:hAnsi="GHEA Grapalat"/>
          <w:sz w:val="22"/>
          <w:szCs w:val="22"/>
        </w:rPr>
        <w:br/>
        <w:t>• описания API и схемы обмена метаданными,</w:t>
      </w:r>
      <w:r w:rsidRPr="00D8480C">
        <w:rPr>
          <w:rFonts w:ascii="GHEA Grapalat" w:hAnsi="GHEA Grapalat"/>
          <w:sz w:val="22"/>
          <w:szCs w:val="22"/>
        </w:rPr>
        <w:br/>
        <w:t>• руководства для пользователей и администраторов,</w:t>
      </w:r>
      <w:r w:rsidRPr="00D8480C">
        <w:rPr>
          <w:rFonts w:ascii="GHEA Grapalat" w:hAnsi="GHEA Grapalat"/>
          <w:sz w:val="22"/>
          <w:szCs w:val="22"/>
        </w:rPr>
        <w:br/>
        <w:t>• иные документы, необходимые для интеграции, эксплуатации и сопровождения системы.</w:t>
      </w:r>
    </w:p>
    <w:p w:rsidR="00DA0171" w:rsidRPr="00D8480C" w:rsidRDefault="00DA0171" w:rsidP="00DA0171">
      <w:pPr>
        <w:pStyle w:val="NormalWeb"/>
        <w:numPr>
          <w:ilvl w:val="0"/>
          <w:numId w:val="46"/>
        </w:numPr>
        <w:rPr>
          <w:rFonts w:ascii="GHEA Grapalat" w:hAnsi="GHEA Grapalat"/>
          <w:sz w:val="22"/>
          <w:szCs w:val="22"/>
        </w:rPr>
      </w:pPr>
      <w:r w:rsidRPr="00D8480C">
        <w:rPr>
          <w:rFonts w:ascii="GHEA Grapalat" w:hAnsi="GHEA Grapalat"/>
          <w:sz w:val="22"/>
          <w:szCs w:val="22"/>
        </w:rPr>
        <w:t>Поставщик обязуется после завершения работ по модернизации осуществлять гарантийное обслуживание Системы в течение 6 месяцев, которое включает следующие обязательства:</w:t>
      </w:r>
    </w:p>
    <w:p w:rsidR="00DA0171" w:rsidRPr="00D8480C" w:rsidRDefault="00DA0171" w:rsidP="00DA0171">
      <w:pPr>
        <w:pStyle w:val="NormalWeb"/>
        <w:numPr>
          <w:ilvl w:val="0"/>
          <w:numId w:val="47"/>
        </w:numPr>
        <w:rPr>
          <w:rFonts w:ascii="GHEA Grapalat" w:hAnsi="GHEA Grapalat"/>
          <w:sz w:val="22"/>
          <w:szCs w:val="22"/>
        </w:rPr>
      </w:pPr>
      <w:r w:rsidRPr="00D8480C">
        <w:rPr>
          <w:rFonts w:ascii="GHEA Grapalat" w:hAnsi="GHEA Grapalat"/>
          <w:sz w:val="22"/>
          <w:szCs w:val="22"/>
        </w:rPr>
        <w:t>Поставщик обязан на протяжении всего срока гарантийного обслуживания обеспечивать постоянную работоспособность Системы и осуществлять профилактические меры с целью предотвращения возможных сбоев.</w:t>
      </w:r>
    </w:p>
    <w:p w:rsidR="00DA0171" w:rsidRPr="00D8480C" w:rsidRDefault="00DA0171" w:rsidP="00DA0171">
      <w:pPr>
        <w:pStyle w:val="NormalWeb"/>
        <w:numPr>
          <w:ilvl w:val="0"/>
          <w:numId w:val="47"/>
        </w:numPr>
        <w:rPr>
          <w:rFonts w:ascii="GHEA Grapalat" w:hAnsi="GHEA Grapalat"/>
          <w:sz w:val="22"/>
          <w:szCs w:val="22"/>
        </w:rPr>
      </w:pPr>
      <w:r w:rsidRPr="00D8480C">
        <w:rPr>
          <w:rFonts w:ascii="GHEA Grapalat" w:hAnsi="GHEA Grapalat"/>
          <w:sz w:val="22"/>
          <w:szCs w:val="22"/>
        </w:rPr>
        <w:t>Поставщик обязан при необходимости выполнять обновления безопасности компонентов Системы (операционная система, программная среда, библиотеки и т.д.), обеспечивая соблюдение требований информационной безопасности.</w:t>
      </w:r>
    </w:p>
    <w:p w:rsidR="00DA0171" w:rsidRPr="00D8480C" w:rsidRDefault="00DA0171" w:rsidP="00DA0171">
      <w:pPr>
        <w:pStyle w:val="NormalWeb"/>
        <w:numPr>
          <w:ilvl w:val="0"/>
          <w:numId w:val="47"/>
        </w:numPr>
        <w:rPr>
          <w:rFonts w:ascii="GHEA Grapalat" w:hAnsi="GHEA Grapalat"/>
          <w:sz w:val="22"/>
          <w:szCs w:val="22"/>
        </w:rPr>
      </w:pPr>
      <w:r w:rsidRPr="00D8480C">
        <w:rPr>
          <w:rFonts w:ascii="GHEA Grapalat" w:hAnsi="GHEA Grapalat"/>
          <w:sz w:val="22"/>
          <w:szCs w:val="22"/>
        </w:rPr>
        <w:t>Поставщик обязан принимать и регистрировать все инциденты, начиная с момента их официального уведомления.</w:t>
      </w:r>
    </w:p>
    <w:p w:rsidR="00DA0171" w:rsidRPr="00D8480C" w:rsidRDefault="00DA0171" w:rsidP="00DA0171">
      <w:pPr>
        <w:pStyle w:val="NormalWeb"/>
        <w:numPr>
          <w:ilvl w:val="0"/>
          <w:numId w:val="47"/>
        </w:numPr>
        <w:rPr>
          <w:rFonts w:ascii="GHEA Grapalat" w:hAnsi="GHEA Grapalat"/>
          <w:sz w:val="22"/>
          <w:szCs w:val="22"/>
        </w:rPr>
      </w:pPr>
      <w:r w:rsidRPr="00D8480C">
        <w:rPr>
          <w:rFonts w:ascii="GHEA Grapalat" w:hAnsi="GHEA Grapalat"/>
          <w:sz w:val="22"/>
          <w:szCs w:val="22"/>
        </w:rPr>
        <w:t>Поставщик обязан обеспечить следующие сроки реагирования:</w:t>
      </w:r>
      <w:r w:rsidRPr="00D8480C">
        <w:rPr>
          <w:rFonts w:ascii="GHEA Grapalat" w:hAnsi="GHEA Grapalat"/>
          <w:sz w:val="22"/>
          <w:szCs w:val="22"/>
        </w:rPr>
        <w:br/>
        <w:t>• критические проблемы (система не работает) — реагирование не позднее двух часов,</w:t>
      </w:r>
      <w:r w:rsidRPr="00D8480C">
        <w:rPr>
          <w:rFonts w:ascii="GHEA Grapalat" w:hAnsi="GHEA Grapalat"/>
          <w:sz w:val="22"/>
          <w:szCs w:val="22"/>
        </w:rPr>
        <w:br/>
        <w:t>• проблемы высокой приоритетности — реагирование не позднее четырёх часов,</w:t>
      </w:r>
      <w:r w:rsidRPr="00D8480C">
        <w:rPr>
          <w:rFonts w:ascii="GHEA Grapalat" w:hAnsi="GHEA Grapalat"/>
          <w:sz w:val="22"/>
          <w:szCs w:val="22"/>
        </w:rPr>
        <w:br/>
        <w:t>• проблемы средней приоритетности — реагирование не позднее одного рабочего дня,</w:t>
      </w:r>
      <w:r w:rsidRPr="00D8480C">
        <w:rPr>
          <w:rFonts w:ascii="GHEA Grapalat" w:hAnsi="GHEA Grapalat"/>
          <w:sz w:val="22"/>
          <w:szCs w:val="22"/>
        </w:rPr>
        <w:br/>
        <w:t>• проблемы низкой приоритетности — реагирование не позднее двух рабочих дней.</w:t>
      </w:r>
    </w:p>
    <w:p w:rsidR="00DA0171" w:rsidRPr="00D8480C" w:rsidRDefault="00DA0171" w:rsidP="00DA0171">
      <w:pPr>
        <w:pStyle w:val="NormalWeb"/>
        <w:numPr>
          <w:ilvl w:val="0"/>
          <w:numId w:val="47"/>
        </w:numPr>
        <w:rPr>
          <w:rFonts w:ascii="GHEA Grapalat" w:hAnsi="GHEA Grapalat"/>
          <w:sz w:val="22"/>
          <w:szCs w:val="22"/>
        </w:rPr>
      </w:pPr>
      <w:r w:rsidRPr="00D8480C">
        <w:rPr>
          <w:rFonts w:ascii="GHEA Grapalat" w:hAnsi="GHEA Grapalat"/>
          <w:sz w:val="22"/>
          <w:szCs w:val="22"/>
        </w:rPr>
        <w:t>Поставщик обязан обеспечить следующие максимальные сроки устранения проблем:</w:t>
      </w:r>
      <w:r w:rsidRPr="00D8480C">
        <w:rPr>
          <w:rFonts w:ascii="GHEA Grapalat" w:hAnsi="GHEA Grapalat"/>
          <w:sz w:val="22"/>
          <w:szCs w:val="22"/>
        </w:rPr>
        <w:br/>
        <w:t>• критические проблемы — не позднее двадцати четырёх часов,</w:t>
      </w:r>
      <w:r w:rsidRPr="00D8480C">
        <w:rPr>
          <w:rFonts w:ascii="GHEA Grapalat" w:hAnsi="GHEA Grapalat"/>
          <w:sz w:val="22"/>
          <w:szCs w:val="22"/>
        </w:rPr>
        <w:br/>
        <w:t>• проблемы высокой приоритетности — не позднее сорока восьми часов,</w:t>
      </w:r>
      <w:r w:rsidRPr="00D8480C">
        <w:rPr>
          <w:rFonts w:ascii="GHEA Grapalat" w:hAnsi="GHEA Grapalat"/>
          <w:sz w:val="22"/>
          <w:szCs w:val="22"/>
        </w:rPr>
        <w:br/>
        <w:t>• проблемы средней приоритетности — не позднее трёх рабочих дней,</w:t>
      </w:r>
      <w:r w:rsidRPr="00D8480C">
        <w:rPr>
          <w:rFonts w:ascii="GHEA Grapalat" w:hAnsi="GHEA Grapalat"/>
          <w:sz w:val="22"/>
          <w:szCs w:val="22"/>
        </w:rPr>
        <w:br/>
        <w:t>• проблемы низкой приоритетности — не позднее пяти рабочих дней.</w:t>
      </w:r>
    </w:p>
    <w:p w:rsidR="00DA0171" w:rsidRPr="00D8480C" w:rsidRDefault="00DA0171" w:rsidP="00DA0171">
      <w:pPr>
        <w:pStyle w:val="NormalWeb"/>
        <w:numPr>
          <w:ilvl w:val="0"/>
          <w:numId w:val="47"/>
        </w:numPr>
        <w:rPr>
          <w:rFonts w:ascii="GHEA Grapalat" w:hAnsi="GHEA Grapalat"/>
          <w:sz w:val="22"/>
          <w:szCs w:val="22"/>
        </w:rPr>
      </w:pPr>
      <w:r w:rsidRPr="00D8480C">
        <w:rPr>
          <w:rFonts w:ascii="GHEA Grapalat" w:hAnsi="GHEA Grapalat"/>
          <w:sz w:val="22"/>
          <w:szCs w:val="22"/>
        </w:rPr>
        <w:t>Поставщик обязан выполнять все исправления бесплатно, без требования дополнительной оплаты.</w:t>
      </w:r>
    </w:p>
    <w:p w:rsidR="00DA0171" w:rsidRPr="00D8480C" w:rsidRDefault="00DA0171" w:rsidP="00DA0171">
      <w:pPr>
        <w:pStyle w:val="NormalWeb"/>
        <w:numPr>
          <w:ilvl w:val="0"/>
          <w:numId w:val="47"/>
        </w:numPr>
        <w:rPr>
          <w:rFonts w:ascii="GHEA Grapalat" w:hAnsi="GHEA Grapalat"/>
          <w:sz w:val="22"/>
          <w:szCs w:val="22"/>
        </w:rPr>
      </w:pPr>
      <w:r w:rsidRPr="00D8480C">
        <w:rPr>
          <w:rFonts w:ascii="GHEA Grapalat" w:hAnsi="GHEA Grapalat"/>
          <w:sz w:val="22"/>
          <w:szCs w:val="22"/>
        </w:rPr>
        <w:t>Поставщик обязан предварительно согласовывать с Заказчиком все изменения, осуществляемые в Системе.</w:t>
      </w:r>
    </w:p>
    <w:p w:rsidR="00DA0171" w:rsidRPr="00D8480C" w:rsidRDefault="00DA0171" w:rsidP="00DA0171">
      <w:pPr>
        <w:pStyle w:val="NormalWeb"/>
        <w:numPr>
          <w:ilvl w:val="0"/>
          <w:numId w:val="47"/>
        </w:numPr>
        <w:rPr>
          <w:rFonts w:ascii="GHEA Grapalat" w:hAnsi="GHEA Grapalat"/>
          <w:sz w:val="22"/>
          <w:szCs w:val="22"/>
        </w:rPr>
      </w:pPr>
      <w:r w:rsidRPr="00D8480C">
        <w:rPr>
          <w:rFonts w:ascii="GHEA Grapalat" w:hAnsi="GHEA Grapalat"/>
          <w:sz w:val="22"/>
          <w:szCs w:val="22"/>
        </w:rPr>
        <w:t>Поставщик обязан соблюдать требования информационной безопасности и конфиденциальности.</w:t>
      </w:r>
    </w:p>
    <w:p w:rsidR="00DA0171" w:rsidRPr="00D8480C" w:rsidRDefault="00DA0171" w:rsidP="00DA0171">
      <w:pPr>
        <w:pStyle w:val="NormalWeb"/>
        <w:numPr>
          <w:ilvl w:val="0"/>
          <w:numId w:val="47"/>
        </w:numPr>
        <w:rPr>
          <w:rFonts w:ascii="GHEA Grapalat" w:hAnsi="GHEA Grapalat"/>
          <w:sz w:val="22"/>
          <w:szCs w:val="22"/>
        </w:rPr>
      </w:pPr>
      <w:r w:rsidRPr="00D8480C">
        <w:rPr>
          <w:rFonts w:ascii="GHEA Grapalat" w:hAnsi="GHEA Grapalat"/>
          <w:sz w:val="22"/>
          <w:szCs w:val="22"/>
        </w:rPr>
        <w:t>Поставщик обязан представлять ежемесячный отчет, включающий следующую информацию:</w:t>
      </w:r>
      <w:r w:rsidRPr="00D8480C">
        <w:rPr>
          <w:rFonts w:ascii="GHEA Grapalat" w:hAnsi="GHEA Grapalat"/>
          <w:sz w:val="22"/>
          <w:szCs w:val="22"/>
        </w:rPr>
        <w:br/>
        <w:t>• количество инцидентов,</w:t>
      </w:r>
      <w:r w:rsidRPr="00D8480C">
        <w:rPr>
          <w:rFonts w:ascii="GHEA Grapalat" w:hAnsi="GHEA Grapalat"/>
          <w:sz w:val="22"/>
          <w:szCs w:val="22"/>
        </w:rPr>
        <w:br/>
        <w:t>• время реагирования,</w:t>
      </w:r>
      <w:r w:rsidRPr="00D8480C">
        <w:rPr>
          <w:rFonts w:ascii="GHEA Grapalat" w:hAnsi="GHEA Grapalat"/>
          <w:sz w:val="22"/>
          <w:szCs w:val="22"/>
        </w:rPr>
        <w:br/>
        <w:t>• время устранения,</w:t>
      </w:r>
      <w:r w:rsidRPr="00D8480C">
        <w:rPr>
          <w:rFonts w:ascii="GHEA Grapalat" w:hAnsi="GHEA Grapalat"/>
          <w:sz w:val="22"/>
          <w:szCs w:val="22"/>
        </w:rPr>
        <w:br/>
        <w:t>• выполненные работы.</w:t>
      </w:r>
    </w:p>
    <w:p w:rsidR="00DA0171" w:rsidRPr="00D8480C" w:rsidRDefault="00DA0171" w:rsidP="00DA0171">
      <w:pPr>
        <w:pStyle w:val="NormalWeb"/>
        <w:numPr>
          <w:ilvl w:val="0"/>
          <w:numId w:val="48"/>
        </w:numPr>
        <w:rPr>
          <w:rFonts w:ascii="GHEA Grapalat" w:hAnsi="GHEA Grapalat"/>
          <w:sz w:val="22"/>
          <w:szCs w:val="22"/>
        </w:rPr>
      </w:pPr>
      <w:r w:rsidRPr="00D8480C">
        <w:rPr>
          <w:rFonts w:ascii="GHEA Grapalat" w:hAnsi="GHEA Grapalat"/>
          <w:sz w:val="22"/>
          <w:szCs w:val="22"/>
        </w:rPr>
        <w:t xml:space="preserve">Поставщик должен обеспечить, чтобы разработанная информационная система соответствовала требованиям безопасности, основанным на признанных лучших практиках, и как минимум соответствовала требованиям безопасности, </w:t>
      </w:r>
      <w:r w:rsidRPr="00D8480C">
        <w:rPr>
          <w:rFonts w:ascii="GHEA Grapalat" w:hAnsi="GHEA Grapalat"/>
          <w:sz w:val="22"/>
          <w:szCs w:val="22"/>
        </w:rPr>
        <w:lastRenderedPageBreak/>
        <w:t>установленным перечнем 10 наиболее распространённых угроз безопасности веб-приложений OWASP.</w:t>
      </w:r>
    </w:p>
    <w:p w:rsidR="00DA0171" w:rsidRPr="00D8480C" w:rsidRDefault="00DA0171" w:rsidP="00DA0171">
      <w:pPr>
        <w:pStyle w:val="NormalWeb"/>
        <w:numPr>
          <w:ilvl w:val="0"/>
          <w:numId w:val="48"/>
        </w:numPr>
        <w:rPr>
          <w:rFonts w:ascii="GHEA Grapalat" w:hAnsi="GHEA Grapalat"/>
          <w:sz w:val="22"/>
          <w:szCs w:val="22"/>
        </w:rPr>
      </w:pPr>
      <w:r w:rsidRPr="00D8480C">
        <w:rPr>
          <w:rFonts w:ascii="GHEA Grapalat" w:hAnsi="GHEA Grapalat"/>
          <w:sz w:val="22"/>
          <w:szCs w:val="22"/>
        </w:rPr>
        <w:t>Поставщик должен передать Заказчику все материалы, ресурсы и права, соответствующие всем применимым требованиям, указанным в приведённом ниже перечне и относящимся к настоящему договору:</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полный исходный программный код всех компонентов системы, а также полный доступ к репозиториям кода со всей историей, ветками и версиями.</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полный перечень всех используемых библиотек и зависимостей, а также соответствующие файлы управления ими.</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все скрипты автоматической сборки, развертывания и автоматизированного управления инфраструктурой.</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рабочие файлы, пакеты и контейнерные образы последней стабильной версии системы.</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полное описание архитектуры системы, включая диаграммы верхнего уровня, схемы развертывания и структуру инфраструктуры.</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представить полное описание взаимодействия сервисов, схемы базы данных и потоков обработки данных.</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полную карту интеграции внутренних и внешних систем.</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все конфигурационные настройки инфраструктуры.</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механизмы управления контейнерами, конфигурации и базовые образы.</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полную информацию и административный доступ по управлению сертификатами, доменами и адресами.</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полное описание всех системных и административных пользователей, ролей и матрицы контроля доступа.</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настройки систем мониторинга, логирования и оповещения.</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полные руководства и планы резервного копирования и восстановления после аварий.</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руководства по сопровождению системы, плановым задачам и устранению сбоев.</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все руководства, предназначенные для пользователей системы, администраторов и разработчиков.</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техническую документацию, описания программных интерфейсов и историю изменений выпусков.</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лицензии на все использованные компоненты.</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письменно подтвердить полную передачу Заказчику прав интеллектуальной собственности.</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полный перечень всех вычислительных и технических ресурсов информационной системы.</w:t>
      </w:r>
    </w:p>
    <w:p w:rsidR="00DA0171" w:rsidRPr="00D8480C" w:rsidRDefault="00DA0171" w:rsidP="00DA0171">
      <w:pPr>
        <w:pStyle w:val="NormalWeb"/>
        <w:numPr>
          <w:ilvl w:val="0"/>
          <w:numId w:val="49"/>
        </w:numPr>
        <w:rPr>
          <w:rFonts w:ascii="GHEA Grapalat" w:hAnsi="GHEA Grapalat"/>
          <w:sz w:val="22"/>
          <w:szCs w:val="22"/>
        </w:rPr>
      </w:pPr>
      <w:r w:rsidRPr="00D8480C">
        <w:rPr>
          <w:rFonts w:ascii="GHEA Grapalat" w:hAnsi="GHEA Grapalat"/>
          <w:sz w:val="22"/>
          <w:szCs w:val="22"/>
        </w:rPr>
        <w:t>Поставщик обязан предоставить учетные данные доступа ко всем административным системам.</w:t>
      </w:r>
    </w:p>
    <w:p w:rsidR="00801BAE" w:rsidRPr="00D8480C" w:rsidRDefault="00801BAE" w:rsidP="00DA0171">
      <w:pPr>
        <w:pStyle w:val="NormalWeb"/>
        <w:jc w:val="both"/>
        <w:rPr>
          <w:rFonts w:ascii="GHEA Grapalat" w:hAnsi="GHEA Grapalat"/>
          <w:sz w:val="22"/>
          <w:szCs w:val="22"/>
        </w:rPr>
      </w:pPr>
    </w:p>
    <w:p w:rsidR="00801BAE" w:rsidRPr="00D8480C" w:rsidRDefault="00801BAE" w:rsidP="00DA0171">
      <w:pPr>
        <w:pStyle w:val="NormalWeb"/>
        <w:jc w:val="both"/>
        <w:rPr>
          <w:rFonts w:ascii="GHEA Grapalat" w:hAnsi="GHEA Grapalat"/>
          <w:sz w:val="22"/>
          <w:szCs w:val="22"/>
        </w:rPr>
      </w:pPr>
    </w:p>
    <w:p w:rsidR="00DA0171" w:rsidRPr="00D8480C" w:rsidRDefault="00DA017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D8480C" w:rsidTr="005B7138">
        <w:trPr>
          <w:jc w:val="center"/>
        </w:trPr>
        <w:tc>
          <w:tcPr>
            <w:tcW w:w="4536" w:type="dxa"/>
          </w:tcPr>
          <w:p w:rsidR="003B2F27" w:rsidRPr="00D8480C" w:rsidRDefault="003B2F27" w:rsidP="005B7138">
            <w:pPr>
              <w:widowControl w:val="0"/>
              <w:spacing w:after="160" w:line="360" w:lineRule="auto"/>
              <w:jc w:val="center"/>
              <w:rPr>
                <w:rFonts w:ascii="GHEA Grapalat" w:hAnsi="GHEA Grapalat" w:cs="Sylfaen"/>
                <w:b/>
                <w:bCs/>
              </w:rPr>
            </w:pPr>
            <w:r w:rsidRPr="00D8480C">
              <w:rPr>
                <w:rFonts w:ascii="GHEA Grapalat" w:hAnsi="GHEA Grapalat"/>
                <w:b/>
              </w:rPr>
              <w:t>ЗАКАЗЧИК</w:t>
            </w:r>
          </w:p>
          <w:p w:rsidR="003B2F27" w:rsidRPr="00D8480C" w:rsidRDefault="003B2F27" w:rsidP="005B7138">
            <w:pPr>
              <w:widowControl w:val="0"/>
              <w:jc w:val="center"/>
              <w:rPr>
                <w:rFonts w:ascii="GHEA Grapalat" w:hAnsi="GHEA Grapalat"/>
                <w:lang w:val="en-US"/>
              </w:rPr>
            </w:pPr>
            <w:r w:rsidRPr="00D8480C">
              <w:rPr>
                <w:rFonts w:ascii="GHEA Grapalat" w:hAnsi="GHEA Grapalat"/>
                <w:lang w:val="en-US"/>
              </w:rPr>
              <w:t>___________________________</w:t>
            </w:r>
          </w:p>
          <w:p w:rsidR="003B2F27" w:rsidRPr="00D8480C" w:rsidRDefault="003B2F27" w:rsidP="005B7138">
            <w:pPr>
              <w:widowControl w:val="0"/>
              <w:spacing w:after="160" w:line="360" w:lineRule="auto"/>
              <w:jc w:val="center"/>
              <w:rPr>
                <w:rFonts w:ascii="GHEA Grapalat" w:hAnsi="GHEA Grapalat"/>
                <w:vertAlign w:val="superscript"/>
              </w:rPr>
            </w:pPr>
            <w:r w:rsidRPr="00D8480C">
              <w:rPr>
                <w:rFonts w:ascii="GHEA Grapalat" w:hAnsi="GHEA Grapalat"/>
                <w:vertAlign w:val="superscript"/>
              </w:rPr>
              <w:t>/подпись/</w:t>
            </w:r>
          </w:p>
          <w:p w:rsidR="003B2F27" w:rsidRPr="00D8480C" w:rsidRDefault="003B2F27" w:rsidP="005B7138">
            <w:pPr>
              <w:widowControl w:val="0"/>
              <w:spacing w:after="160" w:line="360" w:lineRule="auto"/>
              <w:jc w:val="center"/>
              <w:rPr>
                <w:rFonts w:ascii="GHEA Grapalat" w:hAnsi="GHEA Grapalat"/>
              </w:rPr>
            </w:pPr>
            <w:r w:rsidRPr="00D8480C">
              <w:rPr>
                <w:rFonts w:ascii="GHEA Grapalat" w:hAnsi="GHEA Grapalat"/>
              </w:rPr>
              <w:t>М. П.</w:t>
            </w:r>
          </w:p>
        </w:tc>
        <w:tc>
          <w:tcPr>
            <w:tcW w:w="760" w:type="dxa"/>
          </w:tcPr>
          <w:p w:rsidR="003B2F27" w:rsidRPr="00D8480C" w:rsidRDefault="003B2F27" w:rsidP="005B7138">
            <w:pPr>
              <w:widowControl w:val="0"/>
              <w:spacing w:after="160" w:line="360" w:lineRule="auto"/>
              <w:jc w:val="center"/>
              <w:rPr>
                <w:rFonts w:ascii="GHEA Grapalat" w:hAnsi="GHEA Grapalat"/>
              </w:rPr>
            </w:pPr>
          </w:p>
        </w:tc>
        <w:tc>
          <w:tcPr>
            <w:tcW w:w="4343" w:type="dxa"/>
          </w:tcPr>
          <w:p w:rsidR="003B2F27" w:rsidRPr="00D8480C" w:rsidRDefault="003B2F27" w:rsidP="005B7138">
            <w:pPr>
              <w:widowControl w:val="0"/>
              <w:spacing w:after="160" w:line="360" w:lineRule="auto"/>
              <w:jc w:val="center"/>
              <w:rPr>
                <w:rFonts w:ascii="GHEA Grapalat" w:hAnsi="GHEA Grapalat" w:cs="Sylfaen"/>
                <w:b/>
                <w:bCs/>
              </w:rPr>
            </w:pPr>
            <w:r w:rsidRPr="00D8480C">
              <w:rPr>
                <w:rFonts w:ascii="GHEA Grapalat" w:hAnsi="GHEA Grapalat"/>
                <w:b/>
              </w:rPr>
              <w:t>ИСПОЛНИТЕЛЬ</w:t>
            </w:r>
          </w:p>
          <w:p w:rsidR="003B2F27" w:rsidRPr="00D8480C" w:rsidRDefault="003B2F27" w:rsidP="005B7138">
            <w:pPr>
              <w:widowControl w:val="0"/>
              <w:jc w:val="center"/>
              <w:rPr>
                <w:rFonts w:ascii="GHEA Grapalat" w:hAnsi="GHEA Grapalat"/>
                <w:lang w:val="en-US"/>
              </w:rPr>
            </w:pPr>
            <w:r w:rsidRPr="00D8480C">
              <w:rPr>
                <w:rFonts w:ascii="GHEA Grapalat" w:hAnsi="GHEA Grapalat"/>
                <w:lang w:val="en-US"/>
              </w:rPr>
              <w:t>__________________________</w:t>
            </w:r>
          </w:p>
          <w:p w:rsidR="003B2F27" w:rsidRPr="00D8480C" w:rsidRDefault="003B2F27" w:rsidP="005B7138">
            <w:pPr>
              <w:widowControl w:val="0"/>
              <w:spacing w:after="160" w:line="360" w:lineRule="auto"/>
              <w:jc w:val="center"/>
              <w:rPr>
                <w:rFonts w:ascii="GHEA Grapalat" w:hAnsi="GHEA Grapalat"/>
                <w:vertAlign w:val="superscript"/>
              </w:rPr>
            </w:pPr>
            <w:r w:rsidRPr="00D8480C">
              <w:rPr>
                <w:rFonts w:ascii="GHEA Grapalat" w:hAnsi="GHEA Grapalat"/>
                <w:vertAlign w:val="superscript"/>
              </w:rPr>
              <w:t>/подпись/</w:t>
            </w:r>
          </w:p>
          <w:p w:rsidR="003B2F27" w:rsidRPr="00D8480C" w:rsidRDefault="003B2F27" w:rsidP="005B7138">
            <w:pPr>
              <w:widowControl w:val="0"/>
              <w:spacing w:after="160" w:line="360" w:lineRule="auto"/>
              <w:jc w:val="center"/>
              <w:rPr>
                <w:rFonts w:ascii="GHEA Grapalat" w:hAnsi="GHEA Grapalat"/>
              </w:rPr>
            </w:pPr>
            <w:r w:rsidRPr="00D8480C">
              <w:rPr>
                <w:rFonts w:ascii="GHEA Grapalat" w:hAnsi="GHEA Grapalat"/>
              </w:rPr>
              <w:t>М. П.</w:t>
            </w:r>
          </w:p>
        </w:tc>
      </w:tr>
    </w:tbl>
    <w:p w:rsidR="003B2F27" w:rsidRPr="00D8480C" w:rsidRDefault="003B2F27" w:rsidP="003B2F27">
      <w:pPr>
        <w:widowControl w:val="0"/>
        <w:spacing w:after="160" w:line="360" w:lineRule="auto"/>
        <w:jc w:val="center"/>
        <w:rPr>
          <w:rFonts w:ascii="GHEA Grapalat" w:hAnsi="GHEA Grapalat"/>
        </w:rPr>
      </w:pPr>
      <w:r w:rsidRPr="00D8480C">
        <w:rPr>
          <w:rFonts w:ascii="GHEA Grapalat" w:hAnsi="GHEA Grapalat"/>
        </w:rPr>
        <w:br w:type="page"/>
      </w:r>
    </w:p>
    <w:p w:rsidR="00554D44" w:rsidRPr="00D8480C" w:rsidRDefault="00554D44" w:rsidP="00375205">
      <w:pPr>
        <w:widowControl w:val="0"/>
        <w:spacing w:after="160" w:line="360" w:lineRule="auto"/>
        <w:ind w:firstLine="567"/>
        <w:jc w:val="right"/>
        <w:rPr>
          <w:rFonts w:ascii="GHEA Grapalat" w:hAnsi="GHEA Grapalat"/>
          <w:i/>
        </w:rPr>
      </w:pPr>
    </w:p>
    <w:p w:rsidR="003B2F27" w:rsidRPr="00D8480C" w:rsidRDefault="003B2F27" w:rsidP="003B2F27">
      <w:pPr>
        <w:widowControl w:val="0"/>
        <w:spacing w:after="160" w:line="360" w:lineRule="auto"/>
        <w:jc w:val="right"/>
        <w:rPr>
          <w:rFonts w:ascii="GHEA Grapalat" w:hAnsi="GHEA Grapalat"/>
          <w:i/>
        </w:rPr>
      </w:pPr>
      <w:r w:rsidRPr="00D8480C">
        <w:rPr>
          <w:rFonts w:ascii="GHEA Grapalat" w:hAnsi="GHEA Grapalat"/>
          <w:i/>
        </w:rPr>
        <w:t>Приложение № 2</w:t>
      </w:r>
    </w:p>
    <w:p w:rsidR="003B2F27" w:rsidRPr="00D8480C" w:rsidRDefault="003B2F27" w:rsidP="003B2F27">
      <w:pPr>
        <w:widowControl w:val="0"/>
        <w:spacing w:after="160" w:line="360" w:lineRule="auto"/>
        <w:jc w:val="right"/>
        <w:rPr>
          <w:rFonts w:ascii="GHEA Grapalat" w:hAnsi="GHEA Grapalat"/>
          <w:i/>
        </w:rPr>
      </w:pPr>
      <w:r w:rsidRPr="00D8480C">
        <w:rPr>
          <w:rFonts w:ascii="GHEA Grapalat" w:hAnsi="GHEA Grapalat"/>
          <w:i/>
        </w:rPr>
        <w:t xml:space="preserve">к Договору под кодом </w:t>
      </w:r>
      <w:r w:rsidRPr="00D8480C">
        <w:rPr>
          <w:rFonts w:ascii="GHEA Grapalat" w:hAnsi="GHEA Grapalat"/>
          <w:i/>
        </w:rPr>
        <w:br/>
        <w:t xml:space="preserve"> заключенному "</w:t>
      </w:r>
      <w:r w:rsidRPr="00D8480C">
        <w:rPr>
          <w:rFonts w:ascii="GHEA Grapalat" w:hAnsi="GHEA Grapalat"/>
          <w:i/>
        </w:rPr>
        <w:tab/>
        <w:t>"</w:t>
      </w:r>
      <w:r w:rsidRPr="00D8480C">
        <w:rPr>
          <w:rFonts w:ascii="GHEA Grapalat" w:hAnsi="GHEA Grapalat"/>
          <w:i/>
        </w:rPr>
        <w:tab/>
        <w:t>20.</w:t>
      </w:r>
      <w:r w:rsidRPr="00D8480C">
        <w:rPr>
          <w:rFonts w:ascii="GHEA Grapalat" w:hAnsi="GHEA Grapalat"/>
          <w:i/>
        </w:rPr>
        <w:tab/>
        <w:t>г.</w:t>
      </w:r>
    </w:p>
    <w:p w:rsidR="003B2F27" w:rsidRPr="00D8480C" w:rsidRDefault="003B2F27" w:rsidP="003B2F27">
      <w:pPr>
        <w:widowControl w:val="0"/>
        <w:tabs>
          <w:tab w:val="left" w:pos="9540"/>
        </w:tabs>
        <w:spacing w:after="160" w:line="360" w:lineRule="auto"/>
        <w:jc w:val="center"/>
        <w:rPr>
          <w:rFonts w:ascii="GHEA Grapalat" w:hAnsi="GHEA Grapalat"/>
        </w:rPr>
      </w:pPr>
    </w:p>
    <w:p w:rsidR="003B2F27" w:rsidRPr="00D8480C" w:rsidRDefault="003B2F27" w:rsidP="003B2F27">
      <w:pPr>
        <w:widowControl w:val="0"/>
        <w:spacing w:after="160" w:line="360" w:lineRule="auto"/>
        <w:jc w:val="center"/>
        <w:rPr>
          <w:rFonts w:ascii="GHEA Grapalat" w:hAnsi="GHEA Grapalat"/>
          <w:lang w:val="en-US"/>
        </w:rPr>
      </w:pPr>
      <w:r w:rsidRPr="00D8480C">
        <w:rPr>
          <w:rFonts w:ascii="GHEA Grapalat" w:hAnsi="GHEA Grapalat"/>
        </w:rPr>
        <w:t>ГРАФИК ОПЛАТЫ</w:t>
      </w:r>
    </w:p>
    <w:p w:rsidR="003B2F27" w:rsidRPr="00D8480C" w:rsidRDefault="003B2F27" w:rsidP="003B2F27">
      <w:pPr>
        <w:widowControl w:val="0"/>
        <w:spacing w:after="160" w:line="360" w:lineRule="auto"/>
        <w:jc w:val="right"/>
        <w:rPr>
          <w:rFonts w:ascii="GHEA Grapalat" w:hAnsi="GHEA Grapalat"/>
        </w:rPr>
      </w:pPr>
      <w:r w:rsidRPr="00D8480C">
        <w:rPr>
          <w:rFonts w:ascii="GHEA Grapalat" w:hAnsi="GHEA Grapalat"/>
        </w:rPr>
        <w:t>драмов РА</w:t>
      </w:r>
    </w:p>
    <w:tbl>
      <w:tblPr>
        <w:tblW w:w="10825" w:type="dxa"/>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241"/>
        <w:gridCol w:w="1418"/>
        <w:gridCol w:w="484"/>
        <w:gridCol w:w="629"/>
        <w:gridCol w:w="502"/>
        <w:gridCol w:w="502"/>
        <w:gridCol w:w="502"/>
        <w:gridCol w:w="502"/>
        <w:gridCol w:w="502"/>
        <w:gridCol w:w="502"/>
        <w:gridCol w:w="502"/>
        <w:gridCol w:w="502"/>
        <w:gridCol w:w="502"/>
        <w:gridCol w:w="755"/>
        <w:gridCol w:w="880"/>
        <w:gridCol w:w="19"/>
      </w:tblGrid>
      <w:tr w:rsidR="00CD6D80" w:rsidRPr="00D8480C" w:rsidTr="00CD6D80">
        <w:trPr>
          <w:trHeight w:val="163"/>
        </w:trPr>
        <w:tc>
          <w:tcPr>
            <w:tcW w:w="10825" w:type="dxa"/>
            <w:gridSpan w:val="17"/>
          </w:tcPr>
          <w:p w:rsidR="00CD6D80" w:rsidRPr="00D8480C" w:rsidRDefault="00CD6D80" w:rsidP="00951CB5">
            <w:pPr>
              <w:jc w:val="center"/>
              <w:rPr>
                <w:rFonts w:ascii="GHEA Grapalat" w:hAnsi="GHEA Grapalat"/>
                <w:sz w:val="20"/>
                <w:szCs w:val="20"/>
                <w:lang w:val="es-ES"/>
              </w:rPr>
            </w:pPr>
            <w:r w:rsidRPr="00D8480C">
              <w:rPr>
                <w:rFonts w:ascii="GHEA Grapalat" w:hAnsi="GHEA Grapalat"/>
                <w:sz w:val="20"/>
                <w:szCs w:val="20"/>
                <w:lang w:val="es-ES"/>
              </w:rPr>
              <w:t>Услуги</w:t>
            </w:r>
          </w:p>
        </w:tc>
      </w:tr>
      <w:tr w:rsidR="00CD6D80" w:rsidRPr="00D8480C" w:rsidTr="0079357D">
        <w:trPr>
          <w:trHeight w:val="1357"/>
        </w:trPr>
        <w:tc>
          <w:tcPr>
            <w:tcW w:w="881" w:type="dxa"/>
            <w:vAlign w:val="center"/>
          </w:tcPr>
          <w:p w:rsidR="00CD6D80" w:rsidRPr="00D8480C" w:rsidRDefault="00CD6D80" w:rsidP="00951CB5">
            <w:pPr>
              <w:jc w:val="center"/>
              <w:rPr>
                <w:rFonts w:ascii="GHEA Grapalat" w:hAnsi="GHEA Grapalat"/>
                <w:sz w:val="20"/>
                <w:szCs w:val="20"/>
                <w:lang w:val="es-ES"/>
              </w:rPr>
            </w:pPr>
            <w:r w:rsidRPr="00D8480C">
              <w:rPr>
                <w:rFonts w:ascii="GHEA Grapalat" w:hAnsi="GHEA Grapalat"/>
                <w:sz w:val="20"/>
                <w:szCs w:val="20"/>
              </w:rPr>
              <w:t>Номер части, предусмотренной приглашением</w:t>
            </w:r>
          </w:p>
        </w:tc>
        <w:tc>
          <w:tcPr>
            <w:tcW w:w="1241" w:type="dxa"/>
            <w:vAlign w:val="center"/>
          </w:tcPr>
          <w:p w:rsidR="00CD6D80" w:rsidRPr="00D8480C" w:rsidRDefault="00CD6D80" w:rsidP="00951CB5">
            <w:pPr>
              <w:jc w:val="center"/>
              <w:rPr>
                <w:rFonts w:ascii="GHEA Grapalat" w:hAnsi="GHEA Grapalat"/>
                <w:sz w:val="20"/>
                <w:szCs w:val="20"/>
                <w:lang w:val="es-ES"/>
              </w:rPr>
            </w:pPr>
            <w:r w:rsidRPr="00D8480C">
              <w:rPr>
                <w:rFonts w:ascii="GHEA Grapalat" w:hAnsi="GHEA Grapalat"/>
                <w:sz w:val="20"/>
                <w:szCs w:val="20"/>
              </w:rPr>
              <w:t xml:space="preserve">Сквозной код, предусмотренный планом закупок, согласно классификации ГМА </w:t>
            </w:r>
            <w:r w:rsidRPr="00D8480C">
              <w:rPr>
                <w:rFonts w:ascii="GHEA Grapalat" w:hAnsi="GHEA Grapalat"/>
                <w:sz w:val="20"/>
                <w:szCs w:val="20"/>
                <w:lang w:val="es-ES"/>
              </w:rPr>
              <w:t>(CPV)</w:t>
            </w:r>
          </w:p>
        </w:tc>
        <w:tc>
          <w:tcPr>
            <w:tcW w:w="1418" w:type="dxa"/>
            <w:vAlign w:val="center"/>
          </w:tcPr>
          <w:p w:rsidR="00CD6D80" w:rsidRPr="00D8480C" w:rsidRDefault="00CD6D80" w:rsidP="00951CB5">
            <w:pPr>
              <w:jc w:val="center"/>
              <w:rPr>
                <w:rFonts w:ascii="GHEA Grapalat" w:hAnsi="GHEA Grapalat"/>
                <w:sz w:val="20"/>
                <w:szCs w:val="20"/>
                <w:lang w:val="es-ES"/>
              </w:rPr>
            </w:pPr>
            <w:r w:rsidRPr="00D8480C">
              <w:rPr>
                <w:rFonts w:ascii="GHEA Grapalat" w:hAnsi="GHEA Grapalat"/>
                <w:sz w:val="20"/>
                <w:szCs w:val="20"/>
              </w:rPr>
              <w:t>Наименование</w:t>
            </w:r>
          </w:p>
        </w:tc>
        <w:tc>
          <w:tcPr>
            <w:tcW w:w="7285" w:type="dxa"/>
            <w:gridSpan w:val="14"/>
            <w:vAlign w:val="center"/>
          </w:tcPr>
          <w:p w:rsidR="00CD6D80" w:rsidRPr="00D8480C" w:rsidRDefault="00CD6D80" w:rsidP="00951CB5">
            <w:pPr>
              <w:jc w:val="both"/>
              <w:rPr>
                <w:rFonts w:ascii="GHEA Grapalat" w:hAnsi="GHEA Grapalat"/>
                <w:sz w:val="20"/>
                <w:szCs w:val="20"/>
              </w:rPr>
            </w:pPr>
            <w:r w:rsidRPr="00D8480C">
              <w:rPr>
                <w:rFonts w:ascii="GHEA Grapalat" w:hAnsi="GHEA Grapalat"/>
                <w:sz w:val="20"/>
                <w:szCs w:val="20"/>
              </w:rPr>
              <w:t>Платежи предполагается осуществлять в 2026 году по месяцам, в том числе:</w:t>
            </w:r>
          </w:p>
          <w:p w:rsidR="00CD6D80" w:rsidRPr="00D8480C" w:rsidRDefault="00CD6D80" w:rsidP="00951CB5">
            <w:pPr>
              <w:jc w:val="both"/>
              <w:rPr>
                <w:rFonts w:ascii="GHEA Grapalat" w:hAnsi="GHEA Grapalat"/>
                <w:sz w:val="20"/>
                <w:szCs w:val="20"/>
              </w:rPr>
            </w:pPr>
          </w:p>
        </w:tc>
      </w:tr>
      <w:tr w:rsidR="00CD6D80" w:rsidRPr="00D8480C" w:rsidTr="0079357D">
        <w:trPr>
          <w:gridAfter w:val="1"/>
          <w:wAfter w:w="19" w:type="dxa"/>
          <w:trHeight w:val="1053"/>
        </w:trPr>
        <w:tc>
          <w:tcPr>
            <w:tcW w:w="881" w:type="dxa"/>
          </w:tcPr>
          <w:p w:rsidR="00CD6D80" w:rsidRPr="00D8480C" w:rsidRDefault="00CD6D80" w:rsidP="00951CB5">
            <w:pPr>
              <w:jc w:val="center"/>
              <w:rPr>
                <w:rFonts w:ascii="GHEA Grapalat" w:hAnsi="GHEA Grapalat"/>
                <w:sz w:val="20"/>
                <w:szCs w:val="20"/>
                <w:lang w:val="es-ES"/>
              </w:rPr>
            </w:pPr>
          </w:p>
        </w:tc>
        <w:tc>
          <w:tcPr>
            <w:tcW w:w="1241" w:type="dxa"/>
          </w:tcPr>
          <w:p w:rsidR="00CD6D80" w:rsidRPr="00D8480C" w:rsidRDefault="00CD6D80" w:rsidP="00951CB5">
            <w:pPr>
              <w:jc w:val="center"/>
              <w:rPr>
                <w:rFonts w:ascii="GHEA Grapalat" w:hAnsi="GHEA Grapalat"/>
                <w:sz w:val="20"/>
                <w:szCs w:val="20"/>
                <w:lang w:val="es-ES"/>
              </w:rPr>
            </w:pPr>
          </w:p>
        </w:tc>
        <w:tc>
          <w:tcPr>
            <w:tcW w:w="1418" w:type="dxa"/>
          </w:tcPr>
          <w:p w:rsidR="00CD6D80" w:rsidRPr="00D8480C" w:rsidRDefault="00CD6D80" w:rsidP="00951CB5">
            <w:pPr>
              <w:jc w:val="center"/>
              <w:rPr>
                <w:rFonts w:ascii="GHEA Grapalat" w:hAnsi="GHEA Grapalat"/>
                <w:sz w:val="20"/>
                <w:szCs w:val="20"/>
                <w:lang w:val="es-ES"/>
              </w:rPr>
            </w:pPr>
          </w:p>
        </w:tc>
        <w:tc>
          <w:tcPr>
            <w:tcW w:w="484"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rPr>
              <w:t>январь</w:t>
            </w:r>
          </w:p>
        </w:tc>
        <w:tc>
          <w:tcPr>
            <w:tcW w:w="629" w:type="dxa"/>
            <w:textDirection w:val="btLr"/>
            <w:vAlign w:val="center"/>
          </w:tcPr>
          <w:p w:rsidR="00CD6D80" w:rsidRPr="00D8480C" w:rsidRDefault="00CD6D80" w:rsidP="00951CB5">
            <w:pPr>
              <w:ind w:left="113" w:right="-7"/>
              <w:jc w:val="center"/>
              <w:rPr>
                <w:rFonts w:ascii="GHEA Grapalat" w:hAnsi="GHEA Grapalat" w:cs="Sylfaen"/>
                <w:sz w:val="20"/>
                <w:szCs w:val="20"/>
                <w:lang w:val="pt-BR"/>
              </w:rPr>
            </w:pPr>
            <w:r w:rsidRPr="00D8480C">
              <w:rPr>
                <w:rFonts w:ascii="GHEA Grapalat" w:hAnsi="GHEA Grapalat" w:cs="Sylfaen"/>
                <w:sz w:val="20"/>
                <w:szCs w:val="20"/>
              </w:rPr>
              <w:t>февраль</w:t>
            </w:r>
          </w:p>
        </w:tc>
        <w:tc>
          <w:tcPr>
            <w:tcW w:w="502"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rPr>
              <w:t>март</w:t>
            </w:r>
          </w:p>
        </w:tc>
        <w:tc>
          <w:tcPr>
            <w:tcW w:w="502" w:type="dxa"/>
            <w:textDirection w:val="btLr"/>
            <w:vAlign w:val="center"/>
          </w:tcPr>
          <w:p w:rsidR="00CD6D80" w:rsidRPr="00D8480C" w:rsidRDefault="00CD6D80" w:rsidP="00951CB5">
            <w:pPr>
              <w:ind w:left="113" w:right="-7"/>
              <w:jc w:val="center"/>
              <w:rPr>
                <w:rFonts w:ascii="GHEA Grapalat" w:hAnsi="GHEA Grapalat" w:cs="Sylfaen"/>
                <w:sz w:val="20"/>
                <w:szCs w:val="20"/>
                <w:lang w:val="pt-BR"/>
              </w:rPr>
            </w:pPr>
            <w:r w:rsidRPr="00D8480C">
              <w:rPr>
                <w:rFonts w:ascii="GHEA Grapalat" w:hAnsi="GHEA Grapalat" w:cs="Sylfaen"/>
                <w:sz w:val="20"/>
                <w:szCs w:val="20"/>
              </w:rPr>
              <w:t>апрель</w:t>
            </w:r>
          </w:p>
        </w:tc>
        <w:tc>
          <w:tcPr>
            <w:tcW w:w="502"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lang w:val="pt-BR"/>
              </w:rPr>
              <w:t>май</w:t>
            </w:r>
          </w:p>
        </w:tc>
        <w:tc>
          <w:tcPr>
            <w:tcW w:w="502"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lang w:val="pt-BR"/>
              </w:rPr>
              <w:t>июнь</w:t>
            </w:r>
          </w:p>
        </w:tc>
        <w:tc>
          <w:tcPr>
            <w:tcW w:w="502"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lang w:val="pt-BR"/>
              </w:rPr>
              <w:t>июль</w:t>
            </w:r>
          </w:p>
        </w:tc>
        <w:tc>
          <w:tcPr>
            <w:tcW w:w="502"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lang w:val="pt-BR"/>
              </w:rPr>
              <w:t>август</w:t>
            </w:r>
          </w:p>
        </w:tc>
        <w:tc>
          <w:tcPr>
            <w:tcW w:w="502"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lang w:val="pt-BR"/>
              </w:rPr>
              <w:t>сентябрь</w:t>
            </w:r>
          </w:p>
        </w:tc>
        <w:tc>
          <w:tcPr>
            <w:tcW w:w="502"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lang w:val="pt-BR"/>
              </w:rPr>
              <w:t>октябрь</w:t>
            </w:r>
          </w:p>
        </w:tc>
        <w:tc>
          <w:tcPr>
            <w:tcW w:w="502"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lang w:val="pt-BR"/>
              </w:rPr>
              <w:t>ноябрь</w:t>
            </w:r>
          </w:p>
        </w:tc>
        <w:tc>
          <w:tcPr>
            <w:tcW w:w="755" w:type="dxa"/>
            <w:textDirection w:val="btLr"/>
            <w:vAlign w:val="center"/>
          </w:tcPr>
          <w:p w:rsidR="00CD6D80" w:rsidRPr="00D8480C" w:rsidRDefault="00CD6D80" w:rsidP="00951CB5">
            <w:pPr>
              <w:ind w:left="113" w:right="-7"/>
              <w:jc w:val="center"/>
              <w:rPr>
                <w:rFonts w:ascii="GHEA Grapalat" w:hAnsi="GHEA Grapalat"/>
                <w:sz w:val="20"/>
                <w:szCs w:val="20"/>
                <w:lang w:val="pt-BR"/>
              </w:rPr>
            </w:pPr>
            <w:r w:rsidRPr="00D8480C">
              <w:rPr>
                <w:rFonts w:ascii="GHEA Grapalat" w:hAnsi="GHEA Grapalat" w:cs="Sylfaen"/>
                <w:sz w:val="20"/>
                <w:szCs w:val="20"/>
                <w:lang w:val="pt-BR"/>
              </w:rPr>
              <w:t>декабрь</w:t>
            </w:r>
          </w:p>
        </w:tc>
        <w:tc>
          <w:tcPr>
            <w:tcW w:w="880" w:type="dxa"/>
            <w:vAlign w:val="center"/>
          </w:tcPr>
          <w:p w:rsidR="00CD6D80" w:rsidRPr="00D8480C" w:rsidRDefault="00CD6D80" w:rsidP="00951CB5">
            <w:pPr>
              <w:jc w:val="center"/>
              <w:rPr>
                <w:rFonts w:ascii="GHEA Grapalat" w:hAnsi="GHEA Grapalat"/>
                <w:sz w:val="20"/>
                <w:szCs w:val="20"/>
              </w:rPr>
            </w:pPr>
            <w:r w:rsidRPr="00D8480C">
              <w:rPr>
                <w:rFonts w:ascii="GHEA Grapalat" w:hAnsi="GHEA Grapalat" w:cs="Sylfaen"/>
                <w:sz w:val="20"/>
                <w:szCs w:val="20"/>
                <w:lang w:val="pt-BR"/>
              </w:rPr>
              <w:t>Итого</w:t>
            </w:r>
          </w:p>
        </w:tc>
      </w:tr>
      <w:tr w:rsidR="00CD6D80" w:rsidRPr="00D8480C" w:rsidTr="0079357D">
        <w:trPr>
          <w:gridAfter w:val="1"/>
          <w:wAfter w:w="19" w:type="dxa"/>
          <w:cantSplit/>
          <w:trHeight w:val="4797"/>
        </w:trPr>
        <w:tc>
          <w:tcPr>
            <w:tcW w:w="881" w:type="dxa"/>
            <w:vAlign w:val="center"/>
          </w:tcPr>
          <w:p w:rsidR="00CD6D80" w:rsidRPr="00D8480C" w:rsidRDefault="00CD6D80" w:rsidP="00951CB5">
            <w:pPr>
              <w:jc w:val="center"/>
              <w:rPr>
                <w:rFonts w:ascii="GHEA Grapalat" w:hAnsi="GHEA Grapalat"/>
                <w:sz w:val="20"/>
                <w:szCs w:val="20"/>
                <w:lang w:val="es-ES"/>
              </w:rPr>
            </w:pPr>
            <w:r w:rsidRPr="00D8480C">
              <w:rPr>
                <w:rFonts w:ascii="GHEA Grapalat" w:hAnsi="GHEA Grapalat"/>
                <w:sz w:val="20"/>
                <w:szCs w:val="20"/>
                <w:lang w:val="es-ES"/>
              </w:rPr>
              <w:t>1</w:t>
            </w:r>
          </w:p>
        </w:tc>
        <w:tc>
          <w:tcPr>
            <w:tcW w:w="1241" w:type="dxa"/>
            <w:vAlign w:val="center"/>
          </w:tcPr>
          <w:p w:rsidR="00CD6D80" w:rsidRPr="00D8480C" w:rsidRDefault="00CD6D80" w:rsidP="00951CB5">
            <w:pPr>
              <w:rPr>
                <w:rFonts w:ascii="GHEA Grapalat" w:hAnsi="GHEA Grapalat"/>
                <w:color w:val="000000"/>
                <w:sz w:val="20"/>
                <w:szCs w:val="20"/>
              </w:rPr>
            </w:pPr>
          </w:p>
          <w:p w:rsidR="00CD6D80" w:rsidRPr="00D8480C" w:rsidRDefault="00CD6D80" w:rsidP="00951CB5">
            <w:pPr>
              <w:jc w:val="center"/>
              <w:rPr>
                <w:rFonts w:ascii="GHEA Grapalat" w:hAnsi="GHEA Grapalat"/>
                <w:sz w:val="20"/>
                <w:szCs w:val="20"/>
                <w:lang w:val="es-ES"/>
              </w:rPr>
            </w:pPr>
            <w:r w:rsidRPr="00D8480C">
              <w:rPr>
                <w:rFonts w:ascii="GHEA Grapalat" w:eastAsia="GHEA Grapalat" w:hAnsi="GHEA Grapalat" w:cs="GHEA Grapalat"/>
                <w:color w:val="000000"/>
                <w:sz w:val="20"/>
                <w:szCs w:val="20"/>
              </w:rPr>
              <w:t>72261110/</w:t>
            </w:r>
            <w:r w:rsidRPr="00D8480C">
              <w:rPr>
                <w:rFonts w:ascii="GHEA Grapalat" w:eastAsia="GHEA Grapalat" w:hAnsi="GHEA Grapalat" w:cs="GHEA Grapalat"/>
                <w:color w:val="000000"/>
                <w:sz w:val="20"/>
                <w:szCs w:val="20"/>
                <w:lang w:val="hy-AM"/>
              </w:rPr>
              <w:t>1</w:t>
            </w:r>
          </w:p>
        </w:tc>
        <w:tc>
          <w:tcPr>
            <w:tcW w:w="1418" w:type="dxa"/>
            <w:vAlign w:val="center"/>
          </w:tcPr>
          <w:p w:rsidR="00CD6D80" w:rsidRPr="00D8480C" w:rsidRDefault="00CD6D80" w:rsidP="00951CB5">
            <w:pPr>
              <w:jc w:val="center"/>
              <w:rPr>
                <w:rFonts w:ascii="GHEA Grapalat" w:hAnsi="GHEA Grapalat"/>
                <w:sz w:val="20"/>
                <w:szCs w:val="20"/>
              </w:rPr>
            </w:pPr>
            <w:r w:rsidRPr="00D8480C">
              <w:rPr>
                <w:rFonts w:ascii="GHEA Grapalat" w:hAnsi="GHEA Grapalat" w:cs="Sylfaen"/>
                <w:sz w:val="20"/>
                <w:szCs w:val="20"/>
              </w:rPr>
              <w:t>Услуги по разработке программного обеспечения /внедрение новых функциональных возможностей на едином сайте публикации проектов правовых актов e-draft.am/</w:t>
            </w:r>
          </w:p>
        </w:tc>
        <w:tc>
          <w:tcPr>
            <w:tcW w:w="484"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r w:rsidRPr="00D8480C">
              <w:rPr>
                <w:rFonts w:ascii="GHEA Grapalat" w:hAnsi="GHEA Grapalat"/>
                <w:sz w:val="20"/>
                <w:szCs w:val="20"/>
                <w:lang w:val="pt-BR"/>
              </w:rPr>
              <w:t>-</w:t>
            </w:r>
          </w:p>
        </w:tc>
        <w:tc>
          <w:tcPr>
            <w:tcW w:w="629"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en-GB"/>
              </w:rPr>
            </w:pPr>
            <w:r w:rsidRPr="00D8480C">
              <w:rPr>
                <w:rFonts w:ascii="GHEA Grapalat" w:hAnsi="GHEA Grapalat"/>
                <w:sz w:val="20"/>
                <w:szCs w:val="20"/>
                <w:lang w:val="en-GB"/>
              </w:rPr>
              <w:t>-</w:t>
            </w:r>
          </w:p>
        </w:tc>
        <w:tc>
          <w:tcPr>
            <w:tcW w:w="502"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r w:rsidRPr="00D8480C">
              <w:rPr>
                <w:rFonts w:ascii="GHEA Grapalat" w:hAnsi="GHEA Grapalat"/>
                <w:sz w:val="20"/>
                <w:szCs w:val="20"/>
                <w:lang w:val="hy-AM"/>
              </w:rPr>
              <w:t>3</w:t>
            </w:r>
            <w:r w:rsidRPr="00D8480C">
              <w:rPr>
                <w:rFonts w:ascii="GHEA Grapalat" w:hAnsi="GHEA Grapalat"/>
                <w:sz w:val="20"/>
                <w:szCs w:val="20"/>
                <w:lang w:val="pt-BR"/>
              </w:rPr>
              <w:t>5</w:t>
            </w:r>
          </w:p>
          <w:p w:rsidR="00CD6D80" w:rsidRPr="00D8480C" w:rsidRDefault="00CD6D80" w:rsidP="00951CB5">
            <w:pPr>
              <w:jc w:val="center"/>
              <w:rPr>
                <w:rFonts w:ascii="GHEA Grapalat" w:hAnsi="GHEA Grapalat"/>
                <w:sz w:val="20"/>
                <w:szCs w:val="20"/>
                <w:lang w:val="pt-BR"/>
              </w:rPr>
            </w:pPr>
            <w:r w:rsidRPr="00D8480C">
              <w:rPr>
                <w:rFonts w:ascii="GHEA Grapalat" w:hAnsi="GHEA Grapalat"/>
                <w:sz w:val="20"/>
                <w:szCs w:val="20"/>
                <w:lang w:val="pt-BR"/>
              </w:rPr>
              <w:t>%</w:t>
            </w:r>
          </w:p>
        </w:tc>
        <w:tc>
          <w:tcPr>
            <w:tcW w:w="502"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cs="Arial"/>
                <w:sz w:val="20"/>
                <w:szCs w:val="20"/>
                <w:lang w:val="pt-BR"/>
              </w:rPr>
            </w:pPr>
            <w:r w:rsidRPr="00D8480C">
              <w:rPr>
                <w:rFonts w:ascii="GHEA Grapalat" w:hAnsi="GHEA Grapalat"/>
                <w:sz w:val="20"/>
                <w:szCs w:val="20"/>
                <w:lang w:val="hy-AM"/>
              </w:rPr>
              <w:t>35</w:t>
            </w:r>
            <w:r w:rsidRPr="00D8480C">
              <w:rPr>
                <w:rFonts w:ascii="GHEA Grapalat" w:hAnsi="GHEA Grapalat"/>
                <w:sz w:val="20"/>
                <w:szCs w:val="20"/>
                <w:lang w:val="pt-BR"/>
              </w:rPr>
              <w:t xml:space="preserve"> %</w:t>
            </w:r>
          </w:p>
        </w:tc>
        <w:tc>
          <w:tcPr>
            <w:tcW w:w="502"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hy-AM"/>
              </w:rPr>
            </w:pPr>
            <w:r w:rsidRPr="00D8480C">
              <w:rPr>
                <w:rFonts w:ascii="GHEA Grapalat" w:hAnsi="GHEA Grapalat"/>
                <w:sz w:val="20"/>
                <w:szCs w:val="20"/>
                <w:lang w:val="hy-AM"/>
              </w:rPr>
              <w:t>35</w:t>
            </w:r>
            <w:r w:rsidRPr="00D8480C">
              <w:rPr>
                <w:rFonts w:ascii="GHEA Grapalat" w:hAnsi="GHEA Grapalat"/>
                <w:sz w:val="20"/>
                <w:szCs w:val="20"/>
                <w:lang w:val="pt-BR"/>
              </w:rPr>
              <w:t xml:space="preserve"> %</w:t>
            </w:r>
          </w:p>
        </w:tc>
        <w:tc>
          <w:tcPr>
            <w:tcW w:w="502"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cs="Arial"/>
                <w:sz w:val="20"/>
                <w:szCs w:val="20"/>
                <w:lang w:val="pt-BR"/>
              </w:rPr>
            </w:pPr>
            <w:r w:rsidRPr="00D8480C">
              <w:rPr>
                <w:rFonts w:ascii="GHEA Grapalat" w:hAnsi="GHEA Grapalat"/>
                <w:sz w:val="20"/>
                <w:szCs w:val="20"/>
                <w:lang w:val="hy-AM"/>
              </w:rPr>
              <w:t>35</w:t>
            </w:r>
            <w:r w:rsidRPr="00D8480C">
              <w:rPr>
                <w:rFonts w:ascii="GHEA Grapalat" w:hAnsi="GHEA Grapalat"/>
                <w:sz w:val="20"/>
                <w:szCs w:val="20"/>
                <w:lang w:val="pt-BR"/>
              </w:rPr>
              <w:t xml:space="preserve"> %</w:t>
            </w:r>
          </w:p>
        </w:tc>
        <w:tc>
          <w:tcPr>
            <w:tcW w:w="502"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cs="Arial"/>
                <w:sz w:val="20"/>
                <w:szCs w:val="20"/>
                <w:lang w:val="pt-BR"/>
              </w:rPr>
            </w:pPr>
            <w:r w:rsidRPr="00D8480C">
              <w:rPr>
                <w:rFonts w:ascii="GHEA Grapalat" w:hAnsi="GHEA Grapalat"/>
                <w:sz w:val="20"/>
                <w:szCs w:val="20"/>
                <w:lang w:val="hy-AM"/>
              </w:rPr>
              <w:t>35</w:t>
            </w:r>
            <w:r w:rsidRPr="00D8480C">
              <w:rPr>
                <w:rFonts w:ascii="GHEA Grapalat" w:hAnsi="GHEA Grapalat"/>
                <w:sz w:val="20"/>
                <w:szCs w:val="20"/>
                <w:lang w:val="pt-BR"/>
              </w:rPr>
              <w:t>%</w:t>
            </w:r>
          </w:p>
        </w:tc>
        <w:tc>
          <w:tcPr>
            <w:tcW w:w="502"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cs="Arial"/>
                <w:sz w:val="20"/>
                <w:szCs w:val="20"/>
                <w:lang w:val="pt-BR"/>
              </w:rPr>
            </w:pPr>
            <w:r w:rsidRPr="00D8480C">
              <w:rPr>
                <w:rFonts w:ascii="GHEA Grapalat" w:hAnsi="GHEA Grapalat"/>
                <w:sz w:val="20"/>
                <w:szCs w:val="20"/>
                <w:lang w:val="hy-AM"/>
              </w:rPr>
              <w:t>35</w:t>
            </w:r>
            <w:r w:rsidRPr="00D8480C">
              <w:rPr>
                <w:rFonts w:ascii="GHEA Grapalat" w:hAnsi="GHEA Grapalat"/>
                <w:sz w:val="20"/>
                <w:szCs w:val="20"/>
                <w:lang w:val="pt-BR"/>
              </w:rPr>
              <w:t>%</w:t>
            </w:r>
          </w:p>
        </w:tc>
        <w:tc>
          <w:tcPr>
            <w:tcW w:w="502"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cs="Arial"/>
                <w:sz w:val="20"/>
                <w:szCs w:val="20"/>
                <w:lang w:val="pt-BR"/>
              </w:rPr>
            </w:pPr>
            <w:r w:rsidRPr="00D8480C">
              <w:rPr>
                <w:rFonts w:ascii="GHEA Grapalat" w:hAnsi="GHEA Grapalat"/>
                <w:sz w:val="20"/>
                <w:szCs w:val="20"/>
                <w:lang w:val="hy-AM"/>
              </w:rPr>
              <w:t>35</w:t>
            </w:r>
            <w:r w:rsidRPr="00D8480C">
              <w:rPr>
                <w:rFonts w:ascii="GHEA Grapalat" w:hAnsi="GHEA Grapalat"/>
                <w:sz w:val="20"/>
                <w:szCs w:val="20"/>
                <w:lang w:val="pt-BR"/>
              </w:rPr>
              <w:t>%</w:t>
            </w:r>
          </w:p>
        </w:tc>
        <w:tc>
          <w:tcPr>
            <w:tcW w:w="502"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hy-AM"/>
              </w:rPr>
            </w:pPr>
            <w:r w:rsidRPr="00D8480C">
              <w:rPr>
                <w:rFonts w:ascii="GHEA Grapalat" w:hAnsi="GHEA Grapalat"/>
                <w:sz w:val="20"/>
                <w:szCs w:val="20"/>
                <w:lang w:val="hy-AM"/>
              </w:rPr>
              <w:t>100</w:t>
            </w:r>
            <w:r w:rsidRPr="00D8480C">
              <w:rPr>
                <w:rFonts w:ascii="GHEA Grapalat" w:hAnsi="GHEA Grapalat"/>
                <w:sz w:val="20"/>
                <w:szCs w:val="20"/>
                <w:lang w:val="pt-BR"/>
              </w:rPr>
              <w:t>%</w:t>
            </w:r>
          </w:p>
        </w:tc>
        <w:tc>
          <w:tcPr>
            <w:tcW w:w="502"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cs="Arial"/>
                <w:sz w:val="20"/>
                <w:szCs w:val="20"/>
                <w:lang w:val="pt-BR"/>
              </w:rPr>
            </w:pPr>
            <w:r w:rsidRPr="00D8480C">
              <w:rPr>
                <w:rFonts w:ascii="GHEA Grapalat" w:hAnsi="GHEA Grapalat"/>
                <w:sz w:val="20"/>
                <w:szCs w:val="20"/>
                <w:lang w:val="hy-AM"/>
              </w:rPr>
              <w:t>100</w:t>
            </w:r>
            <w:r w:rsidRPr="00D8480C">
              <w:rPr>
                <w:rFonts w:ascii="GHEA Grapalat" w:hAnsi="GHEA Grapalat"/>
                <w:sz w:val="20"/>
                <w:szCs w:val="20"/>
                <w:lang w:val="pt-BR"/>
              </w:rPr>
              <w:t>%</w:t>
            </w:r>
          </w:p>
        </w:tc>
        <w:tc>
          <w:tcPr>
            <w:tcW w:w="755" w:type="dxa"/>
            <w:vAlign w:val="center"/>
          </w:tcPr>
          <w:p w:rsidR="00CD6D80" w:rsidRPr="00D8480C" w:rsidRDefault="00CD6D80" w:rsidP="00951CB5">
            <w:pPr>
              <w:jc w:val="center"/>
              <w:rPr>
                <w:rFonts w:ascii="GHEA Grapalat" w:hAnsi="GHEA Grapalat"/>
                <w:sz w:val="20"/>
                <w:szCs w:val="20"/>
                <w:lang w:val="pt-BR"/>
              </w:rPr>
            </w:pPr>
          </w:p>
          <w:p w:rsidR="00CD6D80" w:rsidRPr="00D8480C" w:rsidRDefault="00CD6D80" w:rsidP="00951CB5">
            <w:pPr>
              <w:jc w:val="center"/>
              <w:rPr>
                <w:rFonts w:ascii="GHEA Grapalat" w:hAnsi="GHEA Grapalat"/>
                <w:sz w:val="20"/>
                <w:szCs w:val="20"/>
                <w:lang w:val="hy-AM"/>
              </w:rPr>
            </w:pPr>
          </w:p>
          <w:p w:rsidR="00CD6D80" w:rsidRPr="00D8480C" w:rsidRDefault="00CD6D80" w:rsidP="00951CB5">
            <w:pPr>
              <w:jc w:val="center"/>
              <w:rPr>
                <w:rFonts w:ascii="GHEA Grapalat" w:hAnsi="GHEA Grapalat"/>
                <w:sz w:val="20"/>
                <w:szCs w:val="20"/>
                <w:lang w:val="hy-AM"/>
              </w:rPr>
            </w:pPr>
            <w:r w:rsidRPr="00D8480C">
              <w:rPr>
                <w:rFonts w:ascii="GHEA Grapalat" w:hAnsi="GHEA Grapalat"/>
                <w:sz w:val="20"/>
                <w:szCs w:val="20"/>
                <w:lang w:val="hy-AM"/>
              </w:rPr>
              <w:t>100</w:t>
            </w:r>
            <w:r w:rsidRPr="00D8480C">
              <w:rPr>
                <w:rFonts w:ascii="GHEA Grapalat" w:hAnsi="GHEA Grapalat"/>
                <w:sz w:val="20"/>
                <w:szCs w:val="20"/>
                <w:lang w:val="pt-BR"/>
              </w:rPr>
              <w:t>%</w:t>
            </w:r>
          </w:p>
        </w:tc>
        <w:tc>
          <w:tcPr>
            <w:tcW w:w="880" w:type="dxa"/>
            <w:vAlign w:val="center"/>
          </w:tcPr>
          <w:p w:rsidR="00CD6D80" w:rsidRPr="00D8480C" w:rsidRDefault="00CD6D80" w:rsidP="00951CB5">
            <w:pPr>
              <w:jc w:val="center"/>
              <w:rPr>
                <w:rFonts w:ascii="GHEA Grapalat" w:hAnsi="GHEA Grapalat"/>
                <w:sz w:val="20"/>
                <w:szCs w:val="20"/>
                <w:lang w:val="hy-AM"/>
              </w:rPr>
            </w:pPr>
          </w:p>
          <w:p w:rsidR="00CD6D80" w:rsidRPr="00D8480C" w:rsidRDefault="00CD6D80" w:rsidP="00951CB5">
            <w:pPr>
              <w:jc w:val="center"/>
              <w:rPr>
                <w:rFonts w:ascii="GHEA Grapalat" w:hAnsi="GHEA Grapalat"/>
                <w:b/>
                <w:sz w:val="20"/>
                <w:szCs w:val="20"/>
                <w:lang w:val="pt-BR"/>
              </w:rPr>
            </w:pPr>
            <w:r w:rsidRPr="00D8480C">
              <w:rPr>
                <w:rFonts w:ascii="GHEA Grapalat" w:hAnsi="GHEA Grapalat"/>
                <w:sz w:val="20"/>
                <w:szCs w:val="20"/>
                <w:lang w:val="hy-AM"/>
              </w:rPr>
              <w:t>100</w:t>
            </w:r>
            <w:r w:rsidRPr="00D8480C">
              <w:rPr>
                <w:rFonts w:ascii="GHEA Grapalat" w:hAnsi="GHEA Grapalat"/>
                <w:sz w:val="20"/>
                <w:szCs w:val="20"/>
                <w:lang w:val="pt-BR"/>
              </w:rPr>
              <w:t>%</w:t>
            </w:r>
          </w:p>
        </w:tc>
      </w:tr>
    </w:tbl>
    <w:p w:rsidR="003B2F27" w:rsidRPr="00D8480C" w:rsidRDefault="003B2F27" w:rsidP="003B2F27">
      <w:pPr>
        <w:widowControl w:val="0"/>
        <w:spacing w:after="160" w:line="360" w:lineRule="auto"/>
        <w:rPr>
          <w:rFonts w:ascii="GHEA Grapalat" w:hAnsi="GHEA Grapalat"/>
          <w:i/>
        </w:rPr>
      </w:pPr>
    </w:p>
    <w:p w:rsidR="00CB75D7" w:rsidRPr="00D8480C" w:rsidRDefault="00CB75D7" w:rsidP="00CB75D7">
      <w:pPr>
        <w:widowControl w:val="0"/>
        <w:spacing w:after="160" w:line="360" w:lineRule="auto"/>
        <w:rPr>
          <w:rFonts w:ascii="GHEA Grapalat" w:hAnsi="GHEA Grapalat"/>
          <w:i/>
        </w:rPr>
      </w:pPr>
      <w:r w:rsidRPr="00D8480C">
        <w:rPr>
          <w:rFonts w:ascii="GHEA Grapalat" w:hAnsi="GHEA Grapalat"/>
          <w:i/>
          <w:sz w:val="18"/>
          <w:szCs w:val="18"/>
        </w:rPr>
        <w:t xml:space="preserve">* </w:t>
      </w:r>
      <w:r w:rsidRPr="00D8480C">
        <w:rPr>
          <w:rFonts w:ascii="GHEA Grapalat" w:hAnsi="GHEA Grapalat"/>
          <w:i/>
        </w:rPr>
        <w:t>Суммы к оплате представлены в порядке возрастания.</w:t>
      </w:r>
    </w:p>
    <w:p w:rsidR="00CB75D7" w:rsidRPr="00D8480C" w:rsidRDefault="00CB75D7" w:rsidP="00CB75D7">
      <w:pPr>
        <w:widowControl w:val="0"/>
        <w:spacing w:after="160" w:line="360" w:lineRule="auto"/>
        <w:rPr>
          <w:rFonts w:ascii="GHEA Grapalat" w:hAnsi="GHEA Grapalat"/>
          <w:i/>
        </w:rPr>
      </w:pPr>
    </w:p>
    <w:p w:rsidR="00CB75D7" w:rsidRPr="00D8480C" w:rsidRDefault="00CB75D7" w:rsidP="00CB75D7">
      <w:pPr>
        <w:widowControl w:val="0"/>
        <w:spacing w:after="160" w:line="360" w:lineRule="auto"/>
        <w:rPr>
          <w:rFonts w:ascii="GHEA Grapalat" w:hAnsi="GHEA Grapalat"/>
          <w:i/>
        </w:rPr>
      </w:pPr>
      <w:r w:rsidRPr="00D8480C">
        <w:rPr>
          <w:rFonts w:ascii="GHEA Grapalat" w:hAnsi="GHEA Grapalat"/>
          <w:i/>
        </w:rPr>
        <w:lastRenderedPageBreak/>
        <w:t>**В приглашении суммы указываются в процентах, а при подписании договора вместо процента указывается конкретная сумма.</w:t>
      </w:r>
    </w:p>
    <w:p w:rsidR="003160A2" w:rsidRPr="00D8480C" w:rsidRDefault="003160A2" w:rsidP="00CB75D7">
      <w:pPr>
        <w:widowControl w:val="0"/>
        <w:spacing w:after="160" w:line="360" w:lineRule="auto"/>
        <w:rPr>
          <w:rFonts w:ascii="GHEA Grapalat" w:hAnsi="GHEA Grapalat"/>
          <w:i/>
        </w:rPr>
      </w:pPr>
    </w:p>
    <w:p w:rsidR="003160A2" w:rsidRPr="00D8480C" w:rsidRDefault="003160A2" w:rsidP="00CB75D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D8480C" w:rsidTr="005B7138">
        <w:trPr>
          <w:jc w:val="center"/>
        </w:trPr>
        <w:tc>
          <w:tcPr>
            <w:tcW w:w="4536" w:type="dxa"/>
          </w:tcPr>
          <w:p w:rsidR="003B2F27" w:rsidRPr="00D8480C" w:rsidRDefault="003B2F27" w:rsidP="005B7138">
            <w:pPr>
              <w:widowControl w:val="0"/>
              <w:spacing w:after="160" w:line="360" w:lineRule="auto"/>
              <w:jc w:val="center"/>
              <w:rPr>
                <w:rFonts w:ascii="GHEA Grapalat" w:hAnsi="GHEA Grapalat" w:cs="Sylfaen"/>
                <w:b/>
                <w:bCs/>
              </w:rPr>
            </w:pPr>
            <w:r w:rsidRPr="00D8480C">
              <w:rPr>
                <w:rFonts w:ascii="GHEA Grapalat" w:hAnsi="GHEA Grapalat"/>
                <w:b/>
              </w:rPr>
              <w:t>ЗАКАЗЧИК</w:t>
            </w:r>
          </w:p>
          <w:p w:rsidR="003B2F27" w:rsidRPr="00D8480C" w:rsidRDefault="003B2F27" w:rsidP="005B7138">
            <w:pPr>
              <w:widowControl w:val="0"/>
              <w:jc w:val="center"/>
              <w:rPr>
                <w:rFonts w:ascii="GHEA Grapalat" w:hAnsi="GHEA Grapalat"/>
                <w:lang w:val="en-US"/>
              </w:rPr>
            </w:pPr>
            <w:r w:rsidRPr="00D8480C">
              <w:rPr>
                <w:rFonts w:ascii="GHEA Grapalat" w:hAnsi="GHEA Grapalat"/>
                <w:lang w:val="en-US"/>
              </w:rPr>
              <w:t>_________________________</w:t>
            </w:r>
          </w:p>
          <w:p w:rsidR="003B2F27" w:rsidRPr="00D8480C" w:rsidRDefault="003B2F27" w:rsidP="005B7138">
            <w:pPr>
              <w:widowControl w:val="0"/>
              <w:spacing w:after="160" w:line="360" w:lineRule="auto"/>
              <w:jc w:val="center"/>
              <w:rPr>
                <w:rFonts w:ascii="GHEA Grapalat" w:hAnsi="GHEA Grapalat"/>
                <w:vertAlign w:val="superscript"/>
              </w:rPr>
            </w:pPr>
            <w:r w:rsidRPr="00D8480C">
              <w:rPr>
                <w:rFonts w:ascii="GHEA Grapalat" w:hAnsi="GHEA Grapalat"/>
                <w:vertAlign w:val="superscript"/>
              </w:rPr>
              <w:t>/подпись/</w:t>
            </w:r>
          </w:p>
          <w:p w:rsidR="003B2F27" w:rsidRPr="00D8480C" w:rsidRDefault="003B2F27" w:rsidP="005B7138">
            <w:pPr>
              <w:widowControl w:val="0"/>
              <w:spacing w:after="160" w:line="360" w:lineRule="auto"/>
              <w:jc w:val="center"/>
              <w:rPr>
                <w:rFonts w:ascii="GHEA Grapalat" w:hAnsi="GHEA Grapalat"/>
              </w:rPr>
            </w:pPr>
            <w:r w:rsidRPr="00D8480C">
              <w:rPr>
                <w:rFonts w:ascii="GHEA Grapalat" w:hAnsi="GHEA Grapalat"/>
              </w:rPr>
              <w:t>М. П.</w:t>
            </w:r>
          </w:p>
        </w:tc>
        <w:tc>
          <w:tcPr>
            <w:tcW w:w="760" w:type="dxa"/>
          </w:tcPr>
          <w:p w:rsidR="003B2F27" w:rsidRPr="00D8480C" w:rsidRDefault="003B2F27" w:rsidP="005B7138">
            <w:pPr>
              <w:widowControl w:val="0"/>
              <w:spacing w:after="160" w:line="360" w:lineRule="auto"/>
              <w:jc w:val="center"/>
              <w:rPr>
                <w:rFonts w:ascii="GHEA Grapalat" w:hAnsi="GHEA Grapalat"/>
              </w:rPr>
            </w:pPr>
          </w:p>
        </w:tc>
        <w:tc>
          <w:tcPr>
            <w:tcW w:w="4343" w:type="dxa"/>
          </w:tcPr>
          <w:p w:rsidR="003B2F27" w:rsidRPr="00D8480C" w:rsidRDefault="003B2F27" w:rsidP="005B7138">
            <w:pPr>
              <w:widowControl w:val="0"/>
              <w:spacing w:after="160" w:line="360" w:lineRule="auto"/>
              <w:jc w:val="center"/>
              <w:rPr>
                <w:rFonts w:ascii="GHEA Grapalat" w:hAnsi="GHEA Grapalat" w:cs="Sylfaen"/>
                <w:b/>
                <w:bCs/>
              </w:rPr>
            </w:pPr>
            <w:r w:rsidRPr="00D8480C">
              <w:rPr>
                <w:rFonts w:ascii="GHEA Grapalat" w:hAnsi="GHEA Grapalat"/>
                <w:b/>
              </w:rPr>
              <w:t>ИСПОЛНИТЕЛЬ</w:t>
            </w:r>
          </w:p>
          <w:p w:rsidR="003B2F27" w:rsidRPr="00D8480C" w:rsidRDefault="003B2F27" w:rsidP="005B7138">
            <w:pPr>
              <w:widowControl w:val="0"/>
              <w:jc w:val="center"/>
              <w:rPr>
                <w:rFonts w:ascii="GHEA Grapalat" w:hAnsi="GHEA Grapalat"/>
                <w:lang w:val="en-US"/>
              </w:rPr>
            </w:pPr>
            <w:r w:rsidRPr="00D8480C">
              <w:rPr>
                <w:rFonts w:ascii="GHEA Grapalat" w:hAnsi="GHEA Grapalat"/>
                <w:lang w:val="en-US"/>
              </w:rPr>
              <w:t>_________________________</w:t>
            </w:r>
          </w:p>
          <w:p w:rsidR="003B2F27" w:rsidRPr="00D8480C" w:rsidRDefault="003B2F27" w:rsidP="005B7138">
            <w:pPr>
              <w:widowControl w:val="0"/>
              <w:spacing w:after="160" w:line="360" w:lineRule="auto"/>
              <w:jc w:val="center"/>
              <w:rPr>
                <w:rFonts w:ascii="GHEA Grapalat" w:hAnsi="GHEA Grapalat"/>
                <w:vertAlign w:val="superscript"/>
              </w:rPr>
            </w:pPr>
            <w:r w:rsidRPr="00D8480C">
              <w:rPr>
                <w:rFonts w:ascii="GHEA Grapalat" w:hAnsi="GHEA Grapalat"/>
                <w:vertAlign w:val="superscript"/>
              </w:rPr>
              <w:t>/подпись/</w:t>
            </w:r>
          </w:p>
          <w:p w:rsidR="003B2F27" w:rsidRPr="00D8480C" w:rsidRDefault="003B2F27" w:rsidP="005B7138">
            <w:pPr>
              <w:widowControl w:val="0"/>
              <w:spacing w:after="160" w:line="360" w:lineRule="auto"/>
              <w:jc w:val="center"/>
              <w:rPr>
                <w:rFonts w:ascii="GHEA Grapalat" w:hAnsi="GHEA Grapalat"/>
              </w:rPr>
            </w:pPr>
            <w:r w:rsidRPr="00D8480C">
              <w:rPr>
                <w:rFonts w:ascii="GHEA Grapalat" w:hAnsi="GHEA Grapalat"/>
              </w:rPr>
              <w:t>М. П.</w:t>
            </w:r>
          </w:p>
        </w:tc>
      </w:tr>
    </w:tbl>
    <w:p w:rsidR="003B2F27" w:rsidRPr="00D8480C" w:rsidRDefault="003B2F27" w:rsidP="003B2F27">
      <w:pPr>
        <w:widowControl w:val="0"/>
        <w:spacing w:after="160" w:line="360" w:lineRule="auto"/>
        <w:rPr>
          <w:rFonts w:ascii="GHEA Grapalat" w:hAnsi="GHEA Grapalat"/>
        </w:rPr>
        <w:sectPr w:rsidR="003B2F27" w:rsidRPr="00D8480C"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D8480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8480C">
        <w:rPr>
          <w:rFonts w:ascii="GHEA Grapalat" w:hAnsi="GHEA Grapalat"/>
          <w:i/>
        </w:rPr>
        <w:lastRenderedPageBreak/>
        <w:t>Приложение № 3</w:t>
      </w:r>
    </w:p>
    <w:p w:rsidR="003B2F27" w:rsidRPr="00D8480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8480C">
        <w:rPr>
          <w:rFonts w:ascii="GHEA Grapalat" w:hAnsi="GHEA Grapalat"/>
          <w:i/>
        </w:rPr>
        <w:t xml:space="preserve">к Договору под кодом </w:t>
      </w:r>
      <w:r w:rsidRPr="00D8480C">
        <w:rPr>
          <w:rFonts w:ascii="GHEA Grapalat" w:hAnsi="GHEA Grapalat" w:cs="TimesArmenianPSMT"/>
          <w:i/>
        </w:rPr>
        <w:br/>
      </w:r>
      <w:r w:rsidRPr="00D8480C">
        <w:rPr>
          <w:rFonts w:ascii="GHEA Grapalat" w:hAnsi="GHEA Grapalat"/>
          <w:i/>
        </w:rPr>
        <w:t xml:space="preserve"> заключенному "</w:t>
      </w:r>
      <w:r w:rsidRPr="00D8480C">
        <w:rPr>
          <w:rFonts w:ascii="GHEA Grapalat" w:hAnsi="GHEA Grapalat"/>
          <w:i/>
        </w:rPr>
        <w:tab/>
        <w:t>"</w:t>
      </w:r>
      <w:r w:rsidRPr="00D8480C">
        <w:rPr>
          <w:rFonts w:ascii="GHEA Grapalat" w:hAnsi="GHEA Grapalat"/>
          <w:i/>
        </w:rPr>
        <w:tab/>
        <w:t>20.</w:t>
      </w:r>
      <w:r w:rsidRPr="00D8480C">
        <w:rPr>
          <w:rFonts w:ascii="GHEA Grapalat" w:hAnsi="GHEA Grapalat"/>
          <w:i/>
        </w:rPr>
        <w:tab/>
        <w:t>г.</w:t>
      </w:r>
    </w:p>
    <w:p w:rsidR="003B2F27" w:rsidRPr="00D8480C"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D8480C" w:rsidDel="004B29A5" w:rsidTr="005B7138">
        <w:trPr>
          <w:tblCellSpacing w:w="7" w:type="dxa"/>
          <w:jc w:val="center"/>
        </w:trPr>
        <w:tc>
          <w:tcPr>
            <w:tcW w:w="0" w:type="auto"/>
            <w:gridSpan w:val="2"/>
            <w:vAlign w:val="center"/>
          </w:tcPr>
          <w:p w:rsidR="003B2F27" w:rsidRPr="00D8480C"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D8480C" w:rsidDel="004B29A5" w:rsidRDefault="003B2F27" w:rsidP="005B7138">
            <w:pPr>
              <w:widowControl w:val="0"/>
              <w:spacing w:after="160" w:line="360" w:lineRule="auto"/>
              <w:rPr>
                <w:rFonts w:ascii="GHEA Grapalat" w:hAnsi="GHEA Grapalat" w:cs="Arial"/>
                <w:iCs/>
                <w:color w:val="000000"/>
              </w:rPr>
            </w:pPr>
          </w:p>
        </w:tc>
      </w:tr>
      <w:tr w:rsidR="003B2F27" w:rsidRPr="00D8480C" w:rsidTr="005B7138">
        <w:trPr>
          <w:tblCellSpacing w:w="7" w:type="dxa"/>
          <w:jc w:val="center"/>
        </w:trPr>
        <w:tc>
          <w:tcPr>
            <w:tcW w:w="0" w:type="auto"/>
            <w:vAlign w:val="center"/>
          </w:tcPr>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rPr>
              <w:t>Сторона договора</w:t>
            </w:r>
            <w:r w:rsidRPr="00D8480C">
              <w:rPr>
                <w:rFonts w:ascii="GHEA Grapalat" w:hAnsi="GHEA Grapalat"/>
                <w:color w:val="000000"/>
              </w:rPr>
              <w:t xml:space="preserve"> </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_______________________________</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________________________________</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место нахождения _______________</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Р/С_____________________________</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УНН____________________________</w:t>
            </w:r>
          </w:p>
        </w:tc>
        <w:tc>
          <w:tcPr>
            <w:tcW w:w="0" w:type="auto"/>
            <w:gridSpan w:val="2"/>
            <w:vAlign w:val="center"/>
          </w:tcPr>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Заказчик</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________________________________</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_________________________________</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место нахождения ________________</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Р/С_____________________________</w:t>
            </w:r>
          </w:p>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УНН____________________________</w:t>
            </w:r>
          </w:p>
        </w:tc>
      </w:tr>
    </w:tbl>
    <w:p w:rsidR="003B2F27" w:rsidRPr="00D8480C" w:rsidRDefault="003B2F27" w:rsidP="003B2F27">
      <w:pPr>
        <w:widowControl w:val="0"/>
        <w:spacing w:after="160" w:line="360" w:lineRule="auto"/>
        <w:ind w:firstLine="375"/>
        <w:rPr>
          <w:rFonts w:ascii="GHEA Grapalat" w:hAnsi="GHEA Grapalat"/>
          <w:iCs/>
          <w:color w:val="000000"/>
        </w:rPr>
      </w:pPr>
    </w:p>
    <w:p w:rsidR="003B2F27" w:rsidRPr="00D8480C" w:rsidRDefault="003B2F27" w:rsidP="003B2F27">
      <w:pPr>
        <w:widowControl w:val="0"/>
        <w:spacing w:after="160" w:line="360" w:lineRule="auto"/>
        <w:ind w:left="567" w:right="566"/>
        <w:jc w:val="center"/>
        <w:rPr>
          <w:rFonts w:ascii="GHEA Grapalat" w:hAnsi="GHEA Grapalat"/>
          <w:iCs/>
          <w:color w:val="000000"/>
        </w:rPr>
      </w:pPr>
      <w:r w:rsidRPr="00D8480C">
        <w:rPr>
          <w:rFonts w:ascii="GHEA Grapalat" w:hAnsi="GHEA Grapalat"/>
          <w:b/>
          <w:color w:val="000000"/>
        </w:rPr>
        <w:t>АКТ №</w:t>
      </w:r>
    </w:p>
    <w:p w:rsidR="003B2F27" w:rsidRPr="00D8480C" w:rsidRDefault="003B2F27" w:rsidP="003B2F27">
      <w:pPr>
        <w:widowControl w:val="0"/>
        <w:spacing w:after="160" w:line="360" w:lineRule="auto"/>
        <w:ind w:left="567" w:right="566"/>
        <w:jc w:val="center"/>
        <w:rPr>
          <w:rFonts w:ascii="GHEA Grapalat" w:hAnsi="GHEA Grapalat"/>
          <w:b/>
          <w:bCs/>
          <w:iCs/>
          <w:color w:val="000000"/>
        </w:rPr>
      </w:pPr>
      <w:r w:rsidRPr="00D8480C">
        <w:rPr>
          <w:rFonts w:ascii="GHEA Grapalat" w:hAnsi="GHEA Grapalat"/>
          <w:b/>
          <w:color w:val="000000"/>
        </w:rPr>
        <w:t xml:space="preserve">СДАЧИ-ПРИЕМКИ РЕЗУЛЬТАТОВ </w:t>
      </w:r>
      <w:r w:rsidRPr="00D8480C">
        <w:rPr>
          <w:rFonts w:ascii="GHEA Grapalat" w:hAnsi="GHEA Grapalat"/>
          <w:b/>
          <w:color w:val="000000"/>
        </w:rPr>
        <w:br/>
        <w:t>ИСПОЛНЕНИЯ ДОГОВОРА ИЛИ ЕГО ЧАСТИ</w:t>
      </w:r>
    </w:p>
    <w:p w:rsidR="003B2F27" w:rsidRPr="00D8480C" w:rsidRDefault="003B2F27" w:rsidP="003B2F27">
      <w:pPr>
        <w:pStyle w:val="BodyTextIndent"/>
        <w:widowControl w:val="0"/>
        <w:spacing w:after="160"/>
        <w:ind w:firstLine="0"/>
        <w:jc w:val="center"/>
        <w:rPr>
          <w:rFonts w:ascii="GHEA Grapalat" w:hAnsi="GHEA Grapalat"/>
          <w:b/>
          <w:bCs/>
          <w:iCs/>
          <w:sz w:val="24"/>
          <w:szCs w:val="24"/>
        </w:rPr>
      </w:pPr>
    </w:p>
    <w:p w:rsidR="003B2F27" w:rsidRPr="00D8480C"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D8480C">
        <w:rPr>
          <w:rFonts w:ascii="GHEA Grapalat" w:hAnsi="GHEA Grapalat"/>
          <w:sz w:val="24"/>
          <w:szCs w:val="24"/>
        </w:rPr>
        <w:t>"</w:t>
      </w:r>
      <w:r w:rsidRPr="00D8480C">
        <w:rPr>
          <w:rFonts w:ascii="GHEA Grapalat" w:hAnsi="GHEA Grapalat"/>
          <w:sz w:val="24"/>
          <w:szCs w:val="24"/>
        </w:rPr>
        <w:tab/>
        <w:t>" "</w:t>
      </w:r>
      <w:r w:rsidRPr="00D8480C">
        <w:rPr>
          <w:rFonts w:ascii="GHEA Grapalat" w:hAnsi="GHEA Grapalat"/>
          <w:sz w:val="24"/>
          <w:szCs w:val="24"/>
        </w:rPr>
        <w:tab/>
        <w:t>" 20.</w:t>
      </w:r>
      <w:r w:rsidRPr="00D8480C">
        <w:rPr>
          <w:rFonts w:ascii="GHEA Grapalat" w:hAnsi="GHEA Grapalat"/>
          <w:sz w:val="24"/>
          <w:szCs w:val="24"/>
        </w:rPr>
        <w:tab/>
        <w:t>г.</w:t>
      </w:r>
    </w:p>
    <w:p w:rsidR="003B2F27" w:rsidRPr="00D8480C" w:rsidRDefault="003B2F27" w:rsidP="003B2F27">
      <w:pPr>
        <w:pStyle w:val="NormalWeb"/>
        <w:widowControl w:val="0"/>
        <w:spacing w:before="0" w:beforeAutospacing="0" w:after="160" w:afterAutospacing="0" w:line="360" w:lineRule="auto"/>
        <w:rPr>
          <w:rFonts w:ascii="GHEA Grapalat" w:hAnsi="GHEA Grapalat"/>
          <w:color w:val="000000"/>
        </w:rPr>
      </w:pPr>
      <w:r w:rsidRPr="00D8480C">
        <w:rPr>
          <w:rFonts w:ascii="GHEA Grapalat" w:hAnsi="GHEA Grapalat"/>
          <w:color w:val="000000"/>
        </w:rPr>
        <w:t>Наименование договора (далее — Договор) __________________________________</w:t>
      </w:r>
    </w:p>
    <w:p w:rsidR="003B2F27" w:rsidRPr="00D8480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D8480C">
        <w:rPr>
          <w:rFonts w:ascii="GHEA Grapalat" w:hAnsi="GHEA Grapalat"/>
          <w:color w:val="000000"/>
        </w:rPr>
        <w:t>Дата заключения Договора "___________" "_________________________" 20.</w:t>
      </w:r>
      <w:r w:rsidRPr="00D8480C">
        <w:rPr>
          <w:rFonts w:ascii="GHEA Grapalat" w:hAnsi="GHEA Grapalat"/>
          <w:color w:val="000000"/>
        </w:rPr>
        <w:tab/>
        <w:t>г.</w:t>
      </w:r>
    </w:p>
    <w:p w:rsidR="003B2F27" w:rsidRPr="00D8480C" w:rsidRDefault="003B2F27" w:rsidP="003B2F27">
      <w:pPr>
        <w:pStyle w:val="NormalWeb"/>
        <w:widowControl w:val="0"/>
        <w:spacing w:before="0" w:beforeAutospacing="0" w:after="160" w:afterAutospacing="0" w:line="360" w:lineRule="auto"/>
        <w:rPr>
          <w:rFonts w:ascii="GHEA Grapalat" w:hAnsi="GHEA Grapalat"/>
          <w:color w:val="000000"/>
        </w:rPr>
      </w:pPr>
      <w:r w:rsidRPr="00D8480C">
        <w:rPr>
          <w:rFonts w:ascii="GHEA Grapalat" w:hAnsi="GHEA Grapalat"/>
          <w:color w:val="000000"/>
        </w:rPr>
        <w:t>Номер Договора __________________________________________________________</w:t>
      </w:r>
    </w:p>
    <w:p w:rsidR="003B2F27" w:rsidRPr="00D8480C" w:rsidRDefault="003B2F27" w:rsidP="003B2F27">
      <w:pPr>
        <w:widowControl w:val="0"/>
        <w:tabs>
          <w:tab w:val="left" w:pos="5387"/>
          <w:tab w:val="left" w:pos="6237"/>
        </w:tabs>
        <w:spacing w:after="160" w:line="360" w:lineRule="auto"/>
        <w:jc w:val="both"/>
        <w:rPr>
          <w:rFonts w:ascii="GHEA Grapalat" w:hAnsi="GHEA Grapalat" w:cs="Sylfaen"/>
          <w:iCs/>
        </w:rPr>
      </w:pPr>
      <w:r w:rsidRPr="00D8480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8480C">
        <w:rPr>
          <w:rFonts w:ascii="GHEA Grapalat" w:hAnsi="GHEA Grapalat"/>
          <w:color w:val="000000"/>
        </w:rPr>
        <w:tab/>
        <w:t>" "</w:t>
      </w:r>
      <w:r w:rsidRPr="00D8480C">
        <w:rPr>
          <w:rFonts w:ascii="GHEA Grapalat" w:hAnsi="GHEA Grapalat"/>
          <w:color w:val="000000"/>
        </w:rPr>
        <w:tab/>
        <w:t>" 20.</w:t>
      </w:r>
      <w:r w:rsidRPr="00D8480C">
        <w:rPr>
          <w:rFonts w:ascii="GHEA Grapalat" w:hAnsi="GHEA Grapalat"/>
          <w:color w:val="000000"/>
        </w:rPr>
        <w:tab/>
        <w:t>г., составили настоящий акт о следующем:</w:t>
      </w:r>
    </w:p>
    <w:p w:rsidR="003B2F27" w:rsidRPr="00D8480C" w:rsidRDefault="003B2F27" w:rsidP="003B2F27">
      <w:pPr>
        <w:widowControl w:val="0"/>
        <w:spacing w:after="160" w:line="360" w:lineRule="auto"/>
        <w:jc w:val="both"/>
        <w:rPr>
          <w:rFonts w:ascii="GHEA Grapalat" w:hAnsi="GHEA Grapalat"/>
          <w:iCs/>
          <w:color w:val="000000"/>
        </w:rPr>
      </w:pPr>
      <w:r w:rsidRPr="00D8480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8480C" w:rsidTr="005B7138">
        <w:trPr>
          <w:jc w:val="center"/>
        </w:trPr>
        <w:tc>
          <w:tcPr>
            <w:tcW w:w="357" w:type="dxa"/>
            <w:vMerge w:val="restart"/>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w:t>
            </w:r>
          </w:p>
        </w:tc>
        <w:tc>
          <w:tcPr>
            <w:tcW w:w="10348" w:type="dxa"/>
            <w:gridSpan w:val="8"/>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Предоставленные услуги</w:t>
            </w:r>
          </w:p>
        </w:tc>
      </w:tr>
      <w:tr w:rsidR="003B2F27" w:rsidRPr="00D8480C" w:rsidTr="005B7138">
        <w:trPr>
          <w:jc w:val="center"/>
        </w:trPr>
        <w:tc>
          <w:tcPr>
            <w:tcW w:w="357" w:type="dxa"/>
            <w:vMerge/>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наименование</w:t>
            </w:r>
          </w:p>
        </w:tc>
        <w:tc>
          <w:tcPr>
            <w:tcW w:w="1440" w:type="dxa"/>
            <w:vMerge w:val="restart"/>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количественный показатель</w:t>
            </w:r>
          </w:p>
        </w:tc>
        <w:tc>
          <w:tcPr>
            <w:tcW w:w="2976" w:type="dxa"/>
            <w:gridSpan w:val="2"/>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срок исполнения</w:t>
            </w:r>
          </w:p>
        </w:tc>
        <w:tc>
          <w:tcPr>
            <w:tcW w:w="1168" w:type="dxa"/>
            <w:vMerge w:val="restart"/>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срок оплаты (по графику оплаты)</w:t>
            </w:r>
          </w:p>
        </w:tc>
      </w:tr>
      <w:tr w:rsidR="003B2F27" w:rsidRPr="00D8480C" w:rsidTr="005B7138">
        <w:trPr>
          <w:trHeight w:val="1105"/>
          <w:jc w:val="center"/>
        </w:trPr>
        <w:tc>
          <w:tcPr>
            <w:tcW w:w="357" w:type="dxa"/>
            <w:vMerge/>
            <w:tcBorders>
              <w:bottom w:val="single" w:sz="4" w:space="0" w:color="auto"/>
            </w:tcBorders>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r w:rsidRPr="00D8480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D8480C" w:rsidTr="005B7138">
        <w:trPr>
          <w:jc w:val="center"/>
        </w:trPr>
        <w:tc>
          <w:tcPr>
            <w:tcW w:w="357" w:type="dxa"/>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D8480C" w:rsidTr="005B7138">
        <w:trPr>
          <w:jc w:val="center"/>
        </w:trPr>
        <w:tc>
          <w:tcPr>
            <w:tcW w:w="357" w:type="dxa"/>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D8480C"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D8480C" w:rsidRDefault="003B2F27" w:rsidP="003B2F27">
      <w:pPr>
        <w:widowControl w:val="0"/>
        <w:spacing w:after="160" w:line="360" w:lineRule="auto"/>
        <w:ind w:firstLine="375"/>
        <w:jc w:val="both"/>
        <w:rPr>
          <w:rFonts w:ascii="GHEA Grapalat" w:hAnsi="GHEA Grapalat" w:cs="Arial"/>
          <w:iCs/>
          <w:color w:val="000000"/>
          <w:lang w:val="en-US"/>
        </w:rPr>
      </w:pPr>
    </w:p>
    <w:p w:rsidR="003B2F27" w:rsidRPr="00D8480C" w:rsidRDefault="003B2F27" w:rsidP="003B2F27">
      <w:pPr>
        <w:widowControl w:val="0"/>
        <w:spacing w:after="160" w:line="360" w:lineRule="auto"/>
        <w:ind w:firstLine="567"/>
        <w:jc w:val="both"/>
        <w:rPr>
          <w:rFonts w:ascii="GHEA Grapalat" w:hAnsi="GHEA Grapalat"/>
          <w:iCs/>
          <w:snapToGrid w:val="0"/>
          <w:color w:val="000000"/>
        </w:rPr>
      </w:pPr>
      <w:r w:rsidRPr="00D8480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8480C" w:rsidTr="005B7138">
        <w:trPr>
          <w:trHeight w:val="266"/>
          <w:tblCellSpacing w:w="7" w:type="dxa"/>
          <w:jc w:val="center"/>
        </w:trPr>
        <w:tc>
          <w:tcPr>
            <w:tcW w:w="0" w:type="auto"/>
            <w:vAlign w:val="center"/>
          </w:tcPr>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 xml:space="preserve">Услугу сдал </w:t>
            </w:r>
          </w:p>
        </w:tc>
        <w:tc>
          <w:tcPr>
            <w:tcW w:w="0" w:type="auto"/>
            <w:vAlign w:val="center"/>
          </w:tcPr>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Услугу принял</w:t>
            </w:r>
          </w:p>
        </w:tc>
      </w:tr>
      <w:tr w:rsidR="003B2F27" w:rsidRPr="00D8480C" w:rsidTr="005B7138">
        <w:trPr>
          <w:trHeight w:val="473"/>
          <w:tblCellSpacing w:w="7" w:type="dxa"/>
          <w:jc w:val="center"/>
        </w:trPr>
        <w:tc>
          <w:tcPr>
            <w:tcW w:w="0" w:type="auto"/>
            <w:vAlign w:val="center"/>
          </w:tcPr>
          <w:p w:rsidR="003B2F27" w:rsidRPr="00D8480C" w:rsidRDefault="003B2F27" w:rsidP="005B7138">
            <w:pPr>
              <w:widowControl w:val="0"/>
              <w:jc w:val="center"/>
              <w:rPr>
                <w:rFonts w:ascii="GHEA Grapalat" w:hAnsi="GHEA Grapalat"/>
                <w:iCs/>
              </w:rPr>
            </w:pPr>
            <w:r w:rsidRPr="00D8480C">
              <w:rPr>
                <w:rFonts w:ascii="GHEA Grapalat" w:hAnsi="GHEA Grapalat"/>
              </w:rPr>
              <w:t xml:space="preserve">___________________________ </w:t>
            </w:r>
          </w:p>
          <w:p w:rsidR="003B2F27" w:rsidRPr="00D8480C" w:rsidRDefault="003B2F27" w:rsidP="005B7138">
            <w:pPr>
              <w:widowControl w:val="0"/>
              <w:spacing w:after="160" w:line="360" w:lineRule="auto"/>
              <w:jc w:val="center"/>
              <w:rPr>
                <w:rFonts w:ascii="GHEA Grapalat" w:hAnsi="GHEA Grapalat"/>
                <w:iCs/>
                <w:vertAlign w:val="superscript"/>
              </w:rPr>
            </w:pPr>
            <w:r w:rsidRPr="00D8480C">
              <w:rPr>
                <w:rFonts w:ascii="GHEA Grapalat" w:hAnsi="GHEA Grapalat"/>
                <w:vertAlign w:val="superscript"/>
              </w:rPr>
              <w:t xml:space="preserve">подпись </w:t>
            </w:r>
          </w:p>
        </w:tc>
        <w:tc>
          <w:tcPr>
            <w:tcW w:w="0" w:type="auto"/>
            <w:vAlign w:val="center"/>
          </w:tcPr>
          <w:p w:rsidR="003B2F27" w:rsidRPr="00D8480C" w:rsidRDefault="003B2F27" w:rsidP="005B7138">
            <w:pPr>
              <w:widowControl w:val="0"/>
              <w:jc w:val="center"/>
              <w:rPr>
                <w:rFonts w:ascii="GHEA Grapalat" w:hAnsi="GHEA Grapalat"/>
                <w:iCs/>
              </w:rPr>
            </w:pPr>
            <w:r w:rsidRPr="00D8480C">
              <w:rPr>
                <w:rFonts w:ascii="GHEA Grapalat" w:hAnsi="GHEA Grapalat"/>
              </w:rPr>
              <w:t>___________________________</w:t>
            </w:r>
          </w:p>
          <w:p w:rsidR="003B2F27" w:rsidRPr="00D8480C" w:rsidRDefault="003B2F27" w:rsidP="005B7138">
            <w:pPr>
              <w:widowControl w:val="0"/>
              <w:spacing w:after="160" w:line="360" w:lineRule="auto"/>
              <w:jc w:val="center"/>
              <w:rPr>
                <w:rFonts w:ascii="GHEA Grapalat" w:hAnsi="GHEA Grapalat"/>
                <w:iCs/>
                <w:vertAlign w:val="superscript"/>
              </w:rPr>
            </w:pPr>
            <w:r w:rsidRPr="00D8480C">
              <w:rPr>
                <w:rFonts w:ascii="GHEA Grapalat" w:hAnsi="GHEA Grapalat"/>
                <w:vertAlign w:val="superscript"/>
              </w:rPr>
              <w:t xml:space="preserve">подпись </w:t>
            </w:r>
          </w:p>
        </w:tc>
      </w:tr>
      <w:tr w:rsidR="003B2F27" w:rsidRPr="00D8480C" w:rsidTr="005B7138">
        <w:trPr>
          <w:trHeight w:val="503"/>
          <w:tblCellSpacing w:w="7" w:type="dxa"/>
          <w:jc w:val="center"/>
        </w:trPr>
        <w:tc>
          <w:tcPr>
            <w:tcW w:w="0" w:type="auto"/>
            <w:vAlign w:val="center"/>
          </w:tcPr>
          <w:p w:rsidR="003B2F27" w:rsidRPr="00D8480C" w:rsidRDefault="003B2F27" w:rsidP="005B7138">
            <w:pPr>
              <w:widowControl w:val="0"/>
              <w:jc w:val="center"/>
              <w:rPr>
                <w:rFonts w:ascii="GHEA Grapalat" w:hAnsi="GHEA Grapalat"/>
                <w:iCs/>
              </w:rPr>
            </w:pPr>
            <w:r w:rsidRPr="00D8480C">
              <w:rPr>
                <w:rFonts w:ascii="GHEA Grapalat" w:hAnsi="GHEA Grapalat"/>
              </w:rPr>
              <w:t xml:space="preserve">___________________________ </w:t>
            </w:r>
          </w:p>
          <w:p w:rsidR="003B2F27" w:rsidRPr="00D8480C" w:rsidRDefault="003B2F27" w:rsidP="005B7138">
            <w:pPr>
              <w:widowControl w:val="0"/>
              <w:spacing w:after="160" w:line="360" w:lineRule="auto"/>
              <w:jc w:val="center"/>
              <w:rPr>
                <w:rFonts w:ascii="GHEA Grapalat" w:hAnsi="GHEA Grapalat"/>
                <w:iCs/>
                <w:vertAlign w:val="superscript"/>
              </w:rPr>
            </w:pPr>
            <w:r w:rsidRPr="00D8480C">
              <w:rPr>
                <w:rFonts w:ascii="GHEA Grapalat" w:hAnsi="GHEA Grapalat"/>
                <w:vertAlign w:val="superscript"/>
              </w:rPr>
              <w:t>фамилия, имя</w:t>
            </w:r>
          </w:p>
        </w:tc>
        <w:tc>
          <w:tcPr>
            <w:tcW w:w="0" w:type="auto"/>
            <w:vAlign w:val="center"/>
          </w:tcPr>
          <w:p w:rsidR="003B2F27" w:rsidRPr="00D8480C" w:rsidRDefault="003B2F27" w:rsidP="005B7138">
            <w:pPr>
              <w:widowControl w:val="0"/>
              <w:jc w:val="center"/>
              <w:rPr>
                <w:rFonts w:ascii="GHEA Grapalat" w:hAnsi="GHEA Grapalat"/>
                <w:iCs/>
              </w:rPr>
            </w:pPr>
            <w:r w:rsidRPr="00D8480C">
              <w:rPr>
                <w:rFonts w:ascii="GHEA Grapalat" w:hAnsi="GHEA Grapalat"/>
              </w:rPr>
              <w:t>___________________________</w:t>
            </w:r>
          </w:p>
          <w:p w:rsidR="003B2F27" w:rsidRPr="00D8480C" w:rsidRDefault="003B2F27" w:rsidP="005B7138">
            <w:pPr>
              <w:widowControl w:val="0"/>
              <w:spacing w:after="160" w:line="360" w:lineRule="auto"/>
              <w:jc w:val="center"/>
              <w:rPr>
                <w:rFonts w:ascii="GHEA Grapalat" w:hAnsi="GHEA Grapalat"/>
                <w:iCs/>
                <w:vertAlign w:val="superscript"/>
              </w:rPr>
            </w:pPr>
            <w:r w:rsidRPr="00D8480C">
              <w:rPr>
                <w:rFonts w:ascii="GHEA Grapalat" w:hAnsi="GHEA Grapalat"/>
                <w:vertAlign w:val="superscript"/>
              </w:rPr>
              <w:t>фамилия, имя</w:t>
            </w:r>
          </w:p>
        </w:tc>
      </w:tr>
      <w:tr w:rsidR="003B2F27" w:rsidRPr="00D8480C" w:rsidTr="005B7138">
        <w:trPr>
          <w:trHeight w:val="281"/>
          <w:tblCellSpacing w:w="7" w:type="dxa"/>
          <w:jc w:val="center"/>
        </w:trPr>
        <w:tc>
          <w:tcPr>
            <w:tcW w:w="0" w:type="auto"/>
            <w:vAlign w:val="center"/>
          </w:tcPr>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М. П.</w:t>
            </w:r>
          </w:p>
        </w:tc>
        <w:tc>
          <w:tcPr>
            <w:tcW w:w="0" w:type="auto"/>
            <w:vAlign w:val="center"/>
          </w:tcPr>
          <w:p w:rsidR="003B2F27" w:rsidRPr="00D8480C" w:rsidRDefault="003B2F27" w:rsidP="005B7138">
            <w:pPr>
              <w:widowControl w:val="0"/>
              <w:spacing w:after="160" w:line="360" w:lineRule="auto"/>
              <w:jc w:val="center"/>
              <w:rPr>
                <w:rFonts w:ascii="GHEA Grapalat" w:hAnsi="GHEA Grapalat"/>
                <w:iCs/>
                <w:color w:val="000000"/>
              </w:rPr>
            </w:pPr>
            <w:r w:rsidRPr="00D8480C">
              <w:rPr>
                <w:rFonts w:ascii="GHEA Grapalat" w:hAnsi="GHEA Grapalat"/>
                <w:color w:val="000000"/>
              </w:rPr>
              <w:t>М. П.</w:t>
            </w:r>
          </w:p>
        </w:tc>
      </w:tr>
    </w:tbl>
    <w:p w:rsidR="003B2F27" w:rsidRPr="00D8480C"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D8480C" w:rsidRDefault="003B2F27" w:rsidP="003B2F27">
      <w:pPr>
        <w:rPr>
          <w:rFonts w:ascii="GHEA Grapalat" w:hAnsi="GHEA Grapalat"/>
        </w:rPr>
      </w:pPr>
      <w:r w:rsidRPr="00D8480C">
        <w:rPr>
          <w:rFonts w:ascii="GHEA Grapalat" w:hAnsi="GHEA Grapalat"/>
        </w:rPr>
        <w:br w:type="page"/>
      </w:r>
    </w:p>
    <w:p w:rsidR="003B2F27" w:rsidRPr="00D8480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8480C">
        <w:rPr>
          <w:rFonts w:ascii="GHEA Grapalat" w:hAnsi="GHEA Grapalat"/>
          <w:i/>
        </w:rPr>
        <w:lastRenderedPageBreak/>
        <w:t>Приложение № 3.1</w:t>
      </w:r>
    </w:p>
    <w:p w:rsidR="003B2F27" w:rsidRPr="00D8480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8480C">
        <w:rPr>
          <w:rFonts w:ascii="GHEA Grapalat" w:hAnsi="GHEA Grapalat"/>
          <w:i/>
        </w:rPr>
        <w:t xml:space="preserve">к Договору под кодом </w:t>
      </w:r>
      <w:r w:rsidRPr="00D8480C">
        <w:rPr>
          <w:rFonts w:ascii="GHEA Grapalat" w:hAnsi="GHEA Grapalat" w:cs="TimesArmenianPSMT"/>
          <w:i/>
        </w:rPr>
        <w:br/>
      </w:r>
      <w:r w:rsidRPr="00D8480C">
        <w:rPr>
          <w:rFonts w:ascii="GHEA Grapalat" w:hAnsi="GHEA Grapalat"/>
          <w:i/>
        </w:rPr>
        <w:t xml:space="preserve"> заключенному "</w:t>
      </w:r>
      <w:r w:rsidRPr="00D8480C">
        <w:rPr>
          <w:rFonts w:ascii="GHEA Grapalat" w:hAnsi="GHEA Grapalat"/>
          <w:i/>
        </w:rPr>
        <w:tab/>
        <w:t>"</w:t>
      </w:r>
      <w:r w:rsidRPr="00D8480C">
        <w:rPr>
          <w:rFonts w:ascii="GHEA Grapalat" w:hAnsi="GHEA Grapalat"/>
          <w:i/>
        </w:rPr>
        <w:tab/>
        <w:t>20.</w:t>
      </w:r>
      <w:r w:rsidRPr="00D8480C">
        <w:rPr>
          <w:rFonts w:ascii="GHEA Grapalat" w:hAnsi="GHEA Grapalat"/>
          <w:i/>
        </w:rPr>
        <w:tab/>
        <w:t>г.</w:t>
      </w:r>
    </w:p>
    <w:p w:rsidR="003B2F27" w:rsidRPr="00D8480C" w:rsidRDefault="003B2F27" w:rsidP="003B2F27">
      <w:pPr>
        <w:widowControl w:val="0"/>
        <w:spacing w:after="160" w:line="360" w:lineRule="auto"/>
        <w:rPr>
          <w:rFonts w:ascii="GHEA Grapalat" w:hAnsi="GHEA Grapalat"/>
        </w:rPr>
      </w:pPr>
    </w:p>
    <w:p w:rsidR="003B2F27" w:rsidRPr="00D8480C" w:rsidRDefault="003B2F27" w:rsidP="003B2F27">
      <w:pPr>
        <w:widowControl w:val="0"/>
        <w:tabs>
          <w:tab w:val="left" w:pos="2250"/>
        </w:tabs>
        <w:spacing w:after="160" w:line="360" w:lineRule="auto"/>
        <w:jc w:val="center"/>
        <w:rPr>
          <w:rFonts w:ascii="GHEA Grapalat" w:hAnsi="GHEA Grapalat" w:cs="Sylfaen"/>
          <w:bCs/>
        </w:rPr>
      </w:pPr>
      <w:r w:rsidRPr="00D8480C">
        <w:rPr>
          <w:rFonts w:ascii="GHEA Grapalat" w:hAnsi="GHEA Grapalat"/>
        </w:rPr>
        <w:t>АКТ № ________</w:t>
      </w:r>
    </w:p>
    <w:p w:rsidR="003B2F27" w:rsidRPr="00D8480C" w:rsidRDefault="003B2F27" w:rsidP="003B2F27">
      <w:pPr>
        <w:widowControl w:val="0"/>
        <w:tabs>
          <w:tab w:val="left" w:pos="360"/>
          <w:tab w:val="left" w:pos="540"/>
          <w:tab w:val="left" w:pos="2250"/>
        </w:tabs>
        <w:spacing w:after="160" w:line="360" w:lineRule="auto"/>
        <w:jc w:val="center"/>
        <w:rPr>
          <w:rFonts w:ascii="GHEA Grapalat" w:hAnsi="GHEA Grapalat"/>
        </w:rPr>
      </w:pPr>
      <w:r w:rsidRPr="00D8480C">
        <w:rPr>
          <w:rFonts w:ascii="GHEA Grapalat" w:hAnsi="GHEA Grapalat"/>
        </w:rPr>
        <w:t>относительно фиксирования факта сдачи Заказчику результата договора</w:t>
      </w:r>
    </w:p>
    <w:p w:rsidR="003B2F27" w:rsidRPr="00D8480C"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D8480C" w:rsidRDefault="003B2F27" w:rsidP="003B2F27">
      <w:pPr>
        <w:widowControl w:val="0"/>
        <w:ind w:firstLine="567"/>
        <w:jc w:val="both"/>
        <w:rPr>
          <w:rFonts w:ascii="GHEA Grapalat" w:hAnsi="GHEA Grapalat"/>
        </w:rPr>
      </w:pPr>
      <w:r w:rsidRPr="00D8480C">
        <w:rPr>
          <w:rFonts w:ascii="GHEA Grapalat" w:hAnsi="GHEA Grapalat"/>
        </w:rPr>
        <w:t>Настоящим фиксируется, что в рамках договора закупки № ______________,</w:t>
      </w:r>
    </w:p>
    <w:p w:rsidR="003B2F27" w:rsidRPr="00D8480C" w:rsidRDefault="003B2F27" w:rsidP="003B2F27">
      <w:pPr>
        <w:widowControl w:val="0"/>
        <w:spacing w:after="120"/>
        <w:ind w:left="7371" w:hanging="141"/>
        <w:jc w:val="both"/>
        <w:rPr>
          <w:rFonts w:ascii="GHEA Grapalat" w:hAnsi="GHEA Grapalat"/>
          <w:sz w:val="16"/>
        </w:rPr>
      </w:pPr>
      <w:r w:rsidRPr="00D8480C">
        <w:rPr>
          <w:rFonts w:ascii="GHEA Grapalat" w:hAnsi="GHEA Grapalat"/>
          <w:sz w:val="16"/>
        </w:rPr>
        <w:t>номер договора</w:t>
      </w:r>
    </w:p>
    <w:p w:rsidR="003B2F27" w:rsidRPr="00D8480C" w:rsidRDefault="003B2F27" w:rsidP="003B2F27">
      <w:pPr>
        <w:widowControl w:val="0"/>
        <w:tabs>
          <w:tab w:val="left" w:pos="4480"/>
        </w:tabs>
        <w:jc w:val="both"/>
        <w:rPr>
          <w:rFonts w:ascii="GHEA Grapalat" w:hAnsi="GHEA Grapalat" w:cs="Sylfaen"/>
        </w:rPr>
      </w:pPr>
      <w:r w:rsidRPr="00D8480C">
        <w:rPr>
          <w:rFonts w:ascii="GHEA Grapalat" w:hAnsi="GHEA Grapalat"/>
        </w:rPr>
        <w:t>заключенного __________________ 20</w:t>
      </w:r>
      <w:r w:rsidRPr="00D8480C">
        <w:rPr>
          <w:rFonts w:ascii="GHEA Grapalat" w:hAnsi="GHEA Grapalat"/>
        </w:rPr>
        <w:tab/>
        <w:t>г. между _____________________________</w:t>
      </w:r>
    </w:p>
    <w:p w:rsidR="003B2F27" w:rsidRPr="00D8480C" w:rsidRDefault="003B2F27" w:rsidP="003B2F27">
      <w:pPr>
        <w:widowControl w:val="0"/>
        <w:tabs>
          <w:tab w:val="left" w:pos="6379"/>
        </w:tabs>
        <w:spacing w:after="120"/>
        <w:ind w:left="1701" w:right="-360"/>
        <w:jc w:val="both"/>
        <w:rPr>
          <w:rFonts w:ascii="GHEA Grapalat" w:hAnsi="GHEA Grapalat" w:cs="Sylfaen"/>
          <w:sz w:val="8"/>
        </w:rPr>
      </w:pPr>
      <w:r w:rsidRPr="00D8480C">
        <w:rPr>
          <w:rFonts w:ascii="GHEA Grapalat" w:hAnsi="GHEA Grapalat"/>
          <w:sz w:val="16"/>
        </w:rPr>
        <w:t xml:space="preserve">дата заключения договора </w:t>
      </w:r>
      <w:r w:rsidRPr="00D8480C">
        <w:rPr>
          <w:rFonts w:ascii="GHEA Grapalat" w:hAnsi="GHEA Grapalat"/>
          <w:sz w:val="16"/>
        </w:rPr>
        <w:tab/>
        <w:t>имя Заказчика</w:t>
      </w:r>
    </w:p>
    <w:p w:rsidR="003B2F27" w:rsidRPr="00D8480C" w:rsidRDefault="003B2F27" w:rsidP="003B2F27">
      <w:pPr>
        <w:widowControl w:val="0"/>
        <w:tabs>
          <w:tab w:val="left" w:pos="360"/>
          <w:tab w:val="left" w:pos="540"/>
        </w:tabs>
        <w:ind w:right="-2"/>
        <w:jc w:val="both"/>
        <w:rPr>
          <w:rFonts w:ascii="GHEA Grapalat" w:hAnsi="GHEA Grapalat"/>
        </w:rPr>
      </w:pPr>
      <w:r w:rsidRPr="00D8480C">
        <w:rPr>
          <w:rFonts w:ascii="GHEA Grapalat" w:hAnsi="GHEA Grapalat"/>
        </w:rPr>
        <w:t xml:space="preserve">(далее — Заказчик) и ________________________________ (далее — Исполнитель), </w:t>
      </w:r>
    </w:p>
    <w:p w:rsidR="003B2F27" w:rsidRPr="00D8480C" w:rsidRDefault="003B2F27" w:rsidP="003B2F27">
      <w:pPr>
        <w:widowControl w:val="0"/>
        <w:spacing w:after="120"/>
        <w:ind w:left="3544" w:right="-360"/>
        <w:jc w:val="both"/>
        <w:rPr>
          <w:rFonts w:ascii="GHEA Grapalat" w:hAnsi="GHEA Grapalat"/>
          <w:sz w:val="16"/>
        </w:rPr>
      </w:pPr>
      <w:r w:rsidRPr="00D8480C">
        <w:rPr>
          <w:rFonts w:ascii="GHEA Grapalat" w:hAnsi="GHEA Grapalat"/>
          <w:sz w:val="16"/>
        </w:rPr>
        <w:t>имя Исполнителя</w:t>
      </w:r>
    </w:p>
    <w:p w:rsidR="003B2F27" w:rsidRPr="00D8480C" w:rsidRDefault="003B2F27" w:rsidP="003B2F27">
      <w:pPr>
        <w:widowControl w:val="0"/>
        <w:tabs>
          <w:tab w:val="left" w:pos="360"/>
          <w:tab w:val="left" w:pos="540"/>
        </w:tabs>
        <w:spacing w:after="160" w:line="360" w:lineRule="auto"/>
        <w:jc w:val="both"/>
        <w:rPr>
          <w:rFonts w:ascii="GHEA Grapalat" w:hAnsi="GHEA Grapalat"/>
        </w:rPr>
      </w:pPr>
      <w:r w:rsidRPr="00D8480C">
        <w:rPr>
          <w:rFonts w:ascii="GHEA Grapalat" w:hAnsi="GHEA Grapalat"/>
        </w:rPr>
        <w:t>Исполнитель _______ 20</w:t>
      </w:r>
      <w:r w:rsidRPr="00D8480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8480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D8480C" w:rsidRDefault="003B2F27" w:rsidP="005B7138">
            <w:pPr>
              <w:widowControl w:val="0"/>
              <w:spacing w:after="120"/>
              <w:jc w:val="center"/>
              <w:rPr>
                <w:rFonts w:ascii="GHEA Grapalat" w:hAnsi="GHEA Grapalat" w:cs="Sylfaen"/>
                <w:bCs/>
              </w:rPr>
            </w:pPr>
            <w:r w:rsidRPr="00D8480C">
              <w:rPr>
                <w:rFonts w:ascii="GHEA Grapalat" w:hAnsi="GHEA Grapalat"/>
              </w:rPr>
              <w:t>Услуги</w:t>
            </w:r>
          </w:p>
        </w:tc>
      </w:tr>
      <w:tr w:rsidR="003B2F27" w:rsidRPr="00D8480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D8480C" w:rsidRDefault="003B2F27" w:rsidP="005B7138">
            <w:pPr>
              <w:widowControl w:val="0"/>
              <w:spacing w:after="120"/>
              <w:jc w:val="center"/>
              <w:rPr>
                <w:rFonts w:ascii="GHEA Grapalat" w:hAnsi="GHEA Grapalat"/>
              </w:rPr>
            </w:pPr>
            <w:r w:rsidRPr="00D8480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D8480C" w:rsidRDefault="003B2F27" w:rsidP="005B7138">
            <w:pPr>
              <w:widowControl w:val="0"/>
              <w:spacing w:after="120"/>
              <w:jc w:val="center"/>
              <w:rPr>
                <w:rFonts w:ascii="GHEA Grapalat" w:hAnsi="GHEA Grapalat"/>
              </w:rPr>
            </w:pPr>
            <w:r w:rsidRPr="00D8480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D8480C" w:rsidRDefault="003B2F27" w:rsidP="005B7138">
            <w:pPr>
              <w:widowControl w:val="0"/>
              <w:spacing w:after="120"/>
              <w:jc w:val="center"/>
              <w:rPr>
                <w:rFonts w:ascii="GHEA Grapalat" w:hAnsi="GHEA Grapalat"/>
              </w:rPr>
            </w:pPr>
            <w:r w:rsidRPr="00D8480C">
              <w:rPr>
                <w:rFonts w:ascii="GHEA Grapalat" w:hAnsi="GHEA Grapalat"/>
              </w:rPr>
              <w:t>объем (фактический)</w:t>
            </w:r>
          </w:p>
        </w:tc>
      </w:tr>
      <w:tr w:rsidR="003B2F27" w:rsidRPr="00D8480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8480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D8480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D8480C" w:rsidRDefault="003B2F27" w:rsidP="005B7138">
            <w:pPr>
              <w:widowControl w:val="0"/>
              <w:spacing w:after="120"/>
              <w:rPr>
                <w:rFonts w:ascii="GHEA Grapalat" w:hAnsi="GHEA Grapalat" w:cs="Sylfaen"/>
              </w:rPr>
            </w:pPr>
          </w:p>
        </w:tc>
      </w:tr>
      <w:tr w:rsidR="003B2F27" w:rsidRPr="00D8480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8480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D8480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D8480C" w:rsidRDefault="003B2F27" w:rsidP="005B7138">
            <w:pPr>
              <w:widowControl w:val="0"/>
              <w:spacing w:after="120"/>
              <w:rPr>
                <w:rFonts w:ascii="GHEA Grapalat" w:hAnsi="GHEA Grapalat" w:cs="Sylfaen"/>
              </w:rPr>
            </w:pPr>
          </w:p>
        </w:tc>
      </w:tr>
    </w:tbl>
    <w:p w:rsidR="003B2F27" w:rsidRPr="00D8480C" w:rsidRDefault="003B2F27" w:rsidP="003B2F27">
      <w:pPr>
        <w:widowControl w:val="0"/>
        <w:spacing w:after="160" w:line="360" w:lineRule="auto"/>
        <w:ind w:firstLine="567"/>
        <w:jc w:val="both"/>
        <w:rPr>
          <w:rFonts w:ascii="GHEA Grapalat" w:hAnsi="GHEA Grapalat" w:cs="Sylfaen"/>
        </w:rPr>
      </w:pPr>
      <w:r w:rsidRPr="00D8480C">
        <w:rPr>
          <w:rFonts w:ascii="GHEA Grapalat" w:hAnsi="GHEA Grapalat"/>
        </w:rPr>
        <w:t>Настоящий акт составлен в 2 экземплярах, каждой из сторон предоставляется по одному экземпляру.</w:t>
      </w:r>
    </w:p>
    <w:p w:rsidR="003B2F27" w:rsidRPr="00D8480C" w:rsidRDefault="003B2F27" w:rsidP="003B2F27">
      <w:pPr>
        <w:rPr>
          <w:rFonts w:ascii="GHEA Grapalat" w:hAnsi="GHEA Grapalat" w:cs="Sylfaen"/>
        </w:rPr>
      </w:pPr>
      <w:r w:rsidRPr="00D8480C">
        <w:rPr>
          <w:rFonts w:ascii="GHEA Grapalat" w:hAnsi="GHEA Grapalat" w:cs="Sylfaen"/>
        </w:rPr>
        <w:br w:type="page"/>
      </w:r>
    </w:p>
    <w:p w:rsidR="003B2F27" w:rsidRPr="00D8480C" w:rsidRDefault="003B2F27" w:rsidP="003B2F27">
      <w:pPr>
        <w:widowControl w:val="0"/>
        <w:spacing w:after="160" w:line="360" w:lineRule="auto"/>
        <w:jc w:val="center"/>
        <w:rPr>
          <w:rFonts w:ascii="GHEA Grapalat" w:hAnsi="GHEA Grapalat" w:cs="Sylfaen"/>
        </w:rPr>
      </w:pPr>
      <w:r w:rsidRPr="00D8480C">
        <w:rPr>
          <w:rFonts w:ascii="GHEA Grapalat" w:hAnsi="GHEA Grapalat"/>
        </w:rPr>
        <w:lastRenderedPageBreak/>
        <w:t>СТОРОНЫ</w:t>
      </w:r>
    </w:p>
    <w:p w:rsidR="003B2F27" w:rsidRPr="00D8480C"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D8480C" w:rsidTr="005B7138">
        <w:tc>
          <w:tcPr>
            <w:tcW w:w="4785" w:type="dxa"/>
          </w:tcPr>
          <w:p w:rsidR="003B2F27" w:rsidRPr="00D8480C" w:rsidRDefault="003B2F27" w:rsidP="005B7138">
            <w:pPr>
              <w:widowControl w:val="0"/>
              <w:tabs>
                <w:tab w:val="left" w:pos="360"/>
                <w:tab w:val="left" w:pos="540"/>
              </w:tabs>
              <w:spacing w:after="160" w:line="360" w:lineRule="auto"/>
              <w:jc w:val="center"/>
              <w:rPr>
                <w:rFonts w:ascii="GHEA Grapalat" w:hAnsi="GHEA Grapalat" w:cs="Sylfaen"/>
                <w:b/>
                <w:bCs/>
              </w:rPr>
            </w:pPr>
            <w:r w:rsidRPr="00D8480C">
              <w:rPr>
                <w:rFonts w:ascii="GHEA Grapalat" w:hAnsi="GHEA Grapalat"/>
                <w:b/>
              </w:rPr>
              <w:t>Сдал</w:t>
            </w:r>
          </w:p>
        </w:tc>
        <w:tc>
          <w:tcPr>
            <w:tcW w:w="5223" w:type="dxa"/>
          </w:tcPr>
          <w:p w:rsidR="003B2F27" w:rsidRPr="00D8480C" w:rsidRDefault="003B2F27" w:rsidP="005B7138">
            <w:pPr>
              <w:widowControl w:val="0"/>
              <w:tabs>
                <w:tab w:val="left" w:pos="360"/>
                <w:tab w:val="left" w:pos="540"/>
              </w:tabs>
              <w:spacing w:after="160" w:line="360" w:lineRule="auto"/>
              <w:jc w:val="center"/>
              <w:rPr>
                <w:rFonts w:ascii="GHEA Grapalat" w:hAnsi="GHEA Grapalat" w:cs="Sylfaen"/>
                <w:b/>
                <w:bCs/>
              </w:rPr>
            </w:pPr>
            <w:r w:rsidRPr="00D8480C">
              <w:rPr>
                <w:rFonts w:ascii="GHEA Grapalat" w:hAnsi="GHEA Grapalat"/>
                <w:b/>
              </w:rPr>
              <w:t xml:space="preserve"> Принял</w:t>
            </w:r>
          </w:p>
        </w:tc>
      </w:tr>
    </w:tbl>
    <w:p w:rsidR="003B2F27" w:rsidRPr="00D8480C" w:rsidRDefault="003B2F27" w:rsidP="003B2F27">
      <w:pPr>
        <w:widowControl w:val="0"/>
        <w:tabs>
          <w:tab w:val="left" w:pos="360"/>
          <w:tab w:val="left" w:pos="540"/>
        </w:tabs>
        <w:spacing w:after="160" w:line="360" w:lineRule="auto"/>
        <w:jc w:val="right"/>
        <w:rPr>
          <w:rFonts w:ascii="GHEA Grapalat" w:hAnsi="GHEA Grapalat" w:cs="Sylfaen"/>
        </w:rPr>
      </w:pPr>
      <w:r w:rsidRPr="00D8480C">
        <w:rPr>
          <w:rFonts w:ascii="GHEA Grapalat" w:hAnsi="GHEA Grapalat"/>
        </w:rPr>
        <w:t>представитель, спроектировавший заявку:</w:t>
      </w:r>
    </w:p>
    <w:p w:rsidR="003B2F27" w:rsidRPr="00D8480C"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8480C" w:rsidTr="005B7138">
        <w:trPr>
          <w:tblCellSpacing w:w="7" w:type="dxa"/>
          <w:jc w:val="center"/>
        </w:trPr>
        <w:tc>
          <w:tcPr>
            <w:tcW w:w="0" w:type="auto"/>
            <w:vAlign w:val="center"/>
          </w:tcPr>
          <w:p w:rsidR="003B2F27" w:rsidRPr="00D8480C" w:rsidRDefault="003B2F27" w:rsidP="005B7138">
            <w:pPr>
              <w:widowControl w:val="0"/>
              <w:jc w:val="center"/>
              <w:rPr>
                <w:rFonts w:ascii="GHEA Grapalat" w:hAnsi="GHEA Grapalat" w:cs="GHEA Grapalat"/>
                <w:color w:val="000000"/>
              </w:rPr>
            </w:pPr>
            <w:r w:rsidRPr="00D8480C">
              <w:rPr>
                <w:rFonts w:ascii="GHEA Grapalat" w:hAnsi="GHEA Grapalat"/>
                <w:color w:val="000000"/>
              </w:rPr>
              <w:t xml:space="preserve">___________________________ </w:t>
            </w:r>
          </w:p>
          <w:p w:rsidR="003B2F27" w:rsidRPr="00D8480C" w:rsidRDefault="003B2F27" w:rsidP="005B7138">
            <w:pPr>
              <w:widowControl w:val="0"/>
              <w:spacing w:after="160" w:line="360" w:lineRule="auto"/>
              <w:jc w:val="center"/>
              <w:rPr>
                <w:rFonts w:ascii="GHEA Grapalat" w:hAnsi="GHEA Grapalat" w:cs="GHEA Grapalat"/>
                <w:color w:val="000000"/>
                <w:vertAlign w:val="superscript"/>
              </w:rPr>
            </w:pPr>
            <w:r w:rsidRPr="00D8480C">
              <w:rPr>
                <w:rFonts w:ascii="GHEA Grapalat" w:hAnsi="GHEA Grapalat"/>
                <w:color w:val="000000"/>
                <w:vertAlign w:val="superscript"/>
              </w:rPr>
              <w:t>фамилия, имя</w:t>
            </w:r>
          </w:p>
        </w:tc>
        <w:tc>
          <w:tcPr>
            <w:tcW w:w="0" w:type="auto"/>
            <w:vAlign w:val="center"/>
          </w:tcPr>
          <w:p w:rsidR="003B2F27" w:rsidRPr="00D8480C" w:rsidRDefault="003B2F27" w:rsidP="005B7138">
            <w:pPr>
              <w:widowControl w:val="0"/>
              <w:jc w:val="center"/>
              <w:rPr>
                <w:rFonts w:ascii="GHEA Grapalat" w:hAnsi="GHEA Grapalat" w:cs="GHEA Grapalat"/>
                <w:color w:val="000000"/>
              </w:rPr>
            </w:pPr>
            <w:r w:rsidRPr="00D8480C">
              <w:rPr>
                <w:rFonts w:ascii="GHEA Grapalat" w:hAnsi="GHEA Grapalat"/>
                <w:color w:val="000000"/>
              </w:rPr>
              <w:t>___________________________</w:t>
            </w:r>
          </w:p>
          <w:p w:rsidR="003B2F27" w:rsidRPr="00D8480C" w:rsidRDefault="003B2F27" w:rsidP="005B7138">
            <w:pPr>
              <w:widowControl w:val="0"/>
              <w:spacing w:after="160" w:line="360" w:lineRule="auto"/>
              <w:jc w:val="center"/>
              <w:rPr>
                <w:rFonts w:ascii="GHEA Grapalat" w:hAnsi="GHEA Grapalat" w:cs="GHEA Grapalat"/>
                <w:color w:val="000000"/>
                <w:vertAlign w:val="superscript"/>
              </w:rPr>
            </w:pPr>
            <w:r w:rsidRPr="00D8480C">
              <w:rPr>
                <w:rFonts w:ascii="GHEA Grapalat" w:hAnsi="GHEA Grapalat"/>
                <w:color w:val="000000"/>
                <w:vertAlign w:val="superscript"/>
              </w:rPr>
              <w:t>фамилия, имя</w:t>
            </w:r>
          </w:p>
        </w:tc>
      </w:tr>
      <w:tr w:rsidR="003B2F27" w:rsidRPr="00D8480C" w:rsidTr="005B7138">
        <w:trPr>
          <w:tblCellSpacing w:w="7" w:type="dxa"/>
          <w:jc w:val="center"/>
        </w:trPr>
        <w:tc>
          <w:tcPr>
            <w:tcW w:w="0" w:type="auto"/>
            <w:vAlign w:val="center"/>
          </w:tcPr>
          <w:p w:rsidR="003B2F27" w:rsidRPr="00D8480C" w:rsidRDefault="003B2F27" w:rsidP="005B7138">
            <w:pPr>
              <w:widowControl w:val="0"/>
              <w:jc w:val="center"/>
              <w:rPr>
                <w:rFonts w:ascii="GHEA Grapalat" w:hAnsi="GHEA Grapalat" w:cs="GHEA Grapalat"/>
                <w:color w:val="000000"/>
              </w:rPr>
            </w:pPr>
            <w:r w:rsidRPr="00D8480C">
              <w:rPr>
                <w:rFonts w:ascii="GHEA Grapalat" w:hAnsi="GHEA Grapalat"/>
                <w:color w:val="000000"/>
              </w:rPr>
              <w:t xml:space="preserve">___________________________ </w:t>
            </w:r>
          </w:p>
          <w:p w:rsidR="003B2F27" w:rsidRPr="00D8480C" w:rsidRDefault="003B2F27" w:rsidP="005B7138">
            <w:pPr>
              <w:widowControl w:val="0"/>
              <w:spacing w:after="160" w:line="360" w:lineRule="auto"/>
              <w:jc w:val="center"/>
              <w:rPr>
                <w:rFonts w:ascii="GHEA Grapalat" w:hAnsi="GHEA Grapalat" w:cs="GHEA Grapalat"/>
                <w:color w:val="000000"/>
                <w:vertAlign w:val="superscript"/>
              </w:rPr>
            </w:pPr>
            <w:r w:rsidRPr="00D8480C">
              <w:rPr>
                <w:rFonts w:ascii="GHEA Grapalat" w:hAnsi="GHEA Grapalat"/>
                <w:color w:val="000000"/>
                <w:vertAlign w:val="superscript"/>
              </w:rPr>
              <w:t>подпись</w:t>
            </w:r>
          </w:p>
        </w:tc>
        <w:tc>
          <w:tcPr>
            <w:tcW w:w="0" w:type="auto"/>
            <w:vAlign w:val="center"/>
          </w:tcPr>
          <w:p w:rsidR="003B2F27" w:rsidRPr="00D8480C" w:rsidRDefault="003B2F27" w:rsidP="005B7138">
            <w:pPr>
              <w:widowControl w:val="0"/>
              <w:jc w:val="center"/>
              <w:rPr>
                <w:rFonts w:ascii="GHEA Grapalat" w:hAnsi="GHEA Grapalat" w:cs="GHEA Grapalat"/>
                <w:color w:val="000000"/>
              </w:rPr>
            </w:pPr>
            <w:r w:rsidRPr="00D8480C">
              <w:rPr>
                <w:rFonts w:ascii="GHEA Grapalat" w:hAnsi="GHEA Grapalat"/>
                <w:color w:val="000000"/>
              </w:rPr>
              <w:t>___________________________</w:t>
            </w:r>
          </w:p>
          <w:p w:rsidR="003B2F27" w:rsidRPr="00D8480C" w:rsidRDefault="003B2F27" w:rsidP="005B7138">
            <w:pPr>
              <w:widowControl w:val="0"/>
              <w:spacing w:after="160" w:line="360" w:lineRule="auto"/>
              <w:jc w:val="center"/>
              <w:rPr>
                <w:rFonts w:ascii="GHEA Grapalat" w:hAnsi="GHEA Grapalat" w:cs="GHEA Grapalat"/>
                <w:color w:val="000000"/>
                <w:vertAlign w:val="superscript"/>
              </w:rPr>
            </w:pPr>
            <w:r w:rsidRPr="00D8480C">
              <w:rPr>
                <w:rFonts w:ascii="GHEA Grapalat" w:hAnsi="GHEA Grapalat"/>
                <w:color w:val="000000"/>
                <w:vertAlign w:val="superscript"/>
              </w:rPr>
              <w:t>подпись</w:t>
            </w:r>
          </w:p>
        </w:tc>
      </w:tr>
      <w:tr w:rsidR="003B2F27" w:rsidRPr="00D8480C" w:rsidTr="005B7138">
        <w:trPr>
          <w:tblCellSpacing w:w="7" w:type="dxa"/>
          <w:jc w:val="center"/>
        </w:trPr>
        <w:tc>
          <w:tcPr>
            <w:tcW w:w="0" w:type="auto"/>
            <w:vAlign w:val="center"/>
          </w:tcPr>
          <w:p w:rsidR="003B2F27" w:rsidRPr="00D8480C" w:rsidRDefault="003B2F27" w:rsidP="005B7138">
            <w:pPr>
              <w:widowControl w:val="0"/>
              <w:spacing w:after="160" w:line="360" w:lineRule="auto"/>
              <w:rPr>
                <w:rFonts w:ascii="GHEA Grapalat" w:hAnsi="GHEA Grapalat" w:cs="GHEA Grapalat"/>
                <w:color w:val="000000"/>
              </w:rPr>
            </w:pPr>
            <w:r w:rsidRPr="00D8480C">
              <w:rPr>
                <w:rFonts w:ascii="GHEA Grapalat" w:hAnsi="GHEA Grapalat"/>
                <w:color w:val="000000"/>
              </w:rPr>
              <w:t xml:space="preserve"> </w:t>
            </w:r>
          </w:p>
        </w:tc>
        <w:tc>
          <w:tcPr>
            <w:tcW w:w="0" w:type="auto"/>
            <w:vAlign w:val="center"/>
          </w:tcPr>
          <w:p w:rsidR="003B2F27" w:rsidRPr="00D8480C" w:rsidRDefault="003B2F27" w:rsidP="005B7138">
            <w:pPr>
              <w:widowControl w:val="0"/>
              <w:spacing w:after="160" w:line="360" w:lineRule="auto"/>
              <w:rPr>
                <w:rFonts w:ascii="GHEA Grapalat" w:hAnsi="GHEA Grapalat" w:cs="GHEA Grapalat"/>
                <w:color w:val="000000"/>
              </w:rPr>
            </w:pPr>
          </w:p>
        </w:tc>
      </w:tr>
    </w:tbl>
    <w:p w:rsidR="003B2F27" w:rsidRPr="00D8480C" w:rsidRDefault="003B2F27" w:rsidP="003B2F27">
      <w:pPr>
        <w:widowControl w:val="0"/>
        <w:spacing w:after="160" w:line="360" w:lineRule="auto"/>
        <w:ind w:left="-142" w:firstLine="142"/>
        <w:jc w:val="center"/>
        <w:rPr>
          <w:rFonts w:ascii="GHEA Grapalat" w:hAnsi="GHEA Grapalat" w:cs="Sylfaen"/>
          <w:b/>
        </w:rPr>
      </w:pPr>
    </w:p>
    <w:p w:rsidR="003B2F27" w:rsidRPr="00D8480C" w:rsidRDefault="003B2F27" w:rsidP="003B2F27">
      <w:pPr>
        <w:pStyle w:val="norm"/>
        <w:widowControl w:val="0"/>
        <w:spacing w:after="160" w:line="360" w:lineRule="auto"/>
        <w:ind w:firstLine="284"/>
        <w:jc w:val="center"/>
        <w:rPr>
          <w:rFonts w:ascii="GHEA Grapalat" w:hAnsi="GHEA Grapalat"/>
          <w:b/>
          <w:sz w:val="24"/>
          <w:szCs w:val="24"/>
        </w:rPr>
      </w:pPr>
    </w:p>
    <w:p w:rsidR="003A45B5" w:rsidRPr="00D8480C" w:rsidRDefault="003A45B5">
      <w:pPr>
        <w:rPr>
          <w:ins w:id="24" w:author="Inesa Kocharyan" w:date="2025-02-07T11:40:00Z"/>
          <w:rFonts w:ascii="GHEA Grapalat" w:hAnsi="GHEA Grapalat"/>
          <w:i/>
          <w:lang w:val="en-US"/>
        </w:rPr>
      </w:pPr>
      <w:ins w:id="25" w:author="Inesa Kocharyan" w:date="2025-02-07T11:40:00Z">
        <w:r w:rsidRPr="00D8480C">
          <w:rPr>
            <w:rFonts w:ascii="GHEA Grapalat" w:hAnsi="GHEA Grapalat"/>
            <w:i/>
            <w:lang w:val="en-US"/>
          </w:rPr>
          <w:br w:type="page"/>
        </w:r>
      </w:ins>
    </w:p>
    <w:p w:rsidR="003A45B5" w:rsidRPr="00D8480C" w:rsidRDefault="003A45B5" w:rsidP="003A45B5">
      <w:pPr>
        <w:widowControl w:val="0"/>
        <w:jc w:val="right"/>
        <w:rPr>
          <w:rFonts w:ascii="GHEA Grapalat" w:hAnsi="GHEA Grapalat" w:cs="Sylfaen"/>
          <w:i/>
        </w:rPr>
      </w:pPr>
      <w:r w:rsidRPr="00D8480C">
        <w:rPr>
          <w:rFonts w:ascii="GHEA Grapalat" w:hAnsi="GHEA Grapalat"/>
          <w:i/>
        </w:rPr>
        <w:lastRenderedPageBreak/>
        <w:t>Приложение № 4</w:t>
      </w:r>
    </w:p>
    <w:p w:rsidR="003A45B5" w:rsidRPr="00D8480C" w:rsidRDefault="003A45B5" w:rsidP="003A45B5">
      <w:pPr>
        <w:widowControl w:val="0"/>
        <w:jc w:val="right"/>
        <w:rPr>
          <w:rFonts w:ascii="GHEA Grapalat" w:hAnsi="GHEA Grapalat" w:cs="Sylfaen"/>
          <w:i/>
        </w:rPr>
      </w:pPr>
      <w:r w:rsidRPr="00D8480C">
        <w:rPr>
          <w:rFonts w:ascii="GHEA Grapalat" w:hAnsi="GHEA Grapalat"/>
          <w:i/>
        </w:rPr>
        <w:t>к Договору под кодом</w:t>
      </w:r>
      <w:r w:rsidRPr="00D8480C">
        <w:rPr>
          <w:rFonts w:ascii="GHEA Grapalat" w:hAnsi="GHEA Grapalat"/>
          <w:i/>
          <w:lang w:val="hy-AM"/>
        </w:rPr>
        <w:t xml:space="preserve"> «      »</w:t>
      </w:r>
      <w:r w:rsidRPr="00D8480C">
        <w:rPr>
          <w:rFonts w:ascii="GHEA Grapalat" w:hAnsi="GHEA Grapalat"/>
          <w:i/>
        </w:rPr>
        <w:t xml:space="preserve"> </w:t>
      </w:r>
      <w:r w:rsidRPr="00D8480C">
        <w:rPr>
          <w:rFonts w:ascii="GHEA Grapalat" w:hAnsi="GHEA Grapalat" w:cs="Sylfaen"/>
          <w:i/>
        </w:rPr>
        <w:br/>
      </w:r>
      <w:r w:rsidRPr="00D8480C">
        <w:rPr>
          <w:rFonts w:ascii="GHEA Grapalat" w:hAnsi="GHEA Grapalat"/>
          <w:i/>
        </w:rPr>
        <w:t>заключенному "</w:t>
      </w:r>
      <w:r w:rsidRPr="00D8480C">
        <w:rPr>
          <w:rFonts w:ascii="GHEA Grapalat" w:hAnsi="GHEA Grapalat"/>
          <w:i/>
        </w:rPr>
        <w:tab/>
        <w:t xml:space="preserve"> "</w:t>
      </w:r>
      <w:r w:rsidRPr="00D8480C">
        <w:rPr>
          <w:rFonts w:ascii="GHEA Grapalat" w:hAnsi="GHEA Grapalat"/>
          <w:i/>
        </w:rPr>
        <w:tab/>
        <w:t>20</w:t>
      </w:r>
      <w:r w:rsidRPr="00D8480C">
        <w:rPr>
          <w:rFonts w:ascii="GHEA Grapalat" w:hAnsi="GHEA Grapalat"/>
          <w:i/>
        </w:rPr>
        <w:tab/>
        <w:t xml:space="preserve">  г.</w:t>
      </w:r>
    </w:p>
    <w:p w:rsidR="003A45B5" w:rsidRPr="00D8480C" w:rsidRDefault="003A45B5" w:rsidP="003A45B5">
      <w:pPr>
        <w:jc w:val="center"/>
        <w:rPr>
          <w:rFonts w:ascii="GHEA Grapalat" w:hAnsi="GHEA Grapalat" w:cs="GHEA Grapalat"/>
        </w:rPr>
      </w:pPr>
    </w:p>
    <w:p w:rsidR="003A45B5" w:rsidRPr="00D8480C" w:rsidRDefault="003A45B5" w:rsidP="003A45B5">
      <w:pPr>
        <w:jc w:val="center"/>
        <w:rPr>
          <w:rFonts w:ascii="GHEA Grapalat" w:hAnsi="GHEA Grapalat" w:cs="GHEA Grapalat"/>
        </w:rPr>
      </w:pPr>
      <w:r w:rsidRPr="00D8480C">
        <w:rPr>
          <w:rFonts w:ascii="GHEA Grapalat" w:hAnsi="GHEA Grapalat" w:cs="GHEA Grapalat"/>
        </w:rPr>
        <w:t>УВЕДОМЛЕНИЕ</w:t>
      </w:r>
    </w:p>
    <w:p w:rsidR="003A45B5" w:rsidRPr="00D8480C" w:rsidRDefault="003A45B5" w:rsidP="003A45B5">
      <w:pPr>
        <w:jc w:val="center"/>
        <w:rPr>
          <w:rFonts w:ascii="GHEA Grapalat" w:hAnsi="GHEA Grapalat" w:cs="GHEA Grapalat"/>
          <w:lang w:val="hy-AM"/>
        </w:rPr>
      </w:pPr>
    </w:p>
    <w:p w:rsidR="003A45B5" w:rsidRPr="00D8480C" w:rsidRDefault="003A45B5" w:rsidP="003A45B5">
      <w:pPr>
        <w:rPr>
          <w:rFonts w:ascii="GHEA Grapalat" w:hAnsi="GHEA Grapalat" w:cs="Arial"/>
          <w:sz w:val="20"/>
          <w:szCs w:val="20"/>
          <w:lang w:val="es-ES"/>
        </w:rPr>
      </w:pPr>
      <w:r w:rsidRPr="00D8480C">
        <w:rPr>
          <w:rFonts w:ascii="GHEA Grapalat" w:hAnsi="GHEA Grapalat"/>
          <w:u w:val="single"/>
          <w:lang w:val="es-ES"/>
        </w:rPr>
        <w:t xml:space="preserve">                                                             </w:t>
      </w:r>
      <w:r w:rsidRPr="00D8480C">
        <w:rPr>
          <w:rFonts w:ascii="GHEA Grapalat" w:hAnsi="GHEA Grapalat"/>
          <w:u w:val="single"/>
          <w:lang w:val="es-ES"/>
        </w:rPr>
        <w:tab/>
      </w:r>
      <w:r w:rsidRPr="00D8480C">
        <w:rPr>
          <w:rFonts w:ascii="GHEA Grapalat" w:hAnsi="GHEA Grapalat"/>
          <w:u w:val="single"/>
          <w:lang w:val="es-ES"/>
        </w:rPr>
        <w:tab/>
        <w:t xml:space="preserve">       </w:t>
      </w:r>
      <w:r w:rsidRPr="00D8480C">
        <w:rPr>
          <w:rFonts w:ascii="GHEA Grapalat" w:hAnsi="GHEA Grapalat"/>
          <w:lang w:val="es-ES"/>
        </w:rPr>
        <w:t xml:space="preserve"> </w:t>
      </w:r>
      <w:r w:rsidRPr="00D8480C">
        <w:rPr>
          <w:rFonts w:ascii="GHEA Grapalat" w:hAnsi="GHEA Grapalat"/>
        </w:rPr>
        <w:t>з</w:t>
      </w:r>
      <w:r w:rsidRPr="00D8480C">
        <w:rPr>
          <w:rFonts w:ascii="GHEA Grapalat" w:hAnsi="GHEA Grapalat" w:cs="Sylfaen"/>
          <w:sz w:val="20"/>
          <w:szCs w:val="20"/>
        </w:rPr>
        <w:t>аявляет, что</w:t>
      </w:r>
      <w:r w:rsidRPr="00D8480C">
        <w:rPr>
          <w:rFonts w:ascii="GHEA Grapalat" w:hAnsi="GHEA Grapalat" w:cs="Arial"/>
          <w:sz w:val="20"/>
          <w:szCs w:val="20"/>
        </w:rPr>
        <w:t>:</w:t>
      </w:r>
      <w:r w:rsidRPr="00D8480C">
        <w:rPr>
          <w:rFonts w:ascii="GHEA Grapalat" w:hAnsi="GHEA Grapalat" w:cs="Arial"/>
          <w:sz w:val="20"/>
          <w:szCs w:val="20"/>
          <w:lang w:val="es-ES"/>
        </w:rPr>
        <w:t xml:space="preserve">  </w:t>
      </w:r>
    </w:p>
    <w:p w:rsidR="003A45B5" w:rsidRPr="00D8480C" w:rsidRDefault="003A45B5" w:rsidP="003A45B5">
      <w:pPr>
        <w:rPr>
          <w:rFonts w:ascii="GHEA Grapalat" w:hAnsi="GHEA Grapalat" w:cs="Arial"/>
          <w:vertAlign w:val="superscript"/>
          <w:lang w:val="es-ES"/>
        </w:rPr>
      </w:pPr>
      <w:r w:rsidRPr="00D8480C">
        <w:rPr>
          <w:rFonts w:ascii="GHEA Grapalat" w:hAnsi="GHEA Grapalat"/>
          <w:vertAlign w:val="superscript"/>
          <w:lang w:val="es-ES"/>
        </w:rPr>
        <w:t xml:space="preserve">               </w:t>
      </w:r>
      <w:r w:rsidRPr="00D8480C">
        <w:rPr>
          <w:rFonts w:ascii="GHEA Grapalat" w:hAnsi="GHEA Grapalat"/>
          <w:lang w:val="es-ES"/>
        </w:rPr>
        <w:t xml:space="preserve">     </w:t>
      </w:r>
      <w:r w:rsidRPr="00D8480C">
        <w:rPr>
          <w:rFonts w:ascii="GHEA Grapalat" w:hAnsi="GHEA Grapalat" w:cs="Sylfaen"/>
          <w:vertAlign w:val="superscript"/>
        </w:rPr>
        <w:t>название</w:t>
      </w:r>
      <w:r w:rsidRPr="00D8480C">
        <w:rPr>
          <w:rFonts w:ascii="GHEA Grapalat" w:hAnsi="GHEA Grapalat" w:cs="Sylfaen"/>
          <w:vertAlign w:val="superscript"/>
          <w:lang w:val="es-ES"/>
        </w:rPr>
        <w:t xml:space="preserve"> финансового агента</w:t>
      </w:r>
    </w:p>
    <w:p w:rsidR="003A45B5" w:rsidRPr="00D8480C" w:rsidRDefault="003A45B5" w:rsidP="003A45B5">
      <w:pPr>
        <w:rPr>
          <w:rFonts w:ascii="GHEA Grapalat" w:hAnsi="GHEA Grapalat"/>
          <w:vertAlign w:val="superscript"/>
          <w:lang w:val="es-ES"/>
        </w:rPr>
      </w:pPr>
    </w:p>
    <w:p w:rsidR="003A45B5" w:rsidRPr="00D8480C" w:rsidRDefault="003A45B5" w:rsidP="003A45B5">
      <w:pPr>
        <w:pStyle w:val="ListParagraph"/>
        <w:numPr>
          <w:ilvl w:val="0"/>
          <w:numId w:val="38"/>
        </w:numPr>
        <w:contextualSpacing/>
        <w:jc w:val="both"/>
        <w:rPr>
          <w:rFonts w:ascii="GHEA Grapalat" w:hAnsi="GHEA Grapalat"/>
          <w:u w:val="single"/>
          <w:lang w:val="es-ES"/>
        </w:rPr>
      </w:pPr>
      <w:r w:rsidRPr="00D8480C">
        <w:rPr>
          <w:rFonts w:ascii="GHEA Grapalat" w:hAnsi="GHEA Grapalat"/>
          <w:sz w:val="20"/>
          <w:szCs w:val="20"/>
        </w:rPr>
        <w:t>В рамках заключенного между</w:t>
      </w:r>
      <w:r w:rsidRPr="00D8480C">
        <w:rPr>
          <w:rFonts w:ascii="GHEA Grapalat" w:hAnsi="GHEA Grapalat"/>
        </w:rPr>
        <w:t xml:space="preserve"> -------------------------</w:t>
      </w:r>
      <w:r w:rsidRPr="00D8480C">
        <w:rPr>
          <w:rFonts w:ascii="GHEA Grapalat" w:hAnsi="GHEA Grapalat"/>
          <w:lang w:val="hy-AM"/>
        </w:rPr>
        <w:t xml:space="preserve"> </w:t>
      </w:r>
      <w:r w:rsidRPr="00D8480C">
        <w:rPr>
          <w:rFonts w:ascii="GHEA Grapalat" w:hAnsi="GHEA Grapalat"/>
          <w:sz w:val="20"/>
          <w:szCs w:val="20"/>
        </w:rPr>
        <w:t>- ом   и</w:t>
      </w:r>
      <w:r w:rsidRPr="00D8480C">
        <w:rPr>
          <w:rFonts w:ascii="GHEA Grapalat" w:hAnsi="GHEA Grapalat"/>
        </w:rPr>
        <w:t xml:space="preserve"> ---------------------------- </w:t>
      </w:r>
      <w:r w:rsidRPr="00D8480C">
        <w:rPr>
          <w:rFonts w:ascii="GHEA Grapalat" w:hAnsi="GHEA Grapalat"/>
          <w:sz w:val="20"/>
          <w:szCs w:val="20"/>
        </w:rPr>
        <w:t>-ом</w:t>
      </w:r>
      <w:r w:rsidRPr="00D8480C">
        <w:rPr>
          <w:rFonts w:ascii="GHEA Grapalat" w:hAnsi="GHEA Grapalat"/>
        </w:rPr>
        <w:t xml:space="preserve">                              </w:t>
      </w:r>
    </w:p>
    <w:p w:rsidR="003A45B5" w:rsidRPr="00D8480C" w:rsidRDefault="003A45B5" w:rsidP="003A45B5">
      <w:pPr>
        <w:rPr>
          <w:rFonts w:ascii="GHEA Grapalat" w:hAnsi="GHEA Grapalat" w:cs="Sylfaen"/>
          <w:vertAlign w:val="superscript"/>
        </w:rPr>
      </w:pPr>
      <w:r w:rsidRPr="00D8480C">
        <w:rPr>
          <w:rFonts w:ascii="GHEA Grapalat" w:hAnsi="GHEA Grapalat" w:cs="Sylfaen"/>
          <w:vertAlign w:val="superscript"/>
          <w:lang w:val="es-ES"/>
        </w:rPr>
        <w:t xml:space="preserve">                                                                                         </w:t>
      </w:r>
      <w:r w:rsidRPr="00D8480C">
        <w:rPr>
          <w:rFonts w:ascii="GHEA Grapalat" w:hAnsi="GHEA Grapalat" w:cs="Sylfaen"/>
          <w:vertAlign w:val="superscript"/>
        </w:rPr>
        <w:t xml:space="preserve"> название</w:t>
      </w:r>
      <w:r w:rsidRPr="00D8480C">
        <w:rPr>
          <w:rFonts w:ascii="GHEA Grapalat" w:hAnsi="GHEA Grapalat" w:cs="Sylfaen"/>
          <w:vertAlign w:val="superscript"/>
          <w:lang w:val="es-ES"/>
        </w:rPr>
        <w:t xml:space="preserve"> </w:t>
      </w:r>
      <w:r w:rsidRPr="00D8480C">
        <w:rPr>
          <w:rFonts w:ascii="GHEA Grapalat" w:hAnsi="GHEA Grapalat" w:cs="Sylfaen"/>
          <w:vertAlign w:val="superscript"/>
        </w:rPr>
        <w:t>заказчика</w:t>
      </w:r>
      <w:r w:rsidRPr="00D8480C">
        <w:rPr>
          <w:rFonts w:ascii="GHEA Grapalat" w:hAnsi="GHEA Grapalat" w:cs="Sylfaen"/>
          <w:vertAlign w:val="superscript"/>
          <w:lang w:val="es-ES"/>
        </w:rPr>
        <w:t xml:space="preserve"> </w:t>
      </w:r>
      <w:r w:rsidRPr="00D8480C">
        <w:rPr>
          <w:rFonts w:ascii="GHEA Grapalat" w:hAnsi="GHEA Grapalat" w:cs="Sylfaen"/>
          <w:vertAlign w:val="superscript"/>
        </w:rPr>
        <w:t xml:space="preserve">                       </w:t>
      </w:r>
      <w:r w:rsidRPr="00D8480C">
        <w:rPr>
          <w:rFonts w:ascii="GHEA Grapalat" w:hAnsi="GHEA Grapalat" w:cs="Sylfaen"/>
          <w:vertAlign w:val="superscript"/>
          <w:lang w:val="hy-AM"/>
        </w:rPr>
        <w:t xml:space="preserve">           </w:t>
      </w:r>
      <w:r w:rsidRPr="00D8480C">
        <w:rPr>
          <w:rFonts w:ascii="GHEA Grapalat" w:hAnsi="GHEA Grapalat" w:cs="Sylfaen"/>
          <w:vertAlign w:val="superscript"/>
        </w:rPr>
        <w:t xml:space="preserve">        название</w:t>
      </w:r>
      <w:r w:rsidRPr="00D8480C">
        <w:rPr>
          <w:rFonts w:ascii="GHEA Grapalat" w:hAnsi="GHEA Grapalat" w:cs="Sylfaen"/>
          <w:vertAlign w:val="superscript"/>
          <w:lang w:val="es-ES"/>
        </w:rPr>
        <w:t xml:space="preserve"> </w:t>
      </w:r>
      <w:r w:rsidRPr="00D8480C">
        <w:rPr>
          <w:rFonts w:ascii="GHEA Grapalat" w:hAnsi="GHEA Grapalat" w:cs="Sylfaen"/>
          <w:vertAlign w:val="superscript"/>
        </w:rPr>
        <w:t>исполнителя</w:t>
      </w:r>
    </w:p>
    <w:p w:rsidR="003A45B5" w:rsidRPr="00D8480C" w:rsidRDefault="003A45B5" w:rsidP="003A45B5">
      <w:pPr>
        <w:rPr>
          <w:rFonts w:ascii="GHEA Grapalat" w:hAnsi="GHEA Grapalat" w:cs="Sylfaen"/>
          <w:vertAlign w:val="superscript"/>
        </w:rPr>
      </w:pPr>
      <w:r w:rsidRPr="00D8480C">
        <w:rPr>
          <w:rFonts w:ascii="GHEA Grapalat" w:hAnsi="GHEA Grapalat" w:cs="Sylfaen"/>
          <w:sz w:val="20"/>
          <w:szCs w:val="20"/>
          <w:lang w:val="es-ES"/>
        </w:rPr>
        <w:t xml:space="preserve">   «--»</w:t>
      </w:r>
      <w:r w:rsidRPr="00D8480C">
        <w:rPr>
          <w:rFonts w:ascii="GHEA Grapalat" w:hAnsi="GHEA Grapalat" w:cs="Sylfaen"/>
          <w:sz w:val="20"/>
          <w:szCs w:val="20"/>
        </w:rPr>
        <w:t xml:space="preserve"> </w:t>
      </w:r>
      <w:r w:rsidRPr="00D8480C">
        <w:rPr>
          <w:rFonts w:ascii="GHEA Grapalat" w:hAnsi="GHEA Grapalat" w:cs="Sylfaen"/>
          <w:sz w:val="20"/>
          <w:szCs w:val="20"/>
          <w:lang w:val="es-ES"/>
        </w:rPr>
        <w:t>20</w:t>
      </w:r>
      <w:r w:rsidRPr="00D8480C">
        <w:rPr>
          <w:rFonts w:ascii="GHEA Grapalat" w:hAnsi="GHEA Grapalat" w:cs="Sylfaen"/>
          <w:sz w:val="20"/>
          <w:szCs w:val="20"/>
        </w:rPr>
        <w:t>г</w:t>
      </w:r>
      <w:r w:rsidRPr="00D8480C">
        <w:rPr>
          <w:rFonts w:ascii="GHEA Grapalat" w:hAnsi="GHEA Grapalat" w:cs="Sylfaen"/>
          <w:sz w:val="20"/>
          <w:szCs w:val="20"/>
          <w:lang w:val="es-ES"/>
        </w:rPr>
        <w:t>.</w:t>
      </w:r>
      <w:r w:rsidRPr="00D8480C">
        <w:rPr>
          <w:rFonts w:ascii="GHEA Grapalat" w:hAnsi="GHEA Grapalat" w:cs="Sylfaen"/>
          <w:sz w:val="20"/>
          <w:szCs w:val="20"/>
        </w:rPr>
        <w:t xml:space="preserve">договора под кодом </w:t>
      </w:r>
      <w:r w:rsidRPr="00D8480C">
        <w:rPr>
          <w:rFonts w:ascii="GHEA Grapalat" w:hAnsi="GHEA Grapalat" w:cs="Sylfaen"/>
          <w:sz w:val="20"/>
          <w:szCs w:val="20"/>
          <w:lang w:val="es-ES"/>
        </w:rPr>
        <w:t xml:space="preserve"> </w:t>
      </w:r>
      <w:r w:rsidRPr="00D8480C">
        <w:rPr>
          <w:rFonts w:ascii="GHEA Grapalat" w:hAnsi="GHEA Grapalat"/>
          <w:i/>
          <w:sz w:val="20"/>
          <w:szCs w:val="20"/>
          <w:lang w:val="af-ZA"/>
        </w:rPr>
        <w:t>___</w:t>
      </w:r>
      <w:r w:rsidRPr="00D8480C">
        <w:rPr>
          <w:rFonts w:ascii="GHEA Grapalat" w:hAnsi="GHEA Grapalat" w:cs="Arial"/>
          <w:i/>
          <w:sz w:val="20"/>
          <w:szCs w:val="20"/>
          <w:shd w:val="clear" w:color="auto" w:fill="FFFFFF"/>
          <w:lang w:val="hy-AM"/>
        </w:rPr>
        <w:t>«   »</w:t>
      </w:r>
      <w:r w:rsidRPr="00D8480C">
        <w:rPr>
          <w:rFonts w:ascii="GHEA Grapalat" w:hAnsi="GHEA Grapalat"/>
          <w:i/>
          <w:sz w:val="20"/>
          <w:szCs w:val="20"/>
          <w:u w:val="single"/>
        </w:rPr>
        <w:t xml:space="preserve">__ </w:t>
      </w:r>
      <w:r w:rsidRPr="00D8480C">
        <w:rPr>
          <w:rFonts w:ascii="GHEA Grapalat" w:hAnsi="GHEA Grapalat"/>
          <w:sz w:val="20"/>
          <w:szCs w:val="20"/>
        </w:rPr>
        <w:t>(</w:t>
      </w:r>
      <w:r w:rsidRPr="00D8480C">
        <w:rPr>
          <w:rFonts w:ascii="GHEA Grapalat" w:hAnsi="GHEA Grapalat" w:cs="Sylfaen"/>
          <w:sz w:val="20"/>
          <w:szCs w:val="20"/>
        </w:rPr>
        <w:t>далее-Договор</w:t>
      </w:r>
      <w:r w:rsidRPr="00D8480C">
        <w:rPr>
          <w:rFonts w:ascii="GHEA Grapalat" w:hAnsi="GHEA Grapalat" w:cs="Sylfaen"/>
          <w:sz w:val="20"/>
          <w:szCs w:val="20"/>
          <w:lang w:val="es-ES"/>
        </w:rPr>
        <w:t>)</w:t>
      </w:r>
      <w:r w:rsidRPr="00D8480C">
        <w:rPr>
          <w:rFonts w:ascii="GHEA Grapalat" w:hAnsi="GHEA Grapalat" w:cs="Sylfaen"/>
          <w:sz w:val="20"/>
          <w:szCs w:val="20"/>
        </w:rPr>
        <w:t xml:space="preserve">, между мной </w:t>
      </w:r>
      <w:r w:rsidRPr="00D8480C">
        <w:rPr>
          <w:rFonts w:ascii="GHEA Grapalat" w:hAnsi="GHEA Grapalat" w:cs="Sylfaen"/>
          <w:sz w:val="20"/>
          <w:szCs w:val="20"/>
          <w:lang w:val="hy-AM"/>
        </w:rPr>
        <w:t xml:space="preserve"> </w:t>
      </w:r>
      <w:r w:rsidRPr="00D8480C">
        <w:rPr>
          <w:rFonts w:ascii="GHEA Grapalat" w:hAnsi="GHEA Grapalat" w:cs="Sylfaen"/>
          <w:sz w:val="20"/>
          <w:szCs w:val="20"/>
        </w:rPr>
        <w:t>и ------------------------- - ом</w:t>
      </w:r>
    </w:p>
    <w:p w:rsidR="003A45B5" w:rsidRPr="00D8480C" w:rsidRDefault="003A45B5" w:rsidP="003A45B5">
      <w:pPr>
        <w:rPr>
          <w:rFonts w:ascii="GHEA Grapalat" w:hAnsi="GHEA Grapalat"/>
          <w:u w:val="single"/>
          <w:lang w:val="es-ES"/>
        </w:rPr>
      </w:pPr>
      <w:r w:rsidRPr="00D8480C">
        <w:rPr>
          <w:rFonts w:ascii="GHEA Grapalat" w:hAnsi="GHEA Grapalat" w:cs="Sylfaen"/>
          <w:vertAlign w:val="superscript"/>
        </w:rPr>
        <w:t xml:space="preserve">                                                                                                                                                                  название</w:t>
      </w:r>
      <w:r w:rsidRPr="00D8480C">
        <w:rPr>
          <w:rFonts w:ascii="GHEA Grapalat" w:hAnsi="GHEA Grapalat" w:cs="Sylfaen"/>
          <w:vertAlign w:val="superscript"/>
          <w:lang w:val="es-ES"/>
        </w:rPr>
        <w:t xml:space="preserve"> </w:t>
      </w:r>
      <w:r w:rsidRPr="00D8480C">
        <w:rPr>
          <w:rFonts w:ascii="GHEA Grapalat" w:hAnsi="GHEA Grapalat" w:cs="Sylfaen"/>
          <w:vertAlign w:val="superscript"/>
        </w:rPr>
        <w:t>исполнителя</w:t>
      </w:r>
    </w:p>
    <w:p w:rsidR="003A45B5" w:rsidRPr="00D8480C" w:rsidRDefault="003A45B5" w:rsidP="003A45B5">
      <w:pPr>
        <w:ind w:firstLine="709"/>
        <w:rPr>
          <w:rFonts w:ascii="GHEA Grapalat" w:hAnsi="GHEA Grapalat" w:cs="Sylfaen"/>
          <w:sz w:val="20"/>
          <w:szCs w:val="20"/>
          <w:lang w:val="es-ES"/>
        </w:rPr>
      </w:pPr>
      <w:r w:rsidRPr="00D8480C">
        <w:rPr>
          <w:rFonts w:ascii="GHEA Grapalat" w:hAnsi="GHEA Grapalat"/>
          <w:u w:val="single"/>
          <w:lang w:val="es-ES"/>
        </w:rPr>
        <w:tab/>
      </w:r>
      <w:r w:rsidRPr="00D8480C">
        <w:rPr>
          <w:rFonts w:ascii="GHEA Grapalat" w:hAnsi="GHEA Grapalat" w:cs="Sylfaen"/>
          <w:sz w:val="20"/>
          <w:szCs w:val="20"/>
          <w:lang w:val="es-ES"/>
        </w:rPr>
        <w:t xml:space="preserve"> «--»   20  </w:t>
      </w:r>
      <w:r w:rsidRPr="00D8480C">
        <w:rPr>
          <w:rFonts w:ascii="GHEA Grapalat" w:hAnsi="GHEA Grapalat" w:cs="Sylfaen"/>
          <w:sz w:val="20"/>
          <w:szCs w:val="20"/>
        </w:rPr>
        <w:t xml:space="preserve">года </w:t>
      </w:r>
      <w:r w:rsidRPr="00D8480C">
        <w:rPr>
          <w:rFonts w:ascii="GHEA Grapalat" w:hAnsi="GHEA Grapalat" w:cs="Sylfaen"/>
          <w:sz w:val="20"/>
          <w:szCs w:val="20"/>
          <w:lang w:val="es-ES"/>
        </w:rPr>
        <w:t xml:space="preserve"> </w:t>
      </w:r>
      <w:r w:rsidRPr="00D8480C">
        <w:rPr>
          <w:rFonts w:ascii="GHEA Grapalat" w:hAnsi="GHEA Grapalat"/>
          <w:sz w:val="20"/>
          <w:szCs w:val="20"/>
        </w:rPr>
        <w:t>заключен</w:t>
      </w:r>
      <w:r w:rsidRPr="00D8480C">
        <w:rPr>
          <w:rFonts w:ascii="GHEA Grapalat" w:hAnsi="GHEA Grapalat" w:cs="Sylfaen"/>
          <w:sz w:val="20"/>
          <w:szCs w:val="20"/>
          <w:lang w:val="es-ES"/>
        </w:rPr>
        <w:t xml:space="preserve"> </w:t>
      </w:r>
      <w:r w:rsidRPr="00D8480C">
        <w:rPr>
          <w:rFonts w:ascii="GHEA Grapalat" w:hAnsi="GHEA Grapalat" w:cs="Sylfaen"/>
          <w:sz w:val="20"/>
          <w:szCs w:val="20"/>
        </w:rPr>
        <w:t xml:space="preserve">договор факторинга под кодом </w:t>
      </w:r>
      <w:r w:rsidRPr="00D8480C">
        <w:rPr>
          <w:rFonts w:ascii="GHEA Grapalat" w:hAnsi="GHEA Grapalat"/>
          <w:lang w:val="es-ES"/>
        </w:rPr>
        <w:t>«</w:t>
      </w:r>
      <w:r w:rsidRPr="00D8480C">
        <w:rPr>
          <w:rFonts w:ascii="GHEA Grapalat" w:hAnsi="GHEA Grapalat"/>
          <w:sz w:val="20"/>
          <w:szCs w:val="20"/>
          <w:lang w:val="es-ES"/>
        </w:rPr>
        <w:t>---</w:t>
      </w:r>
      <w:r w:rsidRPr="00D8480C">
        <w:rPr>
          <w:rFonts w:ascii="GHEA Grapalat" w:hAnsi="GHEA Grapalat" w:cs="Sylfaen"/>
          <w:sz w:val="20"/>
          <w:szCs w:val="20"/>
          <w:lang w:val="es-ES"/>
        </w:rPr>
        <w:t>------------------</w:t>
      </w:r>
      <w:r w:rsidRPr="00D8480C">
        <w:rPr>
          <w:rFonts w:ascii="GHEA Grapalat" w:hAnsi="GHEA Grapalat"/>
          <w:lang w:val="es-ES"/>
        </w:rPr>
        <w:t>»</w:t>
      </w:r>
      <w:r w:rsidRPr="00D8480C">
        <w:rPr>
          <w:rFonts w:ascii="GHEA Grapalat" w:hAnsi="GHEA Grapalat"/>
        </w:rPr>
        <w:t>.</w:t>
      </w:r>
      <w:r w:rsidRPr="00D8480C">
        <w:rPr>
          <w:rFonts w:ascii="GHEA Grapalat" w:hAnsi="GHEA Grapalat" w:cs="Sylfaen"/>
          <w:sz w:val="20"/>
          <w:szCs w:val="20"/>
          <w:lang w:val="es-ES"/>
        </w:rPr>
        <w:t xml:space="preserve"> </w:t>
      </w:r>
    </w:p>
    <w:p w:rsidR="003A45B5" w:rsidRPr="00D8480C" w:rsidRDefault="003A45B5" w:rsidP="003A45B5">
      <w:pPr>
        <w:rPr>
          <w:rFonts w:ascii="GHEA Grapalat" w:hAnsi="GHEA Grapalat" w:cs="Sylfaen"/>
          <w:sz w:val="20"/>
          <w:szCs w:val="20"/>
          <w:lang w:val="es-ES"/>
        </w:rPr>
      </w:pPr>
    </w:p>
    <w:p w:rsidR="003A45B5" w:rsidRPr="00D8480C" w:rsidRDefault="003A45B5" w:rsidP="003A45B5">
      <w:pPr>
        <w:pStyle w:val="ListParagraph"/>
        <w:numPr>
          <w:ilvl w:val="0"/>
          <w:numId w:val="38"/>
        </w:numPr>
        <w:contextualSpacing/>
        <w:jc w:val="both"/>
        <w:rPr>
          <w:rFonts w:ascii="GHEA Grapalat" w:hAnsi="GHEA Grapalat" w:cs="Sylfaen"/>
          <w:sz w:val="20"/>
          <w:szCs w:val="20"/>
        </w:rPr>
      </w:pPr>
      <w:r w:rsidRPr="00D8480C">
        <w:rPr>
          <w:rFonts w:ascii="GHEA Grapalat" w:hAnsi="GHEA Grapalat" w:cs="Sylfaen"/>
          <w:sz w:val="20"/>
          <w:szCs w:val="20"/>
        </w:rPr>
        <w:t>Согласен с условиями изложенными в пункте 7.12 .</w:t>
      </w:r>
    </w:p>
    <w:p w:rsidR="003A45B5" w:rsidRPr="00D8480C" w:rsidRDefault="003A45B5" w:rsidP="003A45B5">
      <w:pPr>
        <w:jc w:val="center"/>
        <w:rPr>
          <w:rFonts w:ascii="GHEA Grapalat" w:hAnsi="GHEA Grapalat" w:cs="GHEA Grapalat"/>
          <w:lang w:val="es-ES"/>
        </w:rPr>
      </w:pPr>
    </w:p>
    <w:p w:rsidR="003A45B5" w:rsidRPr="00D8480C" w:rsidRDefault="003A45B5" w:rsidP="003A45B5">
      <w:pPr>
        <w:ind w:firstLine="709"/>
        <w:rPr>
          <w:lang w:val="es-ES"/>
        </w:rPr>
      </w:pPr>
    </w:p>
    <w:p w:rsidR="003A45B5" w:rsidRPr="00D8480C" w:rsidRDefault="003A45B5" w:rsidP="003A45B5">
      <w:pPr>
        <w:ind w:firstLine="709"/>
        <w:rPr>
          <w:lang w:val="es-ES"/>
        </w:rPr>
      </w:pPr>
    </w:p>
    <w:p w:rsidR="003A45B5" w:rsidRPr="00D8480C" w:rsidRDefault="003A45B5" w:rsidP="003A45B5">
      <w:pPr>
        <w:ind w:firstLine="709"/>
        <w:rPr>
          <w:lang w:val="es-ES"/>
        </w:rPr>
      </w:pPr>
    </w:p>
    <w:p w:rsidR="003A45B5" w:rsidRPr="00D8480C" w:rsidRDefault="003A45B5" w:rsidP="003A45B5">
      <w:pPr>
        <w:ind w:left="720" w:firstLine="720"/>
        <w:rPr>
          <w:rFonts w:ascii="GHEA Grapalat" w:hAnsi="GHEA Grapalat"/>
          <w:sz w:val="20"/>
          <w:lang w:val="hy-AM"/>
        </w:rPr>
      </w:pPr>
      <w:r w:rsidRPr="00D8480C">
        <w:rPr>
          <w:rFonts w:ascii="GHEA Grapalat" w:hAnsi="GHEA Grapalat"/>
          <w:sz w:val="20"/>
          <w:lang w:val="hy-AM"/>
        </w:rPr>
        <w:t xml:space="preserve">_______________________________________ </w:t>
      </w:r>
      <w:r w:rsidRPr="00D8480C">
        <w:rPr>
          <w:rFonts w:ascii="GHEA Grapalat" w:hAnsi="GHEA Grapalat"/>
          <w:sz w:val="20"/>
          <w:lang w:val="hy-AM"/>
        </w:rPr>
        <w:tab/>
        <w:t xml:space="preserve">                </w:t>
      </w:r>
      <w:r w:rsidRPr="00D8480C">
        <w:rPr>
          <w:rFonts w:ascii="GHEA Grapalat" w:hAnsi="GHEA Grapalat"/>
          <w:sz w:val="20"/>
          <w:lang w:val="es-ES"/>
        </w:rPr>
        <w:t xml:space="preserve">       </w:t>
      </w:r>
      <w:r w:rsidRPr="00D8480C">
        <w:rPr>
          <w:rFonts w:ascii="GHEA Grapalat" w:hAnsi="GHEA Grapalat"/>
          <w:sz w:val="20"/>
          <w:lang w:val="hy-AM"/>
        </w:rPr>
        <w:t xml:space="preserve">_____________ </w:t>
      </w:r>
    </w:p>
    <w:p w:rsidR="003A45B5" w:rsidRPr="00D8480C" w:rsidRDefault="003A45B5" w:rsidP="003A45B5">
      <w:pPr>
        <w:rPr>
          <w:rFonts w:ascii="GHEA Grapalat" w:hAnsi="GHEA Grapalat"/>
          <w:sz w:val="20"/>
          <w:vertAlign w:val="superscript"/>
          <w:lang w:val="hy-AM"/>
        </w:rPr>
      </w:pPr>
      <w:r w:rsidRPr="00D8480C">
        <w:rPr>
          <w:rFonts w:ascii="GHEA Grapalat" w:hAnsi="GHEA Grapalat"/>
          <w:sz w:val="20"/>
          <w:vertAlign w:val="superscript"/>
        </w:rPr>
        <w:t xml:space="preserve">                                                </w:t>
      </w:r>
      <w:r w:rsidRPr="00D8480C">
        <w:rPr>
          <w:rFonts w:ascii="GHEA Grapalat" w:hAnsi="GHEA Grapalat"/>
          <w:sz w:val="20"/>
          <w:vertAlign w:val="superscript"/>
          <w:lang w:val="hy-AM"/>
        </w:rPr>
        <w:t>название финансового агента (должность руководителя, имя, фамилия)</w:t>
      </w:r>
      <w:r w:rsidRPr="00D8480C">
        <w:rPr>
          <w:rFonts w:ascii="GHEA Grapalat" w:hAnsi="GHEA Grapalat"/>
          <w:sz w:val="20"/>
          <w:vertAlign w:val="superscript"/>
        </w:rPr>
        <w:t xml:space="preserve">                                                         подпись</w:t>
      </w:r>
      <w:r w:rsidRPr="00D8480C">
        <w:rPr>
          <w:rFonts w:ascii="GHEA Grapalat" w:hAnsi="GHEA Grapalat"/>
          <w:sz w:val="20"/>
          <w:vertAlign w:val="superscript"/>
          <w:lang w:val="hy-AM"/>
        </w:rPr>
        <w:t xml:space="preserve">                                                                                                                                                                                                                       </w:t>
      </w:r>
    </w:p>
    <w:p w:rsidR="003A45B5" w:rsidRPr="00D8480C" w:rsidRDefault="003A45B5" w:rsidP="003A45B5">
      <w:pPr>
        <w:jc w:val="right"/>
        <w:rPr>
          <w:rFonts w:ascii="GHEA Grapalat" w:hAnsi="GHEA Grapalat"/>
          <w:sz w:val="20"/>
          <w:lang w:val="hy-AM"/>
        </w:rPr>
      </w:pPr>
      <w:r w:rsidRPr="00D8480C">
        <w:rPr>
          <w:rFonts w:ascii="GHEA Grapalat" w:hAnsi="GHEA Grapalat"/>
          <w:sz w:val="20"/>
          <w:lang w:val="hy-AM"/>
        </w:rPr>
        <w:t xml:space="preserve">    </w:t>
      </w:r>
    </w:p>
    <w:p w:rsidR="003A45B5" w:rsidRPr="00D8480C" w:rsidRDefault="003A45B5" w:rsidP="003A45B5">
      <w:pPr>
        <w:jc w:val="center"/>
        <w:rPr>
          <w:rFonts w:ascii="GHEA Grapalat" w:hAnsi="GHEA Grapalat" w:cs="Sylfaen"/>
          <w:sz w:val="16"/>
          <w:szCs w:val="16"/>
          <w:lang w:val="es-ES"/>
        </w:rPr>
      </w:pPr>
      <w:r w:rsidRPr="00D8480C">
        <w:rPr>
          <w:rFonts w:ascii="GHEA Grapalat" w:hAnsi="GHEA Grapalat"/>
          <w:sz w:val="16"/>
          <w:szCs w:val="16"/>
        </w:rPr>
        <w:t xml:space="preserve">                                                                                                      М. П.</w:t>
      </w:r>
      <w:r w:rsidRPr="00D8480C">
        <w:rPr>
          <w:rFonts w:ascii="GHEA Grapalat" w:hAnsi="GHEA Grapalat" w:cs="Sylfaen"/>
          <w:sz w:val="16"/>
          <w:szCs w:val="16"/>
          <w:lang w:val="es-ES"/>
        </w:rPr>
        <w:t xml:space="preserve"> (</w:t>
      </w:r>
      <w:r w:rsidRPr="00D8480C">
        <w:rPr>
          <w:rFonts w:ascii="GHEA Grapalat" w:hAnsi="GHEA Grapalat" w:cs="Sylfaen"/>
          <w:sz w:val="16"/>
          <w:szCs w:val="16"/>
        </w:rPr>
        <w:t>при наличии</w:t>
      </w:r>
      <w:r w:rsidRPr="00D8480C">
        <w:rPr>
          <w:rFonts w:ascii="GHEA Grapalat" w:hAnsi="GHEA Grapalat" w:cs="Sylfaen"/>
          <w:sz w:val="16"/>
          <w:szCs w:val="16"/>
          <w:lang w:val="es-ES"/>
        </w:rPr>
        <w:t>)</w:t>
      </w:r>
    </w:p>
    <w:p w:rsidR="003A45B5" w:rsidRPr="00D8480C" w:rsidRDefault="003A45B5" w:rsidP="003A45B5">
      <w:pPr>
        <w:jc w:val="center"/>
        <w:rPr>
          <w:rFonts w:ascii="GHEA Grapalat" w:hAnsi="GHEA Grapalat" w:cs="Sylfaen"/>
          <w:sz w:val="16"/>
          <w:szCs w:val="16"/>
          <w:lang w:val="es-ES"/>
        </w:rPr>
      </w:pPr>
      <w:r w:rsidRPr="00D8480C">
        <w:rPr>
          <w:rFonts w:ascii="GHEA Grapalat" w:hAnsi="GHEA Grapalat" w:cs="Sylfaen"/>
          <w:sz w:val="16"/>
          <w:szCs w:val="16"/>
          <w:lang w:val="es-ES"/>
        </w:rPr>
        <w:t xml:space="preserve">                                               </w:t>
      </w:r>
    </w:p>
    <w:p w:rsidR="003A45B5" w:rsidRPr="00D8480C"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D8480C">
        <w:rPr>
          <w:rFonts w:ascii="GHEA Grapalat" w:hAnsi="GHEA Grapalat" w:cs="Sylfaen"/>
          <w:sz w:val="20"/>
          <w:szCs w:val="20"/>
          <w:lang w:val="es-ES"/>
        </w:rPr>
        <w:t xml:space="preserve">«--»         20  </w:t>
      </w:r>
      <w:r w:rsidRPr="00D8480C">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CB5" w:rsidRDefault="00951CB5">
      <w:r>
        <w:separator/>
      </w:r>
    </w:p>
  </w:endnote>
  <w:endnote w:type="continuationSeparator" w:id="0">
    <w:p w:rsidR="00951CB5" w:rsidRDefault="0095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51CB5" w:rsidRPr="00305BEC" w:rsidRDefault="00951CB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F1851">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CB5" w:rsidRDefault="00951CB5">
      <w:r>
        <w:separator/>
      </w:r>
    </w:p>
  </w:footnote>
  <w:footnote w:type="continuationSeparator" w:id="0">
    <w:p w:rsidR="00951CB5" w:rsidRDefault="00951CB5">
      <w:r>
        <w:continuationSeparator/>
      </w:r>
    </w:p>
  </w:footnote>
  <w:footnote w:id="1">
    <w:p w:rsidR="00951CB5" w:rsidRPr="00A31673" w:rsidRDefault="00951CB5" w:rsidP="0050450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51CB5" w:rsidRDefault="00951CB5" w:rsidP="006B3E56">
      <w:pPr>
        <w:jc w:val="both"/>
      </w:pPr>
    </w:p>
    <w:p w:rsidR="00951CB5" w:rsidRPr="008444F1" w:rsidRDefault="00951CB5" w:rsidP="006B3E56">
      <w:pPr>
        <w:jc w:val="both"/>
        <w:rPr>
          <w:i/>
        </w:rPr>
      </w:pPr>
    </w:p>
    <w:p w:rsidR="00951CB5" w:rsidRPr="00B1013B" w:rsidRDefault="00951CB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51CB5" w:rsidRPr="00B1013B" w:rsidRDefault="00951CB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51CB5" w:rsidRPr="00B1013B" w:rsidRDefault="00951CB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51CB5" w:rsidRDefault="00951CB5" w:rsidP="006B3E56">
      <w:pPr>
        <w:jc w:val="both"/>
        <w:rPr>
          <w:rFonts w:ascii="GHEA Grapalat" w:hAnsi="GHEA Grapalat"/>
          <w:sz w:val="20"/>
          <w:szCs w:val="20"/>
          <w:lang w:val="af-ZA"/>
        </w:rPr>
      </w:pPr>
    </w:p>
    <w:p w:rsidR="00951CB5" w:rsidRDefault="00951CB5" w:rsidP="006B3E56">
      <w:pPr>
        <w:pStyle w:val="FootnoteText"/>
        <w:rPr>
          <w:rFonts w:asciiTheme="minorHAnsi" w:hAnsiTheme="minorHAnsi"/>
          <w:lang w:val="af-ZA"/>
        </w:rPr>
      </w:pPr>
    </w:p>
  </w:footnote>
  <w:footnote w:id="3">
    <w:p w:rsidR="00951CB5" w:rsidRPr="00A25D1B" w:rsidRDefault="00951CB5"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rsidR="00951CB5" w:rsidRPr="00D3436F" w:rsidRDefault="00951C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51CB5" w:rsidRPr="00D3436F" w:rsidRDefault="00951CB5">
      <w:pPr>
        <w:pStyle w:val="FootnoteText"/>
        <w:rPr>
          <w:lang w:val="es-ES"/>
        </w:rPr>
      </w:pPr>
    </w:p>
  </w:footnote>
  <w:footnote w:id="5">
    <w:p w:rsidR="00951CB5" w:rsidRPr="006F5F33" w:rsidRDefault="00951CB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51CB5" w:rsidRPr="00615130" w:rsidRDefault="00951CB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51CB5" w:rsidRPr="00615130" w:rsidRDefault="00951CB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51CB5" w:rsidRPr="004909E6" w:rsidRDefault="00951CB5"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w:t>
      </w:r>
    </w:p>
  </w:footnote>
  <w:footnote w:id="7">
    <w:p w:rsidR="00951CB5" w:rsidRPr="006F5F33" w:rsidRDefault="00951CB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51CB5" w:rsidRPr="006F5F33" w:rsidRDefault="00951CB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0008C"/>
    <w:multiLevelType w:val="multilevel"/>
    <w:tmpl w:val="379A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07515B"/>
    <w:multiLevelType w:val="multilevel"/>
    <w:tmpl w:val="9760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4A7157"/>
    <w:multiLevelType w:val="multilevel"/>
    <w:tmpl w:val="D76E5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1D1D3A"/>
    <w:multiLevelType w:val="multilevel"/>
    <w:tmpl w:val="E7F2E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83195D"/>
    <w:multiLevelType w:val="multilevel"/>
    <w:tmpl w:val="6E74B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EC1FDB"/>
    <w:multiLevelType w:val="multilevel"/>
    <w:tmpl w:val="7A44F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D04552"/>
    <w:multiLevelType w:val="multilevel"/>
    <w:tmpl w:val="3D900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3468EE"/>
    <w:multiLevelType w:val="multilevel"/>
    <w:tmpl w:val="965E1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510365"/>
    <w:multiLevelType w:val="multilevel"/>
    <w:tmpl w:val="C87A6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68549C"/>
    <w:multiLevelType w:val="multilevel"/>
    <w:tmpl w:val="747A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5503D2C"/>
    <w:multiLevelType w:val="multilevel"/>
    <w:tmpl w:val="1DD60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7"/>
  </w:num>
  <w:num w:numId="4">
    <w:abstractNumId w:val="20"/>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43"/>
  </w:num>
  <w:num w:numId="13">
    <w:abstractNumId w:val="38"/>
  </w:num>
  <w:num w:numId="14">
    <w:abstractNumId w:val="17"/>
  </w:num>
  <w:num w:numId="15">
    <w:abstractNumId w:val="40"/>
  </w:num>
  <w:num w:numId="16">
    <w:abstractNumId w:val="19"/>
  </w:num>
  <w:num w:numId="17">
    <w:abstractNumId w:val="10"/>
  </w:num>
  <w:num w:numId="18">
    <w:abstractNumId w:val="2"/>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6"/>
  </w:num>
  <w:num w:numId="25">
    <w:abstractNumId w:val="16"/>
  </w:num>
  <w:num w:numId="26">
    <w:abstractNumId w:val="8"/>
  </w:num>
  <w:num w:numId="27">
    <w:abstractNumId w:val="6"/>
  </w:num>
  <w:num w:numId="28">
    <w:abstractNumId w:val="0"/>
  </w:num>
  <w:num w:numId="29">
    <w:abstractNumId w:val="13"/>
  </w:num>
  <w:num w:numId="30">
    <w:abstractNumId w:val="35"/>
  </w:num>
  <w:num w:numId="31">
    <w:abstractNumId w:val="32"/>
  </w:num>
  <w:num w:numId="32">
    <w:abstractNumId w:val="31"/>
  </w:num>
  <w:num w:numId="33">
    <w:abstractNumId w:val="42"/>
  </w:num>
  <w:num w:numId="34">
    <w:abstractNumId w:val="34"/>
  </w:num>
  <w:num w:numId="35">
    <w:abstractNumId w:val="3"/>
  </w:num>
  <w:num w:numId="36">
    <w:abstractNumId w:val="15"/>
  </w:num>
  <w:num w:numId="37">
    <w:abstractNumId w:val="39"/>
  </w:num>
  <w:num w:numId="38">
    <w:abstractNumId w:val="5"/>
  </w:num>
  <w:num w:numId="39">
    <w:abstractNumId w:val="1"/>
  </w:num>
  <w:num w:numId="40">
    <w:abstractNumId w:val="4"/>
  </w:num>
  <w:num w:numId="41">
    <w:abstractNumId w:val="7"/>
  </w:num>
  <w:num w:numId="42">
    <w:abstractNumId w:val="41"/>
  </w:num>
  <w:num w:numId="43">
    <w:abstractNumId w:val="24"/>
  </w:num>
  <w:num w:numId="44">
    <w:abstractNumId w:val="22"/>
  </w:num>
  <w:num w:numId="45">
    <w:abstractNumId w:val="37"/>
  </w:num>
  <w:num w:numId="46">
    <w:abstractNumId w:val="18"/>
  </w:num>
  <w:num w:numId="47">
    <w:abstractNumId w:val="23"/>
  </w:num>
  <w:num w:numId="48">
    <w:abstractNumId w:val="36"/>
  </w:num>
  <w:num w:numId="49">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A85"/>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5CD"/>
    <w:rsid w:val="00012911"/>
    <w:rsid w:val="00012E2C"/>
    <w:rsid w:val="00013093"/>
    <w:rsid w:val="000132F3"/>
    <w:rsid w:val="00013C24"/>
    <w:rsid w:val="000147C3"/>
    <w:rsid w:val="0001546B"/>
    <w:rsid w:val="0001593B"/>
    <w:rsid w:val="00016653"/>
    <w:rsid w:val="00016DFB"/>
    <w:rsid w:val="0001714D"/>
    <w:rsid w:val="00017484"/>
    <w:rsid w:val="000209D3"/>
    <w:rsid w:val="00020B2E"/>
    <w:rsid w:val="00020C83"/>
    <w:rsid w:val="000211F4"/>
    <w:rsid w:val="00021240"/>
    <w:rsid w:val="00021B05"/>
    <w:rsid w:val="00021C2E"/>
    <w:rsid w:val="00023384"/>
    <w:rsid w:val="000238FE"/>
    <w:rsid w:val="00023F8F"/>
    <w:rsid w:val="0002419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70"/>
    <w:rsid w:val="000845F6"/>
    <w:rsid w:val="00084B51"/>
    <w:rsid w:val="00084FF3"/>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87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157"/>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42"/>
    <w:rsid w:val="000F6952"/>
    <w:rsid w:val="000F6C24"/>
    <w:rsid w:val="000F7026"/>
    <w:rsid w:val="000F7AE0"/>
    <w:rsid w:val="0010050E"/>
    <w:rsid w:val="001005B0"/>
    <w:rsid w:val="00100C10"/>
    <w:rsid w:val="00100DD9"/>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ABA"/>
    <w:rsid w:val="00117020"/>
    <w:rsid w:val="00117833"/>
    <w:rsid w:val="00117964"/>
    <w:rsid w:val="00117DAA"/>
    <w:rsid w:val="00121594"/>
    <w:rsid w:val="00121C8D"/>
    <w:rsid w:val="001228F5"/>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BF7"/>
    <w:rsid w:val="00143E82"/>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737"/>
    <w:rsid w:val="00183004"/>
    <w:rsid w:val="0018301A"/>
    <w:rsid w:val="001831C4"/>
    <w:rsid w:val="00183DD8"/>
    <w:rsid w:val="00183FEA"/>
    <w:rsid w:val="00184D18"/>
    <w:rsid w:val="00184F17"/>
    <w:rsid w:val="00185684"/>
    <w:rsid w:val="0018570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70D"/>
    <w:rsid w:val="001A081D"/>
    <w:rsid w:val="001A1E6B"/>
    <w:rsid w:val="001A23A6"/>
    <w:rsid w:val="001A2579"/>
    <w:rsid w:val="001A2F72"/>
    <w:rsid w:val="001A3FEC"/>
    <w:rsid w:val="001A424D"/>
    <w:rsid w:val="001A43A4"/>
    <w:rsid w:val="001A44A6"/>
    <w:rsid w:val="001A479E"/>
    <w:rsid w:val="001A4EF7"/>
    <w:rsid w:val="001A5BC8"/>
    <w:rsid w:val="001A5C02"/>
    <w:rsid w:val="001A6383"/>
    <w:rsid w:val="001A6561"/>
    <w:rsid w:val="001A6B31"/>
    <w:rsid w:val="001A705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75D"/>
    <w:rsid w:val="001C07C6"/>
    <w:rsid w:val="001C0849"/>
    <w:rsid w:val="001C1570"/>
    <w:rsid w:val="001C27A8"/>
    <w:rsid w:val="001C3D83"/>
    <w:rsid w:val="001C3F6C"/>
    <w:rsid w:val="001C51A5"/>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B83"/>
    <w:rsid w:val="00201DA0"/>
    <w:rsid w:val="00201F2E"/>
    <w:rsid w:val="00202F4D"/>
    <w:rsid w:val="002032CE"/>
    <w:rsid w:val="002035B5"/>
    <w:rsid w:val="0020385D"/>
    <w:rsid w:val="00203917"/>
    <w:rsid w:val="00204308"/>
    <w:rsid w:val="002046BF"/>
    <w:rsid w:val="002047CE"/>
    <w:rsid w:val="00204930"/>
    <w:rsid w:val="00204B03"/>
    <w:rsid w:val="00204E53"/>
    <w:rsid w:val="00204EEA"/>
    <w:rsid w:val="00205689"/>
    <w:rsid w:val="00205A1C"/>
    <w:rsid w:val="00205D37"/>
    <w:rsid w:val="002069C9"/>
    <w:rsid w:val="00206AF8"/>
    <w:rsid w:val="00206C89"/>
    <w:rsid w:val="0020701A"/>
    <w:rsid w:val="002073F6"/>
    <w:rsid w:val="00207490"/>
    <w:rsid w:val="00207F88"/>
    <w:rsid w:val="002100B3"/>
    <w:rsid w:val="002101F2"/>
    <w:rsid w:val="00210BB3"/>
    <w:rsid w:val="00210F0C"/>
    <w:rsid w:val="00211425"/>
    <w:rsid w:val="0021249E"/>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41E"/>
    <w:rsid w:val="002245A8"/>
    <w:rsid w:val="002250D8"/>
    <w:rsid w:val="0022515E"/>
    <w:rsid w:val="002252CD"/>
    <w:rsid w:val="00226412"/>
    <w:rsid w:val="00226D65"/>
    <w:rsid w:val="00226E37"/>
    <w:rsid w:val="002273AD"/>
    <w:rsid w:val="0022770A"/>
    <w:rsid w:val="00227947"/>
    <w:rsid w:val="00227C9F"/>
    <w:rsid w:val="00227EE9"/>
    <w:rsid w:val="002307D6"/>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B71"/>
    <w:rsid w:val="00244B38"/>
    <w:rsid w:val="00246076"/>
    <w:rsid w:val="002461B3"/>
    <w:rsid w:val="0025145E"/>
    <w:rsid w:val="00251CF9"/>
    <w:rsid w:val="00252027"/>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5CAB"/>
    <w:rsid w:val="00286513"/>
    <w:rsid w:val="00286CDB"/>
    <w:rsid w:val="0028726A"/>
    <w:rsid w:val="00290760"/>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9B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DD"/>
    <w:rsid w:val="002B1ABE"/>
    <w:rsid w:val="002B24A4"/>
    <w:rsid w:val="002B24E8"/>
    <w:rsid w:val="002B32D6"/>
    <w:rsid w:val="002B372D"/>
    <w:rsid w:val="002B3E53"/>
    <w:rsid w:val="002B4149"/>
    <w:rsid w:val="002B4457"/>
    <w:rsid w:val="002B4FD9"/>
    <w:rsid w:val="002B51FB"/>
    <w:rsid w:val="002B568E"/>
    <w:rsid w:val="002B5F87"/>
    <w:rsid w:val="002B6548"/>
    <w:rsid w:val="002B6E1D"/>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5C6"/>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CC5"/>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84E"/>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2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0A2"/>
    <w:rsid w:val="00316381"/>
    <w:rsid w:val="003163A5"/>
    <w:rsid w:val="003169A4"/>
    <w:rsid w:val="00317BD2"/>
    <w:rsid w:val="0032047E"/>
    <w:rsid w:val="0032071C"/>
    <w:rsid w:val="00320EB6"/>
    <w:rsid w:val="00321A56"/>
    <w:rsid w:val="00321B20"/>
    <w:rsid w:val="003240F7"/>
    <w:rsid w:val="00325043"/>
    <w:rsid w:val="00325523"/>
    <w:rsid w:val="00325546"/>
    <w:rsid w:val="0032599D"/>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E8A"/>
    <w:rsid w:val="003436A5"/>
    <w:rsid w:val="00344E49"/>
    <w:rsid w:val="00345909"/>
    <w:rsid w:val="00345DF1"/>
    <w:rsid w:val="003468B8"/>
    <w:rsid w:val="00347499"/>
    <w:rsid w:val="003475E1"/>
    <w:rsid w:val="0034777A"/>
    <w:rsid w:val="003500D1"/>
    <w:rsid w:val="00350210"/>
    <w:rsid w:val="00350AC4"/>
    <w:rsid w:val="00351A22"/>
    <w:rsid w:val="003522AE"/>
    <w:rsid w:val="003529EA"/>
    <w:rsid w:val="00352DB8"/>
    <w:rsid w:val="003547B5"/>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C75"/>
    <w:rsid w:val="0036230B"/>
    <w:rsid w:val="003624C3"/>
    <w:rsid w:val="003629F7"/>
    <w:rsid w:val="00362C3A"/>
    <w:rsid w:val="00363298"/>
    <w:rsid w:val="00363335"/>
    <w:rsid w:val="00363627"/>
    <w:rsid w:val="00363E98"/>
    <w:rsid w:val="00364E7A"/>
    <w:rsid w:val="003650C5"/>
    <w:rsid w:val="0036520F"/>
    <w:rsid w:val="0036534A"/>
    <w:rsid w:val="003653B7"/>
    <w:rsid w:val="003655D0"/>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B5"/>
    <w:rsid w:val="0038674A"/>
    <w:rsid w:val="00386E4B"/>
    <w:rsid w:val="003871DA"/>
    <w:rsid w:val="003874E5"/>
    <w:rsid w:val="00387BD3"/>
    <w:rsid w:val="00390FD4"/>
    <w:rsid w:val="00391276"/>
    <w:rsid w:val="003912B8"/>
    <w:rsid w:val="0039134D"/>
    <w:rsid w:val="00391D31"/>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59D"/>
    <w:rsid w:val="003C3660"/>
    <w:rsid w:val="003C3E7A"/>
    <w:rsid w:val="003C3EA4"/>
    <w:rsid w:val="003C4CAC"/>
    <w:rsid w:val="003C53D4"/>
    <w:rsid w:val="003C5795"/>
    <w:rsid w:val="003C5E16"/>
    <w:rsid w:val="003C61D5"/>
    <w:rsid w:val="003C670C"/>
    <w:rsid w:val="003C6A92"/>
    <w:rsid w:val="003C6D42"/>
    <w:rsid w:val="003C7160"/>
    <w:rsid w:val="003D0075"/>
    <w:rsid w:val="003D00A9"/>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23A"/>
    <w:rsid w:val="00402941"/>
    <w:rsid w:val="00402BC3"/>
    <w:rsid w:val="00403109"/>
    <w:rsid w:val="0040346A"/>
    <w:rsid w:val="00403BE5"/>
    <w:rsid w:val="00404854"/>
    <w:rsid w:val="00404C1E"/>
    <w:rsid w:val="00405194"/>
    <w:rsid w:val="004055C1"/>
    <w:rsid w:val="0040571D"/>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03E"/>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067"/>
    <w:rsid w:val="004521BB"/>
    <w:rsid w:val="00452896"/>
    <w:rsid w:val="00452FD4"/>
    <w:rsid w:val="00454D73"/>
    <w:rsid w:val="0045525D"/>
    <w:rsid w:val="004553CA"/>
    <w:rsid w:val="0045582A"/>
    <w:rsid w:val="0045669A"/>
    <w:rsid w:val="00456920"/>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2E"/>
    <w:rsid w:val="004722BC"/>
    <w:rsid w:val="0047258C"/>
    <w:rsid w:val="00472963"/>
    <w:rsid w:val="00472E68"/>
    <w:rsid w:val="00473250"/>
    <w:rsid w:val="00473CF5"/>
    <w:rsid w:val="0047475D"/>
    <w:rsid w:val="004749BD"/>
    <w:rsid w:val="004752F1"/>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769"/>
    <w:rsid w:val="0048579C"/>
    <w:rsid w:val="004859E2"/>
    <w:rsid w:val="00486B55"/>
    <w:rsid w:val="00487402"/>
    <w:rsid w:val="004874EC"/>
    <w:rsid w:val="00490743"/>
    <w:rsid w:val="004909E6"/>
    <w:rsid w:val="004929E4"/>
    <w:rsid w:val="0049317C"/>
    <w:rsid w:val="0049374F"/>
    <w:rsid w:val="00493AF9"/>
    <w:rsid w:val="00493CC7"/>
    <w:rsid w:val="00495008"/>
    <w:rsid w:val="004955FC"/>
    <w:rsid w:val="0049623A"/>
    <w:rsid w:val="0049655D"/>
    <w:rsid w:val="00496D82"/>
    <w:rsid w:val="004974D8"/>
    <w:rsid w:val="00497B03"/>
    <w:rsid w:val="004A0302"/>
    <w:rsid w:val="004A0321"/>
    <w:rsid w:val="004A1734"/>
    <w:rsid w:val="004A1C5D"/>
    <w:rsid w:val="004A1D23"/>
    <w:rsid w:val="004A2400"/>
    <w:rsid w:val="004A262A"/>
    <w:rsid w:val="004A2E47"/>
    <w:rsid w:val="004A3051"/>
    <w:rsid w:val="004A4195"/>
    <w:rsid w:val="004A48AA"/>
    <w:rsid w:val="004A51CE"/>
    <w:rsid w:val="004A5CAF"/>
    <w:rsid w:val="004A6204"/>
    <w:rsid w:val="004A6750"/>
    <w:rsid w:val="004A6815"/>
    <w:rsid w:val="004A712A"/>
    <w:rsid w:val="004A7722"/>
    <w:rsid w:val="004A798D"/>
    <w:rsid w:val="004B03F4"/>
    <w:rsid w:val="004B0C9E"/>
    <w:rsid w:val="004B2363"/>
    <w:rsid w:val="004B2714"/>
    <w:rsid w:val="004B28E1"/>
    <w:rsid w:val="004B2DBD"/>
    <w:rsid w:val="004B2F56"/>
    <w:rsid w:val="004B383E"/>
    <w:rsid w:val="004B43DB"/>
    <w:rsid w:val="004B4580"/>
    <w:rsid w:val="004B4B72"/>
    <w:rsid w:val="004B4D36"/>
    <w:rsid w:val="004B5522"/>
    <w:rsid w:val="004B60F5"/>
    <w:rsid w:val="004B61C2"/>
    <w:rsid w:val="004B6552"/>
    <w:rsid w:val="004B6A49"/>
    <w:rsid w:val="004B6D52"/>
    <w:rsid w:val="004B7B69"/>
    <w:rsid w:val="004B7F02"/>
    <w:rsid w:val="004C0E39"/>
    <w:rsid w:val="004C1584"/>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3D"/>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590"/>
    <w:rsid w:val="004F09B2"/>
    <w:rsid w:val="004F0CAA"/>
    <w:rsid w:val="004F11E3"/>
    <w:rsid w:val="004F1B04"/>
    <w:rsid w:val="004F2130"/>
    <w:rsid w:val="004F2639"/>
    <w:rsid w:val="004F2BE7"/>
    <w:rsid w:val="004F2DB3"/>
    <w:rsid w:val="004F2DE9"/>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4508"/>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F09"/>
    <w:rsid w:val="00524982"/>
    <w:rsid w:val="00524D3D"/>
    <w:rsid w:val="00524DDF"/>
    <w:rsid w:val="00524EFA"/>
    <w:rsid w:val="005250B5"/>
    <w:rsid w:val="005250C2"/>
    <w:rsid w:val="0052546C"/>
    <w:rsid w:val="00525AFA"/>
    <w:rsid w:val="00525BD2"/>
    <w:rsid w:val="0052601D"/>
    <w:rsid w:val="00526352"/>
    <w:rsid w:val="00526C15"/>
    <w:rsid w:val="00526D6D"/>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36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6C1"/>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9B9"/>
    <w:rsid w:val="005C2E70"/>
    <w:rsid w:val="005C4C12"/>
    <w:rsid w:val="005C6159"/>
    <w:rsid w:val="005D00A5"/>
    <w:rsid w:val="005D00D6"/>
    <w:rsid w:val="005D071E"/>
    <w:rsid w:val="005D07B2"/>
    <w:rsid w:val="005D0994"/>
    <w:rsid w:val="005D0BF1"/>
    <w:rsid w:val="005D0D93"/>
    <w:rsid w:val="005D0E1C"/>
    <w:rsid w:val="005D15D6"/>
    <w:rsid w:val="005D191A"/>
    <w:rsid w:val="005D1A14"/>
    <w:rsid w:val="005D1ACD"/>
    <w:rsid w:val="005D1AD9"/>
    <w:rsid w:val="005D26DF"/>
    <w:rsid w:val="005D27D0"/>
    <w:rsid w:val="005D294B"/>
    <w:rsid w:val="005D2DA1"/>
    <w:rsid w:val="005D2EDB"/>
    <w:rsid w:val="005D2FE1"/>
    <w:rsid w:val="005D3674"/>
    <w:rsid w:val="005D3786"/>
    <w:rsid w:val="005D3E41"/>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52F"/>
    <w:rsid w:val="005E6606"/>
    <w:rsid w:val="005E6D42"/>
    <w:rsid w:val="005E7411"/>
    <w:rsid w:val="005E7BA1"/>
    <w:rsid w:val="005F0715"/>
    <w:rsid w:val="005F09CE"/>
    <w:rsid w:val="005F1793"/>
    <w:rsid w:val="005F1DBB"/>
    <w:rsid w:val="005F1F95"/>
    <w:rsid w:val="005F25EF"/>
    <w:rsid w:val="005F2F3B"/>
    <w:rsid w:val="005F4053"/>
    <w:rsid w:val="005F44DA"/>
    <w:rsid w:val="005F5268"/>
    <w:rsid w:val="005F52BD"/>
    <w:rsid w:val="005F53F2"/>
    <w:rsid w:val="005F5427"/>
    <w:rsid w:val="005F581A"/>
    <w:rsid w:val="005F590C"/>
    <w:rsid w:val="005F640A"/>
    <w:rsid w:val="005F68FA"/>
    <w:rsid w:val="005F68FC"/>
    <w:rsid w:val="005F696C"/>
    <w:rsid w:val="005F7C1D"/>
    <w:rsid w:val="00602A27"/>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C3B"/>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BB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74E"/>
    <w:rsid w:val="0063094A"/>
    <w:rsid w:val="00630BF1"/>
    <w:rsid w:val="00630CC3"/>
    <w:rsid w:val="0063101C"/>
    <w:rsid w:val="00631147"/>
    <w:rsid w:val="00631432"/>
    <w:rsid w:val="00631627"/>
    <w:rsid w:val="00631744"/>
    <w:rsid w:val="00632AC2"/>
    <w:rsid w:val="00632EAC"/>
    <w:rsid w:val="00633389"/>
    <w:rsid w:val="006333F6"/>
    <w:rsid w:val="006338EB"/>
    <w:rsid w:val="00633A62"/>
    <w:rsid w:val="00633E1E"/>
    <w:rsid w:val="00634321"/>
    <w:rsid w:val="00634DC9"/>
    <w:rsid w:val="00635D52"/>
    <w:rsid w:val="00636A8E"/>
    <w:rsid w:val="006371D0"/>
    <w:rsid w:val="00637337"/>
    <w:rsid w:val="00637A32"/>
    <w:rsid w:val="00637DAB"/>
    <w:rsid w:val="00640548"/>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998"/>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5F7"/>
    <w:rsid w:val="00681F45"/>
    <w:rsid w:val="00682931"/>
    <w:rsid w:val="00682E8D"/>
    <w:rsid w:val="00685962"/>
    <w:rsid w:val="00685A30"/>
    <w:rsid w:val="00685C48"/>
    <w:rsid w:val="00686472"/>
    <w:rsid w:val="0068697B"/>
    <w:rsid w:val="00687A1D"/>
    <w:rsid w:val="00687E34"/>
    <w:rsid w:val="0069036C"/>
    <w:rsid w:val="006906E8"/>
    <w:rsid w:val="00690F23"/>
    <w:rsid w:val="00691009"/>
    <w:rsid w:val="006912BB"/>
    <w:rsid w:val="0069171B"/>
    <w:rsid w:val="006918C0"/>
    <w:rsid w:val="00691B51"/>
    <w:rsid w:val="00692039"/>
    <w:rsid w:val="00692995"/>
    <w:rsid w:val="00692C09"/>
    <w:rsid w:val="00692FA3"/>
    <w:rsid w:val="00693101"/>
    <w:rsid w:val="00693C4E"/>
    <w:rsid w:val="006953B6"/>
    <w:rsid w:val="00695720"/>
    <w:rsid w:val="006968E8"/>
    <w:rsid w:val="00697C38"/>
    <w:rsid w:val="00697F11"/>
    <w:rsid w:val="006A0711"/>
    <w:rsid w:val="006A0D8B"/>
    <w:rsid w:val="006A134C"/>
    <w:rsid w:val="006A13FB"/>
    <w:rsid w:val="006A14B3"/>
    <w:rsid w:val="006A1922"/>
    <w:rsid w:val="006A1D5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DD"/>
    <w:rsid w:val="006B0B49"/>
    <w:rsid w:val="006B2F02"/>
    <w:rsid w:val="006B3805"/>
    <w:rsid w:val="006B3AE3"/>
    <w:rsid w:val="006B3B3D"/>
    <w:rsid w:val="006B3E56"/>
    <w:rsid w:val="006B3E66"/>
    <w:rsid w:val="006B4238"/>
    <w:rsid w:val="006B4A16"/>
    <w:rsid w:val="006B50F3"/>
    <w:rsid w:val="006B5588"/>
    <w:rsid w:val="006B572D"/>
    <w:rsid w:val="006B5849"/>
    <w:rsid w:val="006B5893"/>
    <w:rsid w:val="006B6337"/>
    <w:rsid w:val="006B6951"/>
    <w:rsid w:val="006B77C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AA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858"/>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989"/>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2FE6"/>
    <w:rsid w:val="00753C9B"/>
    <w:rsid w:val="00753E6E"/>
    <w:rsid w:val="007541A4"/>
    <w:rsid w:val="007542A6"/>
    <w:rsid w:val="00754697"/>
    <w:rsid w:val="007547BE"/>
    <w:rsid w:val="0075495A"/>
    <w:rsid w:val="00754E14"/>
    <w:rsid w:val="007554B5"/>
    <w:rsid w:val="007556A4"/>
    <w:rsid w:val="00755AA2"/>
    <w:rsid w:val="00756C95"/>
    <w:rsid w:val="00757100"/>
    <w:rsid w:val="00757281"/>
    <w:rsid w:val="007573A7"/>
    <w:rsid w:val="007577D8"/>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09"/>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5F"/>
    <w:rsid w:val="007874CB"/>
    <w:rsid w:val="0078774A"/>
    <w:rsid w:val="007900D7"/>
    <w:rsid w:val="00790715"/>
    <w:rsid w:val="00790A92"/>
    <w:rsid w:val="00791764"/>
    <w:rsid w:val="00791F6F"/>
    <w:rsid w:val="00791FE4"/>
    <w:rsid w:val="00792849"/>
    <w:rsid w:val="00792CBD"/>
    <w:rsid w:val="007930E2"/>
    <w:rsid w:val="007930F9"/>
    <w:rsid w:val="00793108"/>
    <w:rsid w:val="0079357D"/>
    <w:rsid w:val="007938B0"/>
    <w:rsid w:val="00793E8B"/>
    <w:rsid w:val="00794790"/>
    <w:rsid w:val="0079574B"/>
    <w:rsid w:val="00796008"/>
    <w:rsid w:val="00796076"/>
    <w:rsid w:val="007961A6"/>
    <w:rsid w:val="007968A3"/>
    <w:rsid w:val="00796D4A"/>
    <w:rsid w:val="007972EE"/>
    <w:rsid w:val="00797BF3"/>
    <w:rsid w:val="007A12AE"/>
    <w:rsid w:val="007A16FB"/>
    <w:rsid w:val="007A1979"/>
    <w:rsid w:val="007A2020"/>
    <w:rsid w:val="007A2E03"/>
    <w:rsid w:val="007A2FC9"/>
    <w:rsid w:val="007A3487"/>
    <w:rsid w:val="007A34A6"/>
    <w:rsid w:val="007A3AA7"/>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5DC"/>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1BAE"/>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23"/>
    <w:rsid w:val="008243FB"/>
    <w:rsid w:val="0082440E"/>
    <w:rsid w:val="0082477D"/>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614"/>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154"/>
    <w:rsid w:val="00895E05"/>
    <w:rsid w:val="00895E2E"/>
    <w:rsid w:val="00896212"/>
    <w:rsid w:val="0089622B"/>
    <w:rsid w:val="008963C1"/>
    <w:rsid w:val="00896485"/>
    <w:rsid w:val="00896AAF"/>
    <w:rsid w:val="00896DCA"/>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732"/>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00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C2C"/>
    <w:rsid w:val="008F050F"/>
    <w:rsid w:val="008F0732"/>
    <w:rsid w:val="008F0EB7"/>
    <w:rsid w:val="008F1F9B"/>
    <w:rsid w:val="008F2148"/>
    <w:rsid w:val="008F2365"/>
    <w:rsid w:val="008F2B76"/>
    <w:rsid w:val="008F2C6B"/>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951"/>
    <w:rsid w:val="00911F57"/>
    <w:rsid w:val="009123CA"/>
    <w:rsid w:val="0091364A"/>
    <w:rsid w:val="00913798"/>
    <w:rsid w:val="00914B4A"/>
    <w:rsid w:val="00915104"/>
    <w:rsid w:val="00915337"/>
    <w:rsid w:val="009159DC"/>
    <w:rsid w:val="00915A97"/>
    <w:rsid w:val="00915E04"/>
    <w:rsid w:val="00915E6A"/>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364"/>
    <w:rsid w:val="0094684E"/>
    <w:rsid w:val="009471C4"/>
    <w:rsid w:val="00947B00"/>
    <w:rsid w:val="00947D03"/>
    <w:rsid w:val="00950002"/>
    <w:rsid w:val="0095176C"/>
    <w:rsid w:val="0095199F"/>
    <w:rsid w:val="00951CB5"/>
    <w:rsid w:val="00951CE5"/>
    <w:rsid w:val="00952531"/>
    <w:rsid w:val="00953ADF"/>
    <w:rsid w:val="00953F12"/>
    <w:rsid w:val="00954425"/>
    <w:rsid w:val="009548D2"/>
    <w:rsid w:val="00954C8E"/>
    <w:rsid w:val="00955135"/>
    <w:rsid w:val="00955A1E"/>
    <w:rsid w:val="00955CAC"/>
    <w:rsid w:val="00955E87"/>
    <w:rsid w:val="00956D11"/>
    <w:rsid w:val="009570A6"/>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56"/>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0558"/>
    <w:rsid w:val="00981214"/>
    <w:rsid w:val="009813C4"/>
    <w:rsid w:val="00981540"/>
    <w:rsid w:val="009817A7"/>
    <w:rsid w:val="0098209B"/>
    <w:rsid w:val="0098244A"/>
    <w:rsid w:val="0098373E"/>
    <w:rsid w:val="00983AF5"/>
    <w:rsid w:val="00984456"/>
    <w:rsid w:val="00984886"/>
    <w:rsid w:val="00984917"/>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260"/>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D37"/>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278"/>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9A0"/>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B0F"/>
    <w:rsid w:val="00A25D1B"/>
    <w:rsid w:val="00A27144"/>
    <w:rsid w:val="00A27FAF"/>
    <w:rsid w:val="00A27FBC"/>
    <w:rsid w:val="00A302BA"/>
    <w:rsid w:val="00A30608"/>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75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75"/>
    <w:rsid w:val="00A75ACE"/>
    <w:rsid w:val="00A75E57"/>
    <w:rsid w:val="00A76200"/>
    <w:rsid w:val="00A76C15"/>
    <w:rsid w:val="00A77140"/>
    <w:rsid w:val="00A779D8"/>
    <w:rsid w:val="00A77CB2"/>
    <w:rsid w:val="00A8081F"/>
    <w:rsid w:val="00A8134C"/>
    <w:rsid w:val="00A81620"/>
    <w:rsid w:val="00A81988"/>
    <w:rsid w:val="00A81DD5"/>
    <w:rsid w:val="00A82654"/>
    <w:rsid w:val="00A83258"/>
    <w:rsid w:val="00A8328A"/>
    <w:rsid w:val="00A8333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4D2"/>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052"/>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2BB"/>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69"/>
    <w:rsid w:val="00B30994"/>
    <w:rsid w:val="00B32124"/>
    <w:rsid w:val="00B32C46"/>
    <w:rsid w:val="00B333DF"/>
    <w:rsid w:val="00B337B0"/>
    <w:rsid w:val="00B342EB"/>
    <w:rsid w:val="00B34BDA"/>
    <w:rsid w:val="00B351F5"/>
    <w:rsid w:val="00B359E8"/>
    <w:rsid w:val="00B35AC9"/>
    <w:rsid w:val="00B3612B"/>
    <w:rsid w:val="00B36765"/>
    <w:rsid w:val="00B369D8"/>
    <w:rsid w:val="00B37250"/>
    <w:rsid w:val="00B37A00"/>
    <w:rsid w:val="00B40233"/>
    <w:rsid w:val="00B407E6"/>
    <w:rsid w:val="00B413A8"/>
    <w:rsid w:val="00B417C7"/>
    <w:rsid w:val="00B425F0"/>
    <w:rsid w:val="00B4364F"/>
    <w:rsid w:val="00B4374E"/>
    <w:rsid w:val="00B43A61"/>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941"/>
    <w:rsid w:val="00B73AB8"/>
    <w:rsid w:val="00B73DE0"/>
    <w:rsid w:val="00B744F6"/>
    <w:rsid w:val="00B74B63"/>
    <w:rsid w:val="00B75687"/>
    <w:rsid w:val="00B761BD"/>
    <w:rsid w:val="00B81090"/>
    <w:rsid w:val="00B81AD3"/>
    <w:rsid w:val="00B826EC"/>
    <w:rsid w:val="00B82A65"/>
    <w:rsid w:val="00B83286"/>
    <w:rsid w:val="00B853BF"/>
    <w:rsid w:val="00B8636F"/>
    <w:rsid w:val="00B86BCB"/>
    <w:rsid w:val="00B86C5F"/>
    <w:rsid w:val="00B86FB7"/>
    <w:rsid w:val="00B87CCC"/>
    <w:rsid w:val="00B9100A"/>
    <w:rsid w:val="00B92444"/>
    <w:rsid w:val="00B925B0"/>
    <w:rsid w:val="00B92991"/>
    <w:rsid w:val="00B92CA7"/>
    <w:rsid w:val="00B932B8"/>
    <w:rsid w:val="00B939BE"/>
    <w:rsid w:val="00B941D0"/>
    <w:rsid w:val="00B95FE0"/>
    <w:rsid w:val="00B96865"/>
    <w:rsid w:val="00B96B73"/>
    <w:rsid w:val="00B975FA"/>
    <w:rsid w:val="00B9778A"/>
    <w:rsid w:val="00B9796D"/>
    <w:rsid w:val="00B97FA8"/>
    <w:rsid w:val="00BA17C2"/>
    <w:rsid w:val="00BA191B"/>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378"/>
    <w:rsid w:val="00BC549F"/>
    <w:rsid w:val="00BC54CA"/>
    <w:rsid w:val="00BC5700"/>
    <w:rsid w:val="00BC5D2F"/>
    <w:rsid w:val="00BC6807"/>
    <w:rsid w:val="00BC6E1C"/>
    <w:rsid w:val="00BC6EE1"/>
    <w:rsid w:val="00BC6FA9"/>
    <w:rsid w:val="00BC723A"/>
    <w:rsid w:val="00BC78D1"/>
    <w:rsid w:val="00BC7BF7"/>
    <w:rsid w:val="00BC7D15"/>
    <w:rsid w:val="00BD0588"/>
    <w:rsid w:val="00BD06BE"/>
    <w:rsid w:val="00BD0D0A"/>
    <w:rsid w:val="00BD0E79"/>
    <w:rsid w:val="00BD2219"/>
    <w:rsid w:val="00BD2920"/>
    <w:rsid w:val="00BD29F7"/>
    <w:rsid w:val="00BD3B55"/>
    <w:rsid w:val="00BD4817"/>
    <w:rsid w:val="00BD48DD"/>
    <w:rsid w:val="00BD50E7"/>
    <w:rsid w:val="00BD564F"/>
    <w:rsid w:val="00BD572E"/>
    <w:rsid w:val="00BD5F94"/>
    <w:rsid w:val="00BD6BF7"/>
    <w:rsid w:val="00BD72E6"/>
    <w:rsid w:val="00BD7E6F"/>
    <w:rsid w:val="00BE01AE"/>
    <w:rsid w:val="00BE12A4"/>
    <w:rsid w:val="00BE1C5E"/>
    <w:rsid w:val="00BE2236"/>
    <w:rsid w:val="00BE2572"/>
    <w:rsid w:val="00BE2855"/>
    <w:rsid w:val="00BE2EF1"/>
    <w:rsid w:val="00BE32FE"/>
    <w:rsid w:val="00BE40B1"/>
    <w:rsid w:val="00BE439E"/>
    <w:rsid w:val="00BE45B6"/>
    <w:rsid w:val="00BE5381"/>
    <w:rsid w:val="00BE54A9"/>
    <w:rsid w:val="00BE5525"/>
    <w:rsid w:val="00BE557F"/>
    <w:rsid w:val="00BE6363"/>
    <w:rsid w:val="00BE66D7"/>
    <w:rsid w:val="00BE6DC4"/>
    <w:rsid w:val="00BE6F5D"/>
    <w:rsid w:val="00BE788C"/>
    <w:rsid w:val="00BE7FE1"/>
    <w:rsid w:val="00BF0420"/>
    <w:rsid w:val="00BF0913"/>
    <w:rsid w:val="00BF09F8"/>
    <w:rsid w:val="00BF0BAA"/>
    <w:rsid w:val="00BF0BF6"/>
    <w:rsid w:val="00BF120B"/>
    <w:rsid w:val="00BF1257"/>
    <w:rsid w:val="00BF1851"/>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E18"/>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5D6"/>
    <w:rsid w:val="00C33656"/>
    <w:rsid w:val="00C33B35"/>
    <w:rsid w:val="00C33C9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28"/>
    <w:rsid w:val="00C42879"/>
    <w:rsid w:val="00C42B41"/>
    <w:rsid w:val="00C43213"/>
    <w:rsid w:val="00C432E3"/>
    <w:rsid w:val="00C43524"/>
    <w:rsid w:val="00C435DD"/>
    <w:rsid w:val="00C43A47"/>
    <w:rsid w:val="00C4487D"/>
    <w:rsid w:val="00C449EE"/>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310"/>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ECB"/>
    <w:rsid w:val="00C752FC"/>
    <w:rsid w:val="00C75FB4"/>
    <w:rsid w:val="00C76412"/>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6E3"/>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13"/>
    <w:rsid w:val="00CB2C75"/>
    <w:rsid w:val="00CB3CB1"/>
    <w:rsid w:val="00CB41AB"/>
    <w:rsid w:val="00CB4B5C"/>
    <w:rsid w:val="00CB4C1E"/>
    <w:rsid w:val="00CB5290"/>
    <w:rsid w:val="00CB6449"/>
    <w:rsid w:val="00CB68EF"/>
    <w:rsid w:val="00CB6CA3"/>
    <w:rsid w:val="00CB759C"/>
    <w:rsid w:val="00CB75D7"/>
    <w:rsid w:val="00CB7703"/>
    <w:rsid w:val="00CB79A4"/>
    <w:rsid w:val="00CC0326"/>
    <w:rsid w:val="00CC06D9"/>
    <w:rsid w:val="00CC0A8D"/>
    <w:rsid w:val="00CC1CF1"/>
    <w:rsid w:val="00CC1E1B"/>
    <w:rsid w:val="00CC24E6"/>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EF"/>
    <w:rsid w:val="00CD3548"/>
    <w:rsid w:val="00CD4190"/>
    <w:rsid w:val="00CD435C"/>
    <w:rsid w:val="00CD4898"/>
    <w:rsid w:val="00CD6B60"/>
    <w:rsid w:val="00CD6D8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00B"/>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CC3"/>
    <w:rsid w:val="00D05A4D"/>
    <w:rsid w:val="00D0677B"/>
    <w:rsid w:val="00D06AAC"/>
    <w:rsid w:val="00D07367"/>
    <w:rsid w:val="00D077F8"/>
    <w:rsid w:val="00D10298"/>
    <w:rsid w:val="00D104E6"/>
    <w:rsid w:val="00D11611"/>
    <w:rsid w:val="00D12119"/>
    <w:rsid w:val="00D132BC"/>
    <w:rsid w:val="00D13662"/>
    <w:rsid w:val="00D13E20"/>
    <w:rsid w:val="00D14FAA"/>
    <w:rsid w:val="00D150B0"/>
    <w:rsid w:val="00D15272"/>
    <w:rsid w:val="00D161B8"/>
    <w:rsid w:val="00D16872"/>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00"/>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992"/>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4E2"/>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C53"/>
    <w:rsid w:val="00D56D2A"/>
    <w:rsid w:val="00D57126"/>
    <w:rsid w:val="00D57343"/>
    <w:rsid w:val="00D57531"/>
    <w:rsid w:val="00D57A69"/>
    <w:rsid w:val="00D57C51"/>
    <w:rsid w:val="00D60E8B"/>
    <w:rsid w:val="00D612BC"/>
    <w:rsid w:val="00D615C9"/>
    <w:rsid w:val="00D61D87"/>
    <w:rsid w:val="00D62855"/>
    <w:rsid w:val="00D62A44"/>
    <w:rsid w:val="00D62C0F"/>
    <w:rsid w:val="00D659B3"/>
    <w:rsid w:val="00D65BF2"/>
    <w:rsid w:val="00D65E0F"/>
    <w:rsid w:val="00D65E4E"/>
    <w:rsid w:val="00D65EBA"/>
    <w:rsid w:val="00D66DC9"/>
    <w:rsid w:val="00D67124"/>
    <w:rsid w:val="00D710BC"/>
    <w:rsid w:val="00D711F6"/>
    <w:rsid w:val="00D71259"/>
    <w:rsid w:val="00D7354F"/>
    <w:rsid w:val="00D73B18"/>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80C"/>
    <w:rsid w:val="00D84988"/>
    <w:rsid w:val="00D86538"/>
    <w:rsid w:val="00D867C2"/>
    <w:rsid w:val="00D873FE"/>
    <w:rsid w:val="00D875CB"/>
    <w:rsid w:val="00D878B9"/>
    <w:rsid w:val="00D87B1D"/>
    <w:rsid w:val="00D87FA7"/>
    <w:rsid w:val="00D90545"/>
    <w:rsid w:val="00D90640"/>
    <w:rsid w:val="00D91C7E"/>
    <w:rsid w:val="00D927EB"/>
    <w:rsid w:val="00D92994"/>
    <w:rsid w:val="00D92FDF"/>
    <w:rsid w:val="00D937E5"/>
    <w:rsid w:val="00D93B78"/>
    <w:rsid w:val="00D94B16"/>
    <w:rsid w:val="00D95E11"/>
    <w:rsid w:val="00D97037"/>
    <w:rsid w:val="00D970D2"/>
    <w:rsid w:val="00D976EB"/>
    <w:rsid w:val="00DA0171"/>
    <w:rsid w:val="00DA0948"/>
    <w:rsid w:val="00DA0A4E"/>
    <w:rsid w:val="00DA0F94"/>
    <w:rsid w:val="00DA0FDD"/>
    <w:rsid w:val="00DA1AF1"/>
    <w:rsid w:val="00DA2289"/>
    <w:rsid w:val="00DA3EA6"/>
    <w:rsid w:val="00DA3F9C"/>
    <w:rsid w:val="00DA3FA1"/>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27"/>
    <w:rsid w:val="00DB7289"/>
    <w:rsid w:val="00DB7B2F"/>
    <w:rsid w:val="00DC0989"/>
    <w:rsid w:val="00DC14CE"/>
    <w:rsid w:val="00DC1B3F"/>
    <w:rsid w:val="00DC20FB"/>
    <w:rsid w:val="00DC22B5"/>
    <w:rsid w:val="00DC30CC"/>
    <w:rsid w:val="00DC5332"/>
    <w:rsid w:val="00DC546B"/>
    <w:rsid w:val="00DC567F"/>
    <w:rsid w:val="00DC59F5"/>
    <w:rsid w:val="00DC5AC9"/>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744"/>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0FF6"/>
    <w:rsid w:val="00E21282"/>
    <w:rsid w:val="00E21547"/>
    <w:rsid w:val="00E21B4C"/>
    <w:rsid w:val="00E2217F"/>
    <w:rsid w:val="00E222A7"/>
    <w:rsid w:val="00E22CFA"/>
    <w:rsid w:val="00E22E51"/>
    <w:rsid w:val="00E23A9A"/>
    <w:rsid w:val="00E23F7F"/>
    <w:rsid w:val="00E23F8C"/>
    <w:rsid w:val="00E2406F"/>
    <w:rsid w:val="00E242FF"/>
    <w:rsid w:val="00E24465"/>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29A"/>
    <w:rsid w:val="00E43CEB"/>
    <w:rsid w:val="00E44BA9"/>
    <w:rsid w:val="00E44D86"/>
    <w:rsid w:val="00E45007"/>
    <w:rsid w:val="00E45042"/>
    <w:rsid w:val="00E45ACA"/>
    <w:rsid w:val="00E45C1A"/>
    <w:rsid w:val="00E45C7F"/>
    <w:rsid w:val="00E45ED7"/>
    <w:rsid w:val="00E462ED"/>
    <w:rsid w:val="00E46422"/>
    <w:rsid w:val="00E46DBA"/>
    <w:rsid w:val="00E47984"/>
    <w:rsid w:val="00E51117"/>
    <w:rsid w:val="00E51CD0"/>
    <w:rsid w:val="00E51D3B"/>
    <w:rsid w:val="00E51D78"/>
    <w:rsid w:val="00E51E58"/>
    <w:rsid w:val="00E51EEA"/>
    <w:rsid w:val="00E5221B"/>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503"/>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847"/>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ECF"/>
    <w:rsid w:val="00EC1F0A"/>
    <w:rsid w:val="00EC22F7"/>
    <w:rsid w:val="00EC2345"/>
    <w:rsid w:val="00EC2CDE"/>
    <w:rsid w:val="00EC329B"/>
    <w:rsid w:val="00EC362B"/>
    <w:rsid w:val="00EC400D"/>
    <w:rsid w:val="00EC4580"/>
    <w:rsid w:val="00EC5331"/>
    <w:rsid w:val="00EC5A94"/>
    <w:rsid w:val="00EC5C41"/>
    <w:rsid w:val="00EC5FC1"/>
    <w:rsid w:val="00EC7188"/>
    <w:rsid w:val="00EC7196"/>
    <w:rsid w:val="00EC759E"/>
    <w:rsid w:val="00EC7897"/>
    <w:rsid w:val="00ED0338"/>
    <w:rsid w:val="00ED0BF3"/>
    <w:rsid w:val="00ED0DE3"/>
    <w:rsid w:val="00ED1142"/>
    <w:rsid w:val="00ED1170"/>
    <w:rsid w:val="00ED1EE7"/>
    <w:rsid w:val="00ED2352"/>
    <w:rsid w:val="00ED2462"/>
    <w:rsid w:val="00ED3432"/>
    <w:rsid w:val="00ED38D4"/>
    <w:rsid w:val="00ED3BA4"/>
    <w:rsid w:val="00ED3E68"/>
    <w:rsid w:val="00ED4C1D"/>
    <w:rsid w:val="00ED5972"/>
    <w:rsid w:val="00ED5C1C"/>
    <w:rsid w:val="00ED608B"/>
    <w:rsid w:val="00ED628D"/>
    <w:rsid w:val="00ED6836"/>
    <w:rsid w:val="00ED6A38"/>
    <w:rsid w:val="00ED6BD7"/>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578"/>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DA9"/>
    <w:rsid w:val="00F11E5A"/>
    <w:rsid w:val="00F125C4"/>
    <w:rsid w:val="00F12D9A"/>
    <w:rsid w:val="00F130E4"/>
    <w:rsid w:val="00F1389B"/>
    <w:rsid w:val="00F13FFF"/>
    <w:rsid w:val="00F141E2"/>
    <w:rsid w:val="00F1446E"/>
    <w:rsid w:val="00F1478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DC8"/>
    <w:rsid w:val="00F24E9E"/>
    <w:rsid w:val="00F25215"/>
    <w:rsid w:val="00F259F4"/>
    <w:rsid w:val="00F25B39"/>
    <w:rsid w:val="00F26162"/>
    <w:rsid w:val="00F263B3"/>
    <w:rsid w:val="00F26A4C"/>
    <w:rsid w:val="00F274C5"/>
    <w:rsid w:val="00F32BB4"/>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34B"/>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74"/>
    <w:rsid w:val="00F96993"/>
    <w:rsid w:val="00F96D9A"/>
    <w:rsid w:val="00F97093"/>
    <w:rsid w:val="00F9791A"/>
    <w:rsid w:val="00F97D3E"/>
    <w:rsid w:val="00FA0212"/>
    <w:rsid w:val="00FA0498"/>
    <w:rsid w:val="00FA09BA"/>
    <w:rsid w:val="00FA0E41"/>
    <w:rsid w:val="00FA19F5"/>
    <w:rsid w:val="00FA1E3B"/>
    <w:rsid w:val="00FA2B47"/>
    <w:rsid w:val="00FA2BFA"/>
    <w:rsid w:val="00FA2DBA"/>
    <w:rsid w:val="00FA2F7C"/>
    <w:rsid w:val="00FA2FB6"/>
    <w:rsid w:val="00FA30F2"/>
    <w:rsid w:val="00FA37C3"/>
    <w:rsid w:val="00FA37C4"/>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78F"/>
    <w:rsid w:val="00FC69A8"/>
    <w:rsid w:val="00FC6B2B"/>
    <w:rsid w:val="00FC6BDE"/>
    <w:rsid w:val="00FC7753"/>
    <w:rsid w:val="00FC7A38"/>
    <w:rsid w:val="00FD06E3"/>
    <w:rsid w:val="00FD0747"/>
    <w:rsid w:val="00FD08EB"/>
    <w:rsid w:val="00FD0B1A"/>
    <w:rsid w:val="00FD0DBE"/>
    <w:rsid w:val="00FD1148"/>
    <w:rsid w:val="00FD1AAF"/>
    <w:rsid w:val="00FD22E2"/>
    <w:rsid w:val="00FD25DC"/>
    <w:rsid w:val="00FD26FA"/>
    <w:rsid w:val="00FD2748"/>
    <w:rsid w:val="00FD2843"/>
    <w:rsid w:val="00FD2B51"/>
    <w:rsid w:val="00FD2C88"/>
    <w:rsid w:val="00FD2CF1"/>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56A"/>
    <w:rsid w:val="00FE39AB"/>
    <w:rsid w:val="00FE3EB8"/>
    <w:rsid w:val="00FE445F"/>
    <w:rsid w:val="00FE449E"/>
    <w:rsid w:val="00FE45AB"/>
    <w:rsid w:val="00FE49C7"/>
    <w:rsid w:val="00FE4DD8"/>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53681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B0E4B-DCB3-4248-87FE-82C22C848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2979</TotalTime>
  <Pages>75</Pages>
  <Words>21840</Words>
  <Characters>124490</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Aharonyan</cp:lastModifiedBy>
  <cp:revision>2198</cp:revision>
  <cp:lastPrinted>2018-02-16T07:12:00Z</cp:lastPrinted>
  <dcterms:created xsi:type="dcterms:W3CDTF">2019-10-28T07:04:00Z</dcterms:created>
  <dcterms:modified xsi:type="dcterms:W3CDTF">2026-01-26T06:13:00Z</dcterms:modified>
</cp:coreProperties>
</file>